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A5CCCB9" w:rsidR="00F72BAA" w:rsidRPr="00D6583A"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53367">
        <w:rPr>
          <w:rFonts w:hint="eastAsia"/>
          <w:b/>
          <w:i/>
          <w:noProof/>
          <w:sz w:val="28"/>
          <w:lang w:eastAsia="zh-CN"/>
        </w:rPr>
        <w:t>3766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DB77B" w:rsidR="001E41F3" w:rsidRPr="00410371" w:rsidRDefault="00D6583A" w:rsidP="00F72BAA">
            <w:pPr>
              <w:pStyle w:val="CRCoverPage"/>
              <w:spacing w:after="0"/>
              <w:jc w:val="center"/>
              <w:rPr>
                <w:noProof/>
                <w:lang w:eastAsia="zh-CN"/>
              </w:rPr>
            </w:pPr>
            <w:r>
              <w:rPr>
                <w:rFonts w:hint="eastAsia"/>
                <w:b/>
                <w:noProof/>
                <w:sz w:val="28"/>
                <w:lang w:eastAsia="zh-CN"/>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F46DF" w:rsidR="001E41F3" w:rsidRPr="00410371" w:rsidRDefault="0025336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E70892" w:rsidRDefault="001E41F3" w:rsidP="0051580D">
            <w:pPr>
              <w:pStyle w:val="CRCoverPage"/>
              <w:tabs>
                <w:tab w:val="right" w:pos="1825"/>
              </w:tabs>
              <w:spacing w:after="0"/>
              <w:jc w:val="center"/>
              <w:rPr>
                <w:noProof/>
              </w:rPr>
            </w:pPr>
            <w:r w:rsidRPr="00E70892">
              <w:rPr>
                <w:b/>
                <w:noProof/>
                <w:sz w:val="28"/>
                <w:szCs w:val="28"/>
              </w:rPr>
              <w:t>Current version:</w:t>
            </w:r>
          </w:p>
        </w:tc>
        <w:tc>
          <w:tcPr>
            <w:tcW w:w="1701" w:type="dxa"/>
            <w:shd w:val="pct30" w:color="FFFF00" w:fill="auto"/>
          </w:tcPr>
          <w:p w14:paraId="1E22D6AC" w14:textId="03F9AB53" w:rsidR="001E41F3" w:rsidRPr="00E70892" w:rsidRDefault="00B564E1">
            <w:pPr>
              <w:pStyle w:val="CRCoverPage"/>
              <w:spacing w:after="0"/>
              <w:jc w:val="center"/>
              <w:rPr>
                <w:noProof/>
                <w:sz w:val="28"/>
              </w:rPr>
            </w:pPr>
            <w:r w:rsidRPr="00E70892">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5DF40" w:rsidR="001E41F3" w:rsidRDefault="00B564E1" w:rsidP="00C91EA5">
            <w:pPr>
              <w:pStyle w:val="CRCoverPage"/>
              <w:spacing w:after="0"/>
              <w:rPr>
                <w:noProof/>
                <w:lang w:eastAsia="zh-CN"/>
              </w:rPr>
            </w:pPr>
            <w:r w:rsidRPr="007C223F">
              <w:rPr>
                <w:lang w:eastAsia="zh-CN"/>
              </w:rPr>
              <w:t>Update TC 1</w:t>
            </w:r>
            <w:r w:rsidR="0035500F">
              <w:rPr>
                <w:rFonts w:hint="eastAsia"/>
                <w:lang w:eastAsia="zh-CN"/>
              </w:rPr>
              <w:t>5.2.</w:t>
            </w:r>
            <w:r w:rsidR="00DC41CC">
              <w:rPr>
                <w:rFonts w:hint="eastAsia"/>
                <w:lang w:eastAsia="zh-CN"/>
              </w:rPr>
              <w:t>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C91EA5">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C91EA5">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1AA2" w:rsidR="001E41F3" w:rsidRDefault="00B564E1" w:rsidP="00E7089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E7089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4D6A7" w:rsidR="00B564E1" w:rsidRDefault="00B564E1" w:rsidP="00DC41CC">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DC41CC">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B40E02E" w:rsidR="0035500F" w:rsidRDefault="0035500F" w:rsidP="0035500F">
            <w:pPr>
              <w:pStyle w:val="CRCoverPage"/>
              <w:numPr>
                <w:ilvl w:val="0"/>
                <w:numId w:val="15"/>
              </w:numPr>
              <w:spacing w:after="0"/>
              <w:rPr>
                <w:noProof/>
              </w:rPr>
            </w:pPr>
            <w:r>
              <w:rPr>
                <w:rFonts w:hint="eastAsia"/>
                <w:lang w:eastAsia="zh-CN"/>
              </w:rPr>
              <w:t>Chan</w:t>
            </w:r>
            <w:r w:rsidR="00601269">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98C8F" w:rsidR="00B564E1" w:rsidRDefault="00B564E1" w:rsidP="00DC41C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DC41CC">
              <w:rPr>
                <w:rFonts w:hint="eastAsia"/>
                <w:noProof/>
                <w:lang w:eastAsia="zh-CN"/>
              </w:rPr>
              <w:t>9</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DDA19" w:rsidR="001E41F3" w:rsidRDefault="00B564E1" w:rsidP="00E70892">
            <w:pPr>
              <w:pStyle w:val="CRCoverPage"/>
              <w:spacing w:after="0"/>
              <w:ind w:left="100"/>
              <w:rPr>
                <w:noProof/>
                <w:lang w:eastAsia="zh-CN"/>
              </w:rPr>
            </w:pPr>
            <w:r>
              <w:rPr>
                <w:rFonts w:hint="eastAsia"/>
                <w:noProof/>
                <w:lang w:eastAsia="zh-CN"/>
              </w:rPr>
              <w:t>1</w:t>
            </w:r>
            <w:r w:rsidR="0035500F">
              <w:rPr>
                <w:rFonts w:hint="eastAsia"/>
                <w:noProof/>
                <w:lang w:eastAsia="zh-CN"/>
              </w:rPr>
              <w:t>5.2.</w:t>
            </w:r>
            <w:r w:rsidR="00E70892">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EB1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520E7E0" w14:textId="77777777" w:rsidR="00DC41CC" w:rsidRPr="007F2FB9" w:rsidRDefault="00DC41CC" w:rsidP="00DC41CC">
      <w:pPr>
        <w:pStyle w:val="30"/>
        <w:rPr>
          <w:lang w:eastAsia="zh-CN"/>
        </w:rPr>
      </w:pPr>
      <w:r w:rsidRPr="007F2FB9">
        <w:rPr>
          <w:lang w:eastAsia="zh-CN"/>
        </w:rPr>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14:paraId="4A6C5457" w14:textId="77777777" w:rsidR="00DC41CC" w:rsidRDefault="00DC41CC" w:rsidP="00DC41CC">
      <w:pPr>
        <w:pStyle w:val="EditorsNote"/>
        <w:rPr>
          <w:lang w:eastAsia="zh-CN"/>
        </w:rPr>
      </w:pPr>
      <w:r>
        <w:rPr>
          <w:lang w:eastAsia="zh-CN"/>
        </w:rPr>
        <w:t>Editor’s Note: This test case has been completed for the following configurations:</w:t>
      </w:r>
    </w:p>
    <w:p w14:paraId="38EC70E3" w14:textId="77777777" w:rsidR="00DC41CC" w:rsidRDefault="00DC41CC" w:rsidP="00DC41CC">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61B381CA" w14:textId="77777777" w:rsidR="00DC41CC" w:rsidRPr="00253367" w:rsidRDefault="00DC41CC" w:rsidP="00DC41CC">
      <w:pPr>
        <w:pStyle w:val="EditorsNote"/>
        <w:rPr>
          <w:ins w:id="1" w:author="CATT" w:date="2024-05-16T10:15:00Z"/>
          <w:lang w:eastAsia="zh-CN"/>
        </w:rPr>
      </w:pPr>
      <w:bookmarkStart w:id="2" w:name="_GoBack"/>
      <w:bookmarkEnd w:id="2"/>
      <w:r w:rsidRPr="00253367">
        <w:rPr>
          <w:lang w:eastAsia="zh-CN"/>
        </w:rPr>
        <w:t>- UE PC3</w:t>
      </w:r>
    </w:p>
    <w:p w14:paraId="25198B53" w14:textId="77777777" w:rsidR="00063837" w:rsidRPr="00253367" w:rsidRDefault="00063837" w:rsidP="00063837">
      <w:pPr>
        <w:pStyle w:val="EditorsNote"/>
        <w:rPr>
          <w:ins w:id="3" w:author="CATT" w:date="2024-05-16T10:15:00Z"/>
          <w:lang w:eastAsia="zh-CN"/>
        </w:rPr>
      </w:pPr>
      <w:ins w:id="4" w:author="CATT" w:date="2024-05-16T10:15:00Z">
        <w:r w:rsidRPr="00253367">
          <w:rPr>
            <w:rFonts w:hint="eastAsia"/>
            <w:lang w:eastAsia="zh-CN"/>
          </w:rPr>
          <w:t>This test case is incomplete for UE power classes other than PC3</w:t>
        </w:r>
      </w:ins>
    </w:p>
    <w:p w14:paraId="4B0BF742" w14:textId="63E5E0F7" w:rsidR="00063837" w:rsidRPr="00063837" w:rsidRDefault="00063837" w:rsidP="00063837">
      <w:pPr>
        <w:pStyle w:val="EditorsNote"/>
        <w:rPr>
          <w:lang w:eastAsia="zh-CN"/>
        </w:rPr>
      </w:pPr>
      <w:ins w:id="5" w:author="CATT" w:date="2024-05-16T10:15:00Z">
        <w:r w:rsidRPr="00253367">
          <w:rPr>
            <w:rFonts w:hint="eastAsia"/>
            <w:lang w:eastAsia="zh-CN"/>
          </w:rPr>
          <w:t>This test case is incomplete for test frequencies &gt; 40.8 GHz</w:t>
        </w:r>
      </w:ins>
    </w:p>
    <w:p w14:paraId="3E870D9B" w14:textId="77777777" w:rsidR="00DC41CC" w:rsidRPr="007F2FB9" w:rsidRDefault="00DC41CC" w:rsidP="00DC41CC">
      <w:pPr>
        <w:pStyle w:val="40"/>
      </w:pPr>
      <w:r w:rsidRPr="007F2FB9">
        <w:rPr>
          <w:lang w:eastAsia="zh-CN"/>
        </w:rPr>
        <w:t>15.2</w:t>
      </w:r>
      <w:r w:rsidRPr="007F2FB9">
        <w:t>.</w:t>
      </w:r>
      <w:r w:rsidRPr="007F2FB9">
        <w:rPr>
          <w:lang w:eastAsia="zh-CN"/>
        </w:rPr>
        <w:t>9.</w:t>
      </w:r>
      <w:r w:rsidRPr="007F2FB9">
        <w:t>1</w:t>
      </w:r>
      <w:r w:rsidRPr="007F2FB9">
        <w:tab/>
        <w:t>Test purpose</w:t>
      </w:r>
    </w:p>
    <w:p w14:paraId="5E21CA60" w14:textId="77777777" w:rsidR="00DC41CC" w:rsidRPr="007F2FB9" w:rsidRDefault="00DC41CC" w:rsidP="00DC41CC">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9.9.4.6 in </w:t>
      </w:r>
      <w:r w:rsidRPr="007F2FB9">
        <w:rPr>
          <w:rFonts w:cs="v4.2.0"/>
        </w:rPr>
        <w:t>AWGN</w:t>
      </w:r>
      <w:r w:rsidRPr="007F2FB9">
        <w:t xml:space="preserve"> propagation condition in FR2 in standalone scenario.</w:t>
      </w:r>
    </w:p>
    <w:p w14:paraId="515DA143" w14:textId="77777777" w:rsidR="00DC41CC" w:rsidRPr="007F2FB9" w:rsidRDefault="00DC41CC" w:rsidP="00DC41CC">
      <w:pPr>
        <w:pStyle w:val="40"/>
      </w:pPr>
      <w:r w:rsidRPr="007F2FB9">
        <w:rPr>
          <w:lang w:eastAsia="zh-CN"/>
        </w:rPr>
        <w:t>15.2</w:t>
      </w:r>
      <w:r w:rsidRPr="007F2FB9">
        <w:t>.</w:t>
      </w:r>
      <w:r w:rsidRPr="007F2FB9">
        <w:rPr>
          <w:lang w:eastAsia="zh-CN"/>
        </w:rPr>
        <w:t>9.</w:t>
      </w:r>
      <w:r w:rsidRPr="007F2FB9">
        <w:t>2</w:t>
      </w:r>
      <w:r w:rsidRPr="007F2FB9">
        <w:tab/>
        <w:t>Test applicability</w:t>
      </w:r>
    </w:p>
    <w:p w14:paraId="10005FC2" w14:textId="77777777" w:rsidR="00DC41CC" w:rsidRPr="007F2FB9" w:rsidRDefault="00DC41CC" w:rsidP="00DC41CC">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rPr>
          <w:lang w:eastAsia="zh-CN"/>
        </w:rPr>
        <w:t>prs</w:t>
      </w:r>
      <w:proofErr w:type="spellEnd"/>
      <w:r w:rsidRPr="007F2FB9">
        <w:rPr>
          <w:lang w:eastAsia="zh-CN"/>
        </w:rPr>
        <w:t xml:space="preserve"> Processing Window.</w:t>
      </w:r>
    </w:p>
    <w:p w14:paraId="796655D6" w14:textId="77777777" w:rsidR="00DC41CC" w:rsidRPr="007F2FB9" w:rsidRDefault="00DC41CC" w:rsidP="00DC41CC">
      <w:pPr>
        <w:pStyle w:val="40"/>
        <w:rPr>
          <w:lang w:eastAsia="zh-CN"/>
        </w:rPr>
      </w:pPr>
      <w:r w:rsidRPr="007F2FB9">
        <w:rPr>
          <w:lang w:eastAsia="zh-CN"/>
        </w:rPr>
        <w:t>15.2</w:t>
      </w:r>
      <w:r w:rsidRPr="007F2FB9">
        <w:t>.</w:t>
      </w:r>
      <w:r w:rsidRPr="007F2FB9">
        <w:rPr>
          <w:lang w:eastAsia="zh-CN"/>
        </w:rPr>
        <w:t>9.</w:t>
      </w:r>
      <w:r w:rsidRPr="007F2FB9">
        <w:t>3</w:t>
      </w:r>
      <w:r w:rsidRPr="007F2FB9">
        <w:tab/>
        <w:t>Minimum conformance requirements</w:t>
      </w:r>
    </w:p>
    <w:p w14:paraId="65F7F411" w14:textId="77777777" w:rsidR="00DC41CC" w:rsidRPr="007F2FB9" w:rsidRDefault="00DC41CC" w:rsidP="00DC41CC">
      <w:pPr>
        <w:rPr>
          <w:lang w:eastAsia="ko-KR"/>
        </w:rPr>
      </w:pPr>
      <w:r w:rsidRPr="007F2FB9">
        <w:rPr>
          <w:lang w:eastAsia="zh-CN"/>
        </w:rPr>
        <w:t xml:space="preserve">When physical layer receives last of </w:t>
      </w:r>
      <w:r w:rsidRPr="007F2FB9">
        <w:rPr>
          <w:i/>
          <w:lang w:eastAsia="ko-KR"/>
        </w:rPr>
        <w:t>NR-Multi-RTT-</w:t>
      </w:r>
      <w:proofErr w:type="spellStart"/>
      <w:r w:rsidRPr="007F2FB9">
        <w:rPr>
          <w:i/>
          <w:lang w:eastAsia="ko-KR"/>
        </w:rPr>
        <w:t>ProvideAssistanceData</w:t>
      </w:r>
      <w:proofErr w:type="spellEnd"/>
      <w:r w:rsidRPr="007F2FB9">
        <w:rPr>
          <w:lang w:eastAsia="ko-KR"/>
        </w:rPr>
        <w:t xml:space="preserve"> message and </w:t>
      </w:r>
      <w:r w:rsidRPr="007F2FB9">
        <w:rPr>
          <w:i/>
          <w:lang w:eastAsia="ko-KR"/>
        </w:rPr>
        <w:t>NR-Multi-RTT-</w:t>
      </w:r>
      <w:proofErr w:type="spellStart"/>
      <w:r w:rsidRPr="007F2FB9">
        <w:rPr>
          <w:i/>
          <w:lang w:eastAsia="ko-KR"/>
        </w:rPr>
        <w:t>RequestLocationInformation</w:t>
      </w:r>
      <w:proofErr w:type="spellEnd"/>
      <w:r w:rsidRPr="007F2FB9">
        <w:rPr>
          <w:i/>
          <w:lang w:eastAsia="ko-KR"/>
        </w:rPr>
        <w:t xml:space="preserve"> </w:t>
      </w:r>
      <w:r w:rsidRPr="007F2FB9">
        <w:rPr>
          <w:iCs/>
          <w:lang w:eastAsia="ko-KR"/>
        </w:rPr>
        <w:t>message from LMF via LPP [34]</w:t>
      </w:r>
      <w:r w:rsidRPr="007F2FB9">
        <w:rPr>
          <w:i/>
          <w:lang w:eastAsia="ko-KR"/>
        </w:rPr>
        <w:t xml:space="preserve">, </w:t>
      </w:r>
      <w:r w:rsidRPr="007F2FB9">
        <w:rPr>
          <w:iCs/>
          <w:lang w:eastAsia="ko-KR"/>
        </w:rPr>
        <w:t xml:space="preserve">UE shall be able to measure multiple </w:t>
      </w:r>
      <w:r w:rsidRPr="007F2FB9">
        <w:rPr>
          <w:lang w:eastAsia="ko-KR"/>
        </w:rPr>
        <w:t xml:space="preserve">(up to the UE capability specified in clause </w:t>
      </w:r>
      <w:r w:rsidRPr="007F2FB9">
        <w:t>9.9.4.3</w:t>
      </w:r>
      <w:r w:rsidRPr="007F2FB9">
        <w:rPr>
          <w:lang w:eastAsia="ko-KR"/>
        </w:rPr>
        <w:t xml:space="preserve">) </w:t>
      </w:r>
      <w:r w:rsidRPr="007F2FB9">
        <w:rPr>
          <w:iCs/>
          <w:lang w:eastAsia="ko-KR"/>
        </w:rPr>
        <w:t>UE Rx-</w:t>
      </w:r>
      <w:proofErr w:type="spellStart"/>
      <w:r w:rsidRPr="007F2FB9">
        <w:rPr>
          <w:iCs/>
          <w:lang w:eastAsia="ko-KR"/>
        </w:rPr>
        <w:t>Tx</w:t>
      </w:r>
      <w:proofErr w:type="spellEnd"/>
      <w:r w:rsidRPr="007F2FB9">
        <w:rPr>
          <w:iCs/>
          <w:lang w:eastAsia="ko-KR"/>
        </w:rPr>
        <w:t xml:space="preserve"> time difference measurements as defined </w:t>
      </w:r>
      <w:r w:rsidRPr="007F2FB9">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7F2FB9">
        <w:rPr>
          <w:lang w:eastAsia="ko-KR"/>
        </w:rPr>
        <w:t xml:space="preserve"> ms.</w:t>
      </w:r>
    </w:p>
    <w:p w14:paraId="745B1DA5" w14:textId="77777777" w:rsidR="00DC41CC" w:rsidRPr="007F2FB9" w:rsidRDefault="00175488" w:rsidP="00DC41CC">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C41CC" w:rsidRPr="007F2FB9">
        <w:rPr>
          <w:noProof w:val="0"/>
          <w:lang w:eastAsia="zh-CN"/>
        </w:rPr>
        <w:t>,</w:t>
      </w:r>
      <w:r w:rsidR="00DC41CC" w:rsidRPr="007F2FB9">
        <w:rPr>
          <w:iCs/>
          <w:noProof w:val="0"/>
          <w:lang w:eastAsia="zh-CN"/>
        </w:rPr>
        <w:t xml:space="preserve"> if any of the positioning frequency layers are in Case 1, or</w:t>
      </w:r>
    </w:p>
    <w:p w14:paraId="668D2B3D" w14:textId="77777777" w:rsidR="00DC41CC" w:rsidRPr="007F2FB9" w:rsidRDefault="00175488" w:rsidP="00DC41CC">
      <w:pPr>
        <w:pStyle w:val="EQ"/>
        <w:rPr>
          <w:i/>
          <w:noProof w:val="0"/>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proofErr w:type="gramStart"/>
      <w:r w:rsidR="00DC41CC" w:rsidRPr="007F2FB9">
        <w:rPr>
          <w:iCs/>
          <w:noProof w:val="0"/>
          <w:lang w:eastAsia="zh-CN"/>
        </w:rPr>
        <w:t>, if all the positioning frequency layers are in Case 2</w:t>
      </w:r>
      <w:r w:rsidR="00DC41CC" w:rsidRPr="007F2FB9">
        <w:rPr>
          <w:i/>
          <w:noProof w:val="0"/>
          <w:lang w:eastAsia="ko-KR"/>
        </w:rPr>
        <w:t>.</w:t>
      </w:r>
      <w:proofErr w:type="gramEnd"/>
    </w:p>
    <w:p w14:paraId="50C0BD5E" w14:textId="77777777" w:rsidR="00DC41CC" w:rsidRPr="007F2FB9" w:rsidRDefault="00DC41CC" w:rsidP="00DC41CC">
      <w:pPr>
        <w:rPr>
          <w:lang w:eastAsia="zh-CN"/>
        </w:rPr>
      </w:pPr>
      <w:r w:rsidRPr="007F2FB9">
        <w:rPr>
          <w:lang w:eastAsia="zh-CN"/>
        </w:rPr>
        <w:t>Where,</w:t>
      </w:r>
    </w:p>
    <w:p w14:paraId="0D2DA2CE" w14:textId="77777777" w:rsidR="00DC41CC" w:rsidRPr="007F2FB9" w:rsidRDefault="00DC41CC" w:rsidP="00DC41CC">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14:paraId="2ACB82A4" w14:textId="77777777" w:rsidR="00DC41CC" w:rsidRPr="007F2FB9" w:rsidRDefault="00DC41CC" w:rsidP="00DC41CC">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14:paraId="5C5FA432" w14:textId="77777777" w:rsidR="00DC41CC" w:rsidRPr="007F2FB9" w:rsidRDefault="00DC41CC" w:rsidP="00DC41CC">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14:paraId="5C2AEB1A" w14:textId="77777777" w:rsidR="00DC41CC" w:rsidRPr="007F2FB9" w:rsidRDefault="00DC41CC" w:rsidP="00DC41CC">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7F2FB9">
        <w:rPr>
          <w:lang w:eastAsia="zh-CN"/>
        </w:rPr>
        <w:t>.</w:t>
      </w:r>
    </w:p>
    <w:p w14:paraId="758A3596" w14:textId="77777777" w:rsidR="00DC41CC" w:rsidRPr="007F2FB9" w:rsidRDefault="00DC41CC" w:rsidP="00DC41CC">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14:paraId="52369FF8" w14:textId="77777777" w:rsidR="00DC41CC" w:rsidRPr="007F2FB9" w:rsidRDefault="00DC41CC" w:rsidP="00DC41CC">
      <w:pPr>
        <w:pStyle w:val="B10"/>
        <w:rPr>
          <w:lang w:eastAsia="ko-KR"/>
        </w:rPr>
      </w:pPr>
      <w:r w:rsidRPr="007F2FB9">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7F2FB9">
        <w:t xml:space="preserve"> </w:t>
      </w:r>
      <w:proofErr w:type="gramStart"/>
      <w:r w:rsidRPr="007F2FB9">
        <w:t>is</w:t>
      </w:r>
      <w:proofErr w:type="gramEnd"/>
      <w:r w:rsidRPr="007F2FB9">
        <w:t xml:space="preserve"> the measurement period for UE Rx-</w:t>
      </w:r>
      <w:proofErr w:type="spellStart"/>
      <w:r w:rsidRPr="007F2FB9">
        <w:t>Tx</w:t>
      </w:r>
      <w:proofErr w:type="spellEnd"/>
      <w:r w:rsidRPr="007F2FB9">
        <w:t xml:space="preserve"> time difference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14:paraId="14A3DD44" w14:textId="77777777" w:rsidR="00DC41CC" w:rsidRPr="008D7088" w:rsidRDefault="00175488" w:rsidP="00DC41CC">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m:oMathPara>
    </w:p>
    <w:p w14:paraId="6D6C29F4" w14:textId="77777777" w:rsidR="00DC41CC" w:rsidRPr="007F2FB9" w:rsidRDefault="00DC41CC" w:rsidP="00DC41CC">
      <w:pPr>
        <w:rPr>
          <w:lang w:eastAsia="zh-CN"/>
        </w:rPr>
      </w:pPr>
      <w:r w:rsidRPr="007F2FB9">
        <w:rPr>
          <w:lang w:eastAsia="ko-KR"/>
        </w:rPr>
        <w:t>Where</w:t>
      </w:r>
    </w:p>
    <w:p w14:paraId="699274F1" w14:textId="77777777" w:rsidR="00DC41CC" w:rsidRPr="007F2FB9" w:rsidRDefault="00DC41CC" w:rsidP="00DC41CC">
      <w:pPr>
        <w:pStyle w:val="B10"/>
        <w:rPr>
          <w:i/>
          <w:iCs/>
          <w:sz w:val="18"/>
          <w:szCs w:val="18"/>
          <w:lang w:eastAsia="zh-CN"/>
        </w:rPr>
      </w:pPr>
      <w:r w:rsidRPr="007F2FB9">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rPr>
          <w:lang w:eastAsia="ko-KR"/>
        </w:rPr>
        <w:t>is the periodicity of the UE Rx-</w:t>
      </w:r>
      <w:proofErr w:type="spellStart"/>
      <w:r w:rsidRPr="007F2FB9">
        <w:rPr>
          <w:lang w:eastAsia="ko-KR"/>
        </w:rPr>
        <w:t>Tx</w:t>
      </w:r>
      <w:proofErr w:type="spellEnd"/>
      <w:r w:rsidRPr="007F2FB9">
        <w:rPr>
          <w:lang w:eastAsia="ko-KR"/>
        </w:rPr>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29D32C5" w14:textId="77777777" w:rsidR="00DC41CC" w:rsidRPr="007F2FB9" w:rsidRDefault="00DC41CC" w:rsidP="00DC41CC">
      <w:pPr>
        <w:pStyle w:val="B10"/>
      </w:pPr>
      <w:r w:rsidRPr="007F2FB9">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14:paraId="53B174A6" w14:textId="77777777" w:rsidR="00DC41CC" w:rsidRPr="007F2FB9" w:rsidRDefault="00DC41CC" w:rsidP="00DC41CC">
      <w:pPr>
        <w:pStyle w:val="B20"/>
        <w:rPr>
          <w:rFonts w:eastAsia="MS Mincho"/>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snapToGrid w:val="0"/>
        </w:rPr>
        <w:t xml:space="preserve"> NR-Multi-RTT-</w:t>
      </w:r>
      <w:proofErr w:type="spellStart"/>
      <w:r w:rsidRPr="007F2FB9">
        <w:rPr>
          <w:i/>
          <w:snapToGrid w:val="0"/>
        </w:rPr>
        <w:t>RequestLocationInformation</w:t>
      </w:r>
      <w:proofErr w:type="spellEnd"/>
      <w:r w:rsidRPr="007F2FB9">
        <w:rPr>
          <w:rFonts w:eastAsia="MS Mincho"/>
        </w:rPr>
        <w:t>;</w:t>
      </w:r>
    </w:p>
    <w:p w14:paraId="59D4F046" w14:textId="77777777" w:rsidR="00DC41CC" w:rsidRPr="007F2FB9" w:rsidRDefault="00DC41CC" w:rsidP="00DC41CC">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14:paraId="5912A3D1"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14:paraId="3B236277"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14:paraId="57854B64" w14:textId="77777777" w:rsidR="00DC41CC" w:rsidRPr="007F2FB9" w:rsidRDefault="00DC41CC" w:rsidP="00DC41CC">
      <w:pPr>
        <w:pStyle w:val="B10"/>
        <w:rPr>
          <w:rFonts w:eastAsia="MS Mincho"/>
        </w:rPr>
      </w:pPr>
      <w:r w:rsidRPr="007F2FB9">
        <w:rPr>
          <w:bCs/>
          <w:lang w:eastAsia="zh-CN"/>
        </w:rPr>
        <w:tab/>
      </w:r>
      <w:proofErr w:type="gramStart"/>
      <w:r w:rsidRPr="007F2FB9">
        <w:rPr>
          <w:rFonts w:eastAsia="MS Mincho"/>
        </w:rPr>
        <w:t>where</w:t>
      </w:r>
      <w:proofErr w:type="gramEnd"/>
    </w:p>
    <w:p w14:paraId="2FAA2534" w14:textId="77777777" w:rsidR="00DC41CC" w:rsidRPr="007F2FB9" w:rsidRDefault="00DC41CC" w:rsidP="00DC41CC">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w:t>
      </w:r>
      <w:proofErr w:type="spellStart"/>
      <w:r w:rsidRPr="007F2FB9">
        <w:rPr>
          <w:rFonts w:eastAsia="MS Mincho"/>
        </w:rPr>
        <w:t>RxTx</w:t>
      </w:r>
      <w:proofErr w:type="spellEnd"/>
      <w:r w:rsidRPr="007F2FB9">
        <w:rPr>
          <w:rFonts w:eastAsia="MS Mincho"/>
        </w:rPr>
        <w:t xml:space="preserve">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14:paraId="2D62089E"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w:t>
      </w:r>
    </w:p>
    <w:p w14:paraId="24F16F3D" w14:textId="77777777" w:rsidR="00DC41CC" w:rsidRPr="007F2FB9" w:rsidRDefault="00DC41CC" w:rsidP="00DC41CC">
      <w:pPr>
        <w:pStyle w:val="B20"/>
        <w:rPr>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If positioning frequency layer </w:t>
      </w:r>
      <w:proofErr w:type="spellStart"/>
      <w:r w:rsidRPr="007F2FB9">
        <w:rPr>
          <w:i/>
          <w:lang w:eastAsia="zh-CN"/>
        </w:rPr>
        <w:t>i</w:t>
      </w:r>
      <w:proofErr w:type="spellEnd"/>
      <w:r w:rsidRPr="007F2FB9">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14:paraId="5D4548D5" w14:textId="77777777" w:rsidR="00DC41CC" w:rsidRPr="007F2FB9" w:rsidRDefault="00DC41CC" w:rsidP="00DC41CC">
      <w:pPr>
        <w:pStyle w:val="B20"/>
        <w:rPr>
          <w:iCs/>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time duration of available PRS resources in the positioning frequency layer </w:t>
      </w:r>
      <w:proofErr w:type="spellStart"/>
      <w:r w:rsidRPr="007F2FB9">
        <w:rPr>
          <w:i/>
          <w:lang w:eastAsia="ko-KR"/>
        </w:rPr>
        <w:t>i</w:t>
      </w:r>
      <w:proofErr w:type="spellEnd"/>
      <w:r w:rsidRPr="007F2FB9">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7F2FB9">
        <w:rPr>
          <w:lang w:eastAsia="ko-KR"/>
        </w:rPr>
        <w:t xml:space="preserve">, and is calculated in the same way as PRS duration K defined in clause 5.1.6.5 of TS 38.214 [26].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7F2FB9">
        <w:rPr>
          <w:iCs/>
          <w:lang w:eastAsia="zh-CN"/>
        </w:rPr>
        <w:t>,</w:t>
      </w:r>
    </w:p>
    <w:p w14:paraId="4607ECC5" w14:textId="77777777" w:rsidR="00DC41CC" w:rsidRPr="007F2FB9" w:rsidRDefault="00DC41CC" w:rsidP="00DC41CC">
      <w:pPr>
        <w:pStyle w:val="B20"/>
        <w:rPr>
          <w:iCs/>
        </w:rPr>
      </w:pPr>
      <w:r w:rsidRPr="007F2FB9">
        <w:rPr>
          <w:bCs/>
          <w:lang w:eastAsia="zh-CN"/>
        </w:rPr>
        <w:tab/>
      </w:r>
      <w:r w:rsidRPr="007F2FB9">
        <w:rPr>
          <w:iCs/>
          <w:lang w:eastAsia="zh-CN"/>
        </w:rPr>
        <w:t>only the unmuted PRS resources that meet the applicability conditions and fully or partially overlapped with PRS processing window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14:paraId="39130FCB" w14:textId="77777777" w:rsidR="00DC41CC" w:rsidRPr="007F2FB9" w:rsidRDefault="00DC41CC" w:rsidP="00DC41CC">
      <w:pPr>
        <w:pStyle w:val="B20"/>
        <w:rPr>
          <w:sz w:val="18"/>
          <w:szCs w:val="18"/>
          <w:lang w:eastAsia="zh-CN"/>
        </w:rPr>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 xml:space="preserve"> </w:t>
      </w:r>
      <w:r w:rsidRPr="007F2FB9">
        <w:rPr>
          <w:iCs/>
        </w:rPr>
        <w:t>where PPWL is the PPW length</w:t>
      </w:r>
      <w:r w:rsidRPr="007F2FB9">
        <w:t xml:space="preserve"> </w:t>
      </w:r>
      <w:r w:rsidRPr="007F2FB9">
        <w:rPr>
          <w:iCs/>
        </w:rPr>
        <w:t xml:space="preserve">and T2 corresponds to </w:t>
      </w:r>
      <w:r w:rsidRPr="007F2FB9">
        <w:rPr>
          <w:i/>
          <w:iCs/>
        </w:rPr>
        <w:t>ppw-durationOfPRS-ProcessingSymbolsT2</w:t>
      </w:r>
      <w:r w:rsidRPr="007F2FB9">
        <w:rPr>
          <w:iCs/>
          <w:lang w:eastAsia="zh-CN"/>
        </w:rPr>
        <w:t>.</w:t>
      </w:r>
    </w:p>
    <w:p w14:paraId="2B51AA80" w14:textId="77777777" w:rsidR="00DC41CC" w:rsidRPr="007F2FB9" w:rsidRDefault="00DC41CC" w:rsidP="00DC41CC">
      <w:pPr>
        <w:pStyle w:val="B2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7706BC79" w14:textId="77777777" w:rsidR="00DC41CC" w:rsidRPr="007F2FB9" w:rsidRDefault="00DC41CC" w:rsidP="00DC41CC">
      <w:pPr>
        <w:pStyle w:val="B2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bCs/>
          <w:i/>
          <w:iCs/>
          <w:snapToGrid w:val="0"/>
          <w:sz w:val="18"/>
          <w:szCs w:val="18"/>
        </w:rPr>
        <w:t>ppw-durationOfPRS-ProcessingSymbolsN</w:t>
      </w:r>
      <w:proofErr w:type="spellEnd"/>
      <w:r w:rsidRPr="007F2FB9">
        <w:rPr>
          <w:bCs/>
          <w:i/>
          <w:iCs/>
          <w:snapToGrid w:val="0"/>
          <w:sz w:val="18"/>
          <w:szCs w:val="18"/>
          <w:lang w:eastAsia="zh-CN"/>
        </w:rPr>
        <w:t xml:space="preserve"> </w:t>
      </w:r>
      <w:r w:rsidRPr="007F2FB9">
        <w:rPr>
          <w:lang w:eastAsia="zh-CN"/>
        </w:rPr>
        <w:t xml:space="preserve"> in TS 37.355 [34]</w:t>
      </w:r>
      <w:r w:rsidRPr="007F2FB9">
        <w:t xml:space="preserve">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zh-CN"/>
        </w:rPr>
        <w:t>,</w:t>
      </w:r>
    </w:p>
    <w:p w14:paraId="58797534" w14:textId="77777777" w:rsidR="00DC41CC" w:rsidRPr="007F2FB9" w:rsidRDefault="00DC41CC" w:rsidP="00DC41CC">
      <w:pPr>
        <w:pStyle w:val="B10"/>
        <w:rPr>
          <w:lang w:eastAsia="zh-CN"/>
        </w:rPr>
      </w:pPr>
      <w:r w:rsidRPr="007F2FB9">
        <w:t>-</w:t>
      </w: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as specified in clause 6.4.3 of TS 37.355 [34],</w:t>
      </w:r>
    </w:p>
    <w:p w14:paraId="4692207C" w14:textId="77777777" w:rsidR="00DC41CC" w:rsidRPr="007F2FB9" w:rsidRDefault="00DC41CC" w:rsidP="00DC41CC">
      <w:pPr>
        <w:pStyle w:val="B1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14:paraId="6EF511A8"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14:paraId="4AB3475A"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14:paraId="5AC52222" w14:textId="77777777" w:rsidR="00DC41CC" w:rsidRPr="007F2FB9" w:rsidRDefault="00DC41CC" w:rsidP="00DC41CC">
      <w:pPr>
        <w:pStyle w:val="B30"/>
      </w:pPr>
      <w:r w:rsidRPr="007F2FB9">
        <w:t>-</w:t>
      </w:r>
      <w:r w:rsidRPr="007F2FB9">
        <w:tab/>
        <w:t xml:space="preserve">PRS bandwidth is within the active BWP and </w:t>
      </w:r>
    </w:p>
    <w:p w14:paraId="57BB5568" w14:textId="77777777" w:rsidR="00DC41CC" w:rsidRPr="007F2FB9" w:rsidRDefault="00DC41CC" w:rsidP="00DC41CC">
      <w:pPr>
        <w:pStyle w:val="B30"/>
      </w:pPr>
      <w:r w:rsidRPr="007F2FB9">
        <w:lastRenderedPageBreak/>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48C85591"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14:paraId="48876CE6" w14:textId="77777777" w:rsidR="00DC41CC" w:rsidRPr="007F2FB9" w:rsidRDefault="00DC41CC" w:rsidP="00DC41CC">
      <w:pPr>
        <w:pStyle w:val="B30"/>
      </w:pPr>
      <w:r w:rsidRPr="007F2FB9">
        <w:t>-</w:t>
      </w:r>
      <w:r w:rsidRPr="007F2FB9">
        <w:tab/>
        <w:t>PRS bandwidth is within the active BWP and</w:t>
      </w:r>
    </w:p>
    <w:p w14:paraId="0E698980" w14:textId="77777777" w:rsidR="00DC41CC" w:rsidRPr="007F2FB9" w:rsidRDefault="00DC41CC" w:rsidP="00DC41CC">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01CCB418" w14:textId="77777777" w:rsidR="00DC41CC" w:rsidRPr="007F2FB9" w:rsidRDefault="00DC41CC" w:rsidP="00DC41CC">
      <w:pPr>
        <w:pStyle w:val="B20"/>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14:paraId="25259FDD" w14:textId="77777777" w:rsidR="00DC41CC" w:rsidRPr="007F2FB9" w:rsidRDefault="00DC41CC" w:rsidP="00DC41CC">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7F2FB9">
        <w:rPr>
          <w:rFonts w:ascii="Cambria Math" w:hAnsi="Cambria Math"/>
          <w:i/>
          <w:lang w:eastAsia="ko-KR"/>
        </w:rPr>
        <w:t xml:space="preserve"> </w:t>
      </w:r>
      <w:r w:rsidRPr="007F2FB9">
        <w:rPr>
          <w:lang w:eastAsia="ko-KR"/>
        </w:rPr>
        <w:t>is the measurement duration for the last UE Rx-</w:t>
      </w:r>
      <w:proofErr w:type="spellStart"/>
      <w:r w:rsidRPr="007F2FB9">
        <w:rPr>
          <w:lang w:eastAsia="ko-KR"/>
        </w:rPr>
        <w:t>Tx</w:t>
      </w:r>
      <w:proofErr w:type="spellEnd"/>
      <w:r w:rsidRPr="007F2FB9">
        <w:rPr>
          <w:lang w:eastAsia="ko-KR"/>
        </w:rPr>
        <w:t xml:space="preserve"> time difference measurement sample in the positioning layer </w:t>
      </w:r>
      <w:proofErr w:type="spellStart"/>
      <w:r w:rsidRPr="007F2FB9">
        <w:rPr>
          <w:lang w:eastAsia="ko-KR"/>
        </w:rPr>
        <w:t>i</w:t>
      </w:r>
      <w:proofErr w:type="spellEnd"/>
      <w:r w:rsidRPr="007F2FB9">
        <w:rPr>
          <w:lang w:eastAsia="ko-KR"/>
        </w:rPr>
        <w:t>, including the sampling time and processing time.</w:t>
      </w:r>
    </w:p>
    <w:p w14:paraId="2F729C08" w14:textId="77777777" w:rsidR="00DC41CC" w:rsidRPr="007F2FB9" w:rsidRDefault="00DC41CC" w:rsidP="00DC41CC">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14:paraId="5AD8B8F8" w14:textId="77777777" w:rsidR="00DC41CC" w:rsidRPr="007F2FB9" w:rsidRDefault="00DC41CC" w:rsidP="00DC41CC">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14:paraId="473CE8AC" w14:textId="77777777" w:rsidR="00DC41CC" w:rsidRPr="007F2FB9" w:rsidRDefault="00DC41CC" w:rsidP="00DC41CC">
      <w:pPr>
        <w:pStyle w:val="B20"/>
        <w:rPr>
          <w:rFonts w:eastAsia="MS Mincho" w:cs="v4.2.0"/>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14:paraId="06B6DB84" w14:textId="77777777" w:rsidR="00DC41CC" w:rsidRPr="007F2FB9" w:rsidRDefault="00DC41CC" w:rsidP="00DC41CC">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rPr>
          <w:lang w:eastAsia="ko-KR"/>
        </w:rPr>
        <w:t>periodicity of UE Rx-</w:t>
      </w:r>
      <w:proofErr w:type="spellStart"/>
      <w:r w:rsidRPr="007F2FB9">
        <w:rPr>
          <w:lang w:eastAsia="ko-KR"/>
        </w:rPr>
        <w:t>Tx</w:t>
      </w:r>
      <w:proofErr w:type="spellEnd"/>
      <w:r w:rsidRPr="007F2FB9">
        <w:rPr>
          <w:lang w:eastAsia="ko-KR"/>
        </w:rPr>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14:paraId="300FFFF1" w14:textId="77777777" w:rsidR="00DC41CC" w:rsidRPr="008D7088" w:rsidRDefault="00175488" w:rsidP="00DC41CC">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m:oMathPara>
    </w:p>
    <w:p w14:paraId="70DA81BC" w14:textId="77777777" w:rsidR="00DC41CC" w:rsidRPr="007F2FB9" w:rsidRDefault="00DC41CC" w:rsidP="00DC41CC">
      <w:pPr>
        <w:rPr>
          <w:lang w:eastAsia="ko-KR"/>
        </w:rPr>
      </w:pPr>
      <w:proofErr w:type="gramStart"/>
      <w:r w:rsidRPr="007F2FB9">
        <w:rPr>
          <w:lang w:eastAsia="ko-KR"/>
        </w:rPr>
        <w:t>where</w:t>
      </w:r>
      <w:proofErr w:type="gramEnd"/>
    </w:p>
    <w:p w14:paraId="09B00A8D" w14:textId="77777777" w:rsidR="00DC41CC" w:rsidRPr="007F2FB9" w:rsidRDefault="00DC41CC" w:rsidP="00DC41CC">
      <w:pPr>
        <w:pStyle w:val="B10"/>
        <w:rPr>
          <w:lang w:eastAsia="zh-CN"/>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7F2FB9">
        <w:rPr>
          <w:lang w:eastAsia="ko-KR"/>
        </w:rPr>
        <w:tab/>
        <w:t xml:space="preserve">corresponds to </w:t>
      </w:r>
      <w:proofErr w:type="spellStart"/>
      <w:r w:rsidRPr="007F2FB9">
        <w:rPr>
          <w:bCs/>
          <w:i/>
          <w:iCs/>
          <w:snapToGrid w:val="0"/>
          <w:sz w:val="18"/>
          <w:szCs w:val="18"/>
        </w:rPr>
        <w:t>ppw-durationOfPRS-ProcessingSymbols</w:t>
      </w:r>
      <w:r w:rsidRPr="007F2FB9">
        <w:rPr>
          <w:bCs/>
          <w:i/>
          <w:iCs/>
          <w:snapToGrid w:val="0"/>
          <w:sz w:val="18"/>
          <w:szCs w:val="18"/>
          <w:lang w:eastAsia="zh-CN"/>
        </w:rPr>
        <w:t>T</w:t>
      </w:r>
      <w:proofErr w:type="spellEnd"/>
      <w:r w:rsidRPr="007F2FB9">
        <w:rPr>
          <w:bCs/>
          <w:i/>
          <w:iCs/>
          <w:snapToGrid w:val="0"/>
          <w:sz w:val="18"/>
          <w:szCs w:val="18"/>
          <w:lang w:eastAsia="zh-CN"/>
        </w:rPr>
        <w:t xml:space="preserve"> </w:t>
      </w:r>
      <w:r w:rsidRPr="007F2FB9">
        <w:rPr>
          <w:lang w:eastAsia="ko-KR"/>
        </w:rPr>
        <w:t xml:space="preserve"> in TS 37.355 [34]</w:t>
      </w:r>
      <w:r w:rsidRPr="007F2FB9">
        <w:rPr>
          <w:i/>
        </w:rPr>
        <w:t xml:space="preserve"> </w:t>
      </w:r>
      <w:r w:rsidRPr="007F2FB9">
        <w:t xml:space="preserve">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ko-KR"/>
        </w:rPr>
        <w:t>,</w:t>
      </w:r>
    </w:p>
    <w:p w14:paraId="41918370" w14:textId="77777777" w:rsidR="00DC41CC" w:rsidRPr="007F2FB9" w:rsidRDefault="00DC41CC" w:rsidP="00DC41CC">
      <w:pPr>
        <w:pStyle w:val="B10"/>
        <w:rPr>
          <w:lang w:eastAsia="zh-CN"/>
        </w:rPr>
      </w:pPr>
      <w:r w:rsidRPr="007F2FB9">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7F2FB9">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7F2FB9">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r w:rsidRPr="007F2FB9">
        <w:rPr>
          <w:lang w:eastAsia="ko-KR"/>
        </w:rPr>
        <w:tab/>
      </w:r>
      <w:r w:rsidRPr="007F2FB9">
        <w:rPr>
          <w:lang w:eastAsia="zh-CN"/>
        </w:rPr>
        <w:t xml:space="preserve"> </w:t>
      </w:r>
    </w:p>
    <w:p w14:paraId="066C2CB8"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processing window repetition periodicity in positioning frequency layer </w:t>
      </w:r>
      <w:proofErr w:type="spellStart"/>
      <w:r w:rsidRPr="007F2FB9">
        <w:rPr>
          <w:i/>
          <w:lang w:eastAsia="zh-CN"/>
        </w:rPr>
        <w:t>i</w:t>
      </w:r>
      <w:proofErr w:type="spellEnd"/>
      <w:r w:rsidRPr="007F2FB9">
        <w:rPr>
          <w:lang w:eastAsia="zh-CN"/>
        </w:rPr>
        <w:t>.</w:t>
      </w:r>
    </w:p>
    <w:p w14:paraId="7EFC37D3"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resource periodicity in positioning frequency layer </w:t>
      </w:r>
      <w:proofErr w:type="spellStart"/>
      <w:r w:rsidRPr="007F2FB9">
        <w:rPr>
          <w:i/>
          <w:lang w:eastAsia="zh-CN"/>
        </w:rPr>
        <w:t>i</w:t>
      </w:r>
      <w:proofErr w:type="spellEnd"/>
      <w:r w:rsidRPr="007F2FB9">
        <w:rPr>
          <w:lang w:eastAsia="zh-CN"/>
        </w:rPr>
        <w:t xml:space="preserve">. </w:t>
      </w:r>
      <w:r w:rsidRPr="007F2FB9">
        <w:rPr>
          <w:lang w:eastAsia="ko-KR"/>
        </w:rPr>
        <w:t xml:space="preserve">If the positioning frequency layer </w:t>
      </w:r>
      <w:proofErr w:type="spellStart"/>
      <w:r w:rsidRPr="007F2FB9">
        <w:rPr>
          <w:i/>
          <w:iCs/>
          <w:lang w:eastAsia="ko-KR"/>
        </w:rPr>
        <w:t>i</w:t>
      </w:r>
      <w:proofErr w:type="spellEnd"/>
      <w:r w:rsidRPr="007F2FB9">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7F2FB9">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ko-KR"/>
        </w:rPr>
        <w:t>, where</w:t>
      </w:r>
    </w:p>
    <w:p w14:paraId="2CF6A791" w14:textId="77777777" w:rsidR="00DC41CC" w:rsidRPr="007F2FB9" w:rsidRDefault="00DC41CC" w:rsidP="00DC41CC">
      <w:pPr>
        <w:pStyle w:val="B10"/>
        <w:rPr>
          <w:lang w:eastAsia="zh-CN"/>
        </w:rPr>
      </w:pPr>
      <w:r w:rsidRPr="007F2FB9">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periodicity of PRS resource sets given by the higher-layer parameter </w:t>
      </w:r>
      <w:r w:rsidRPr="007F2FB9">
        <w:rPr>
          <w:i/>
          <w:lang w:eastAsia="zh-CN"/>
        </w:rPr>
        <w:t>DL-PRS-Periodicity</w:t>
      </w:r>
      <w:r w:rsidRPr="007F2FB9">
        <w:rPr>
          <w:lang w:eastAsia="zh-CN"/>
        </w:rPr>
        <w:t>.</w:t>
      </w:r>
    </w:p>
    <w:p w14:paraId="0D874091"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7F2FB9">
        <w:rPr>
          <w:lang w:eastAsia="zh-CN"/>
        </w:rPr>
        <w:t xml:space="preserve"> is the muting repetition factor given by the higher-layer parameter </w:t>
      </w:r>
      <w:r w:rsidRPr="007F2FB9">
        <w:rPr>
          <w:i/>
          <w:lang w:eastAsia="zh-CN"/>
        </w:rPr>
        <w:t>DL-PRS-</w:t>
      </w:r>
      <w:proofErr w:type="spellStart"/>
      <w:r w:rsidRPr="007F2FB9">
        <w:rPr>
          <w:i/>
          <w:lang w:eastAsia="zh-CN"/>
        </w:rPr>
        <w:t>MutingBitRepetitionFactor</w:t>
      </w:r>
      <w:proofErr w:type="spellEnd"/>
      <w:r w:rsidRPr="007F2FB9">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18C4BAD1" w14:textId="77777777" w:rsidR="00DC41CC" w:rsidRPr="007F2FB9" w:rsidRDefault="00DC41CC" w:rsidP="00DC41CC">
      <w:pPr>
        <w:pStyle w:val="40"/>
        <w:rPr>
          <w:lang w:eastAsia="zh-CN"/>
        </w:rPr>
      </w:pPr>
      <w:r w:rsidRPr="007F2FB9">
        <w:rPr>
          <w:lang w:eastAsia="zh-CN"/>
        </w:rPr>
        <w:t>15.2</w:t>
      </w:r>
      <w:r w:rsidRPr="007F2FB9">
        <w:t>.</w:t>
      </w:r>
      <w:r w:rsidRPr="007F2FB9">
        <w:rPr>
          <w:lang w:eastAsia="zh-CN"/>
        </w:rPr>
        <w:t>9.</w:t>
      </w:r>
      <w:r w:rsidRPr="007F2FB9">
        <w:t>4</w:t>
      </w:r>
      <w:r w:rsidRPr="007F2FB9">
        <w:tab/>
        <w:t>Test description</w:t>
      </w:r>
    </w:p>
    <w:p w14:paraId="4E3FA9FC" w14:textId="77777777" w:rsidR="00DC41CC" w:rsidRPr="007F2FB9" w:rsidRDefault="00DC41CC" w:rsidP="00DC41CC">
      <w:pPr>
        <w:pStyle w:val="5"/>
      </w:pPr>
      <w:r w:rsidRPr="007F2FB9">
        <w:rPr>
          <w:lang w:eastAsia="zh-CN"/>
        </w:rPr>
        <w:t>15.2</w:t>
      </w:r>
      <w:r w:rsidRPr="007F2FB9">
        <w:t>.</w:t>
      </w:r>
      <w:r w:rsidRPr="007F2FB9">
        <w:rPr>
          <w:lang w:eastAsia="zh-CN"/>
        </w:rPr>
        <w:t>9.4.1</w:t>
      </w:r>
      <w:r w:rsidRPr="007F2FB9">
        <w:tab/>
        <w:t>Initial conditions</w:t>
      </w:r>
    </w:p>
    <w:p w14:paraId="7B68FC04" w14:textId="77777777" w:rsidR="00DC41CC" w:rsidRPr="007F2FB9" w:rsidRDefault="00DC41CC" w:rsidP="00DC41CC">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9</w:t>
      </w:r>
      <w:r w:rsidRPr="007F2FB9">
        <w:t>.4-1.</w:t>
      </w:r>
    </w:p>
    <w:p w14:paraId="05990CA2"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41CC" w:rsidRPr="007F2FB9" w14:paraId="21C3FE0D"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5B865AF9" w14:textId="77777777" w:rsidR="00DC41CC" w:rsidRPr="007F2FB9" w:rsidRDefault="00DC41CC" w:rsidP="005C4B9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C5CDE2B" w14:textId="77777777" w:rsidR="00DC41CC" w:rsidRPr="007F2FB9" w:rsidRDefault="00DC41CC" w:rsidP="005C4B93">
            <w:pPr>
              <w:keepNext/>
              <w:keepLines/>
              <w:spacing w:after="0"/>
              <w:jc w:val="center"/>
              <w:rPr>
                <w:rFonts w:ascii="Arial" w:hAnsi="Arial"/>
                <w:b/>
                <w:sz w:val="18"/>
              </w:rPr>
            </w:pPr>
            <w:r w:rsidRPr="007F2FB9">
              <w:rPr>
                <w:rFonts w:ascii="Arial" w:hAnsi="Arial"/>
                <w:b/>
                <w:sz w:val="18"/>
              </w:rPr>
              <w:t>Description</w:t>
            </w:r>
          </w:p>
        </w:tc>
      </w:tr>
      <w:tr w:rsidR="00DC41CC" w:rsidRPr="007F2FB9" w14:paraId="49FBC50B"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76F5F7CF" w14:textId="77777777" w:rsidR="00DC41CC" w:rsidRPr="007F2FB9" w:rsidRDefault="00DC41CC" w:rsidP="005C4B9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30BE27" w14:textId="6776B62D" w:rsidR="00DC41CC" w:rsidRPr="007F2FB9" w:rsidRDefault="00DC41CC" w:rsidP="00DC41CC">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10T14:26:00Z">
              <w:r w:rsidRPr="007F2FB9" w:rsidDel="00DC41CC">
                <w:rPr>
                  <w:rFonts w:ascii="Arial" w:hAnsi="Arial"/>
                  <w:sz w:val="18"/>
                </w:rPr>
                <w:delText>100 </w:delText>
              </w:r>
            </w:del>
            <w:ins w:id="7" w:author="CATT" w:date="2024-04-10T14:26: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5AC31FE5" w14:textId="77777777" w:rsidR="00DC41CC" w:rsidRPr="007F2FB9" w:rsidRDefault="00DC41CC" w:rsidP="00DC41CC">
      <w:pPr>
        <w:rPr>
          <w:lang w:eastAsia="zh-CN"/>
        </w:rPr>
      </w:pPr>
    </w:p>
    <w:p w14:paraId="0AAB796C" w14:textId="77777777" w:rsidR="00DC41CC" w:rsidRPr="007F2FB9" w:rsidRDefault="00DC41CC" w:rsidP="00DC41CC">
      <w:pPr>
        <w:rPr>
          <w:lang w:eastAsia="zh-CN"/>
        </w:rPr>
      </w:pPr>
      <w:r w:rsidRPr="007F2FB9">
        <w:rPr>
          <w:lang w:eastAsia="zh-CN"/>
        </w:rPr>
        <w:t xml:space="preserve">Test Environment: Normal, </w:t>
      </w:r>
      <w:r w:rsidRPr="007F2FB9">
        <w:t>as defined in TS 38.508-1 [45] clause 4.1.</w:t>
      </w:r>
    </w:p>
    <w:p w14:paraId="6F5DE6EB" w14:textId="77777777" w:rsidR="00DC41CC" w:rsidRPr="007F2FB9" w:rsidRDefault="00DC41CC" w:rsidP="00DC41CC">
      <w:pPr>
        <w:rPr>
          <w:lang w:eastAsia="zh-CN"/>
        </w:rPr>
      </w:pPr>
      <w:r w:rsidRPr="007F2FB9">
        <w:rPr>
          <w:lang w:eastAsia="zh-CN"/>
        </w:rPr>
        <w:lastRenderedPageBreak/>
        <w:t>Frequencies to be tested:</w:t>
      </w:r>
      <w:r w:rsidRPr="007F2FB9">
        <w:t xml:space="preserve"> </w:t>
      </w:r>
      <w:proofErr w:type="spellStart"/>
      <w:r w:rsidRPr="007F2FB9">
        <w:t>Mid Range</w:t>
      </w:r>
      <w:proofErr w:type="spellEnd"/>
      <w:r w:rsidRPr="007F2FB9">
        <w:t>, as defined in TS 38.508-1 [45] clause 4.3.1.</w:t>
      </w:r>
    </w:p>
    <w:p w14:paraId="0070B88A" w14:textId="77777777" w:rsidR="00DC41CC" w:rsidRPr="007F2FB9" w:rsidRDefault="00DC41CC" w:rsidP="00DC41CC">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9.</w:t>
      </w:r>
      <w:r w:rsidRPr="007F2FB9">
        <w:t>4-1.</w:t>
      </w:r>
    </w:p>
    <w:p w14:paraId="7F6440A6" w14:textId="77777777" w:rsidR="00DC41CC" w:rsidRPr="007F2FB9" w:rsidRDefault="00DC41CC" w:rsidP="00DC41CC">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4111B30" w14:textId="77777777" w:rsidR="00DC41CC" w:rsidRPr="007F2FB9" w:rsidRDefault="00DC41CC" w:rsidP="00DC41CC">
      <w:pPr>
        <w:pStyle w:val="B10"/>
      </w:pPr>
      <w:r w:rsidRPr="007F2FB9">
        <w:t>2.</w:t>
      </w:r>
      <w:r w:rsidRPr="007F2FB9">
        <w:tab/>
        <w:t xml:space="preserve">The general test parameter settings are set up according to Table </w:t>
      </w:r>
      <w:r w:rsidRPr="007F2FB9">
        <w:rPr>
          <w:lang w:eastAsia="zh-CN"/>
        </w:rPr>
        <w:t>15.2.9.5</w:t>
      </w:r>
      <w:r w:rsidRPr="007F2FB9">
        <w:t>-</w:t>
      </w:r>
      <w:r w:rsidRPr="007F2FB9">
        <w:rPr>
          <w:lang w:eastAsia="zh-CN"/>
        </w:rPr>
        <w:t>1</w:t>
      </w:r>
      <w:r w:rsidRPr="007F2FB9">
        <w:t xml:space="preserve"> and </w:t>
      </w:r>
      <w:r w:rsidRPr="007F2FB9">
        <w:rPr>
          <w:lang w:eastAsia="zh-CN"/>
        </w:rPr>
        <w:t>Table 15.2.9.5</w:t>
      </w:r>
      <w:r w:rsidRPr="007F2FB9">
        <w:t>-</w:t>
      </w:r>
      <w:r w:rsidRPr="007F2FB9">
        <w:rPr>
          <w:lang w:eastAsia="zh-CN"/>
        </w:rPr>
        <w:t>2</w:t>
      </w:r>
      <w:r w:rsidRPr="007F2FB9">
        <w:t>.</w:t>
      </w:r>
    </w:p>
    <w:p w14:paraId="5F4CE19E" w14:textId="77777777" w:rsidR="00DC41CC" w:rsidRPr="007F2FB9" w:rsidRDefault="00DC41CC" w:rsidP="00DC41CC">
      <w:pPr>
        <w:pStyle w:val="B10"/>
        <w:rPr>
          <w:lang w:eastAsia="zh-CN"/>
        </w:rPr>
      </w:pPr>
      <w:r w:rsidRPr="007F2FB9">
        <w:t>3.</w:t>
      </w:r>
      <w:r w:rsidRPr="007F2FB9">
        <w:tab/>
        <w:t>Propagation conditions are set according to clause 4.</w:t>
      </w:r>
      <w:r w:rsidRPr="007F2FB9">
        <w:rPr>
          <w:lang w:eastAsia="zh-CN"/>
        </w:rPr>
        <w:t>14</w:t>
      </w:r>
      <w:r w:rsidRPr="007F2FB9">
        <w:t>.2.</w:t>
      </w:r>
    </w:p>
    <w:p w14:paraId="23785ACB" w14:textId="77777777" w:rsidR="00DC41CC" w:rsidRPr="007F2FB9" w:rsidRDefault="00DC41CC" w:rsidP="00DC41CC">
      <w:pPr>
        <w:pStyle w:val="B10"/>
        <w:rPr>
          <w:lang w:eastAsia="zh-CN"/>
        </w:rPr>
      </w:pPr>
      <w:r w:rsidRPr="007F2FB9">
        <w:t>4.</w:t>
      </w:r>
      <w:r w:rsidRPr="007F2FB9">
        <w:tab/>
        <w:t xml:space="preserve">Message contents are defined in clause </w:t>
      </w:r>
      <w:r w:rsidRPr="007F2FB9">
        <w:rPr>
          <w:lang w:eastAsia="zh-CN"/>
        </w:rPr>
        <w:t>15.2.9.4.3</w:t>
      </w:r>
      <w:r w:rsidRPr="007F2FB9">
        <w:t>.</w:t>
      </w:r>
    </w:p>
    <w:p w14:paraId="5B3FE2E7" w14:textId="77777777" w:rsidR="00DC41CC" w:rsidRPr="007F2FB9" w:rsidRDefault="00DC41CC" w:rsidP="00DC41CC">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3CF0AADC" w14:textId="77777777" w:rsidR="00DC41CC" w:rsidRPr="007F2FB9" w:rsidRDefault="00DC41CC" w:rsidP="00DC41CC">
      <w:pPr>
        <w:pStyle w:val="5"/>
      </w:pPr>
      <w:r w:rsidRPr="007F2FB9">
        <w:rPr>
          <w:lang w:eastAsia="zh-CN"/>
        </w:rPr>
        <w:t>15.2</w:t>
      </w:r>
      <w:r w:rsidRPr="007F2FB9">
        <w:t>.</w:t>
      </w:r>
      <w:r w:rsidRPr="007F2FB9">
        <w:rPr>
          <w:lang w:eastAsia="zh-CN"/>
        </w:rPr>
        <w:t>9.4.2</w:t>
      </w:r>
      <w:r w:rsidRPr="007F2FB9">
        <w:tab/>
        <w:t>Test procedure</w:t>
      </w:r>
    </w:p>
    <w:p w14:paraId="77D785D2" w14:textId="77777777" w:rsidR="00DC41CC" w:rsidRPr="007F2FB9" w:rsidRDefault="00DC41CC" w:rsidP="00DC41CC">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2235C992" w14:textId="77777777" w:rsidR="00DC41CC" w:rsidRPr="007F2FB9" w:rsidRDefault="00DC41CC" w:rsidP="00DC41CC">
      <w:pPr>
        <w:rPr>
          <w:lang w:eastAsia="zh-CN"/>
        </w:rPr>
      </w:pPr>
      <w:r w:rsidRPr="007F2FB9">
        <w:t>The UE is configured with measurement gap pattern ID # 24 or #</w:t>
      </w:r>
      <w:r w:rsidRPr="007F2FB9">
        <w:rPr>
          <w:lang w:eastAsia="zh-CN"/>
        </w:rPr>
        <w:t>13</w:t>
      </w:r>
      <w:r w:rsidRPr="007F2FB9">
        <w:t xml:space="preserve"> before T2.</w:t>
      </w:r>
    </w:p>
    <w:p w14:paraId="04829852" w14:textId="77777777" w:rsidR="00DC41CC" w:rsidRPr="007F2FB9" w:rsidRDefault="00DC41CC" w:rsidP="00DC41CC">
      <w:pPr>
        <w:pStyle w:val="B10"/>
        <w:numPr>
          <w:ilvl w:val="0"/>
          <w:numId w:val="4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211A30B2" w14:textId="77777777" w:rsidR="00DC41CC" w:rsidRPr="007F2FB9" w:rsidRDefault="00DC41CC" w:rsidP="00DC41CC">
      <w:pPr>
        <w:pStyle w:val="B10"/>
      </w:pPr>
      <w:r w:rsidRPr="007F2FB9">
        <w:t>2.</w:t>
      </w:r>
      <w:r w:rsidRPr="007F2FB9">
        <w:tab/>
        <w:t>The SS shall send a RESET UE POSITIONING STORED INFORMATION message.</w:t>
      </w:r>
    </w:p>
    <w:p w14:paraId="04CAEB45" w14:textId="77777777" w:rsidR="00DC41CC" w:rsidRPr="007F2FB9" w:rsidRDefault="00DC41CC" w:rsidP="00DC41CC">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77B057EE" w14:textId="77777777" w:rsidR="00DC41CC" w:rsidRPr="007F2FB9" w:rsidRDefault="00DC41CC" w:rsidP="00DC41CC">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432A498F" w14:textId="77777777" w:rsidR="00DC41CC" w:rsidRPr="007F2FB9" w:rsidRDefault="00DC41CC" w:rsidP="00DC41CC">
      <w:pPr>
        <w:pStyle w:val="B10"/>
        <w:rPr>
          <w:lang w:eastAsia="zh-CN"/>
        </w:rPr>
      </w:pPr>
      <w:r w:rsidRPr="007F2FB9">
        <w:rPr>
          <w:lang w:eastAsia="zh-CN"/>
        </w:rPr>
        <w:t>5</w:t>
      </w:r>
      <w:r w:rsidRPr="007F2FB9">
        <w:t>.</w:t>
      </w:r>
      <w:r w:rsidRPr="007F2FB9">
        <w:tab/>
        <w:t>T1 starts.</w:t>
      </w:r>
    </w:p>
    <w:p w14:paraId="4854D5C8" w14:textId="77777777" w:rsidR="00DC41CC" w:rsidRPr="007F2FB9" w:rsidRDefault="00DC41CC" w:rsidP="00DC41CC">
      <w:pPr>
        <w:pStyle w:val="B10"/>
      </w:pPr>
      <w:r w:rsidRPr="007F2FB9">
        <w:rPr>
          <w:lang w:eastAsia="zh-CN"/>
        </w:rPr>
        <w:t>6</w:t>
      </w:r>
      <w:r w:rsidRPr="007F2FB9">
        <w:t>.</w:t>
      </w:r>
      <w:r w:rsidRPr="007F2FB9">
        <w:tab/>
        <w:t>The SS shall transmit an LPP REQUEST CAPABILITIES message.</w:t>
      </w:r>
    </w:p>
    <w:p w14:paraId="799A2388" w14:textId="77777777" w:rsidR="00DC41CC" w:rsidRPr="007F2FB9" w:rsidRDefault="00DC41CC" w:rsidP="00DC41CC">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29521C5B" w14:textId="77777777" w:rsidR="00DC41CC" w:rsidRPr="007F2FB9" w:rsidRDefault="00DC41CC" w:rsidP="00DC41CC">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14:paraId="4E16A3F4" w14:textId="77777777" w:rsidR="00DC41CC" w:rsidRPr="007F2FB9" w:rsidRDefault="00DC41CC" w:rsidP="00DC41CC">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14:paraId="559C99C3" w14:textId="77777777" w:rsidR="00DC41CC" w:rsidRPr="007F2FB9" w:rsidRDefault="00DC41CC" w:rsidP="00DC41CC">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3C3AAAC" w14:textId="77777777" w:rsidR="00DC41CC" w:rsidRPr="007F2FB9" w:rsidRDefault="00DC41CC" w:rsidP="00DC41CC">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34778AB6" w14:textId="77777777" w:rsidR="00DC41CC" w:rsidRPr="007F2FB9" w:rsidRDefault="00DC41CC" w:rsidP="00DC41CC">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14:paraId="6911361E" w14:textId="77777777" w:rsidR="00DC41CC" w:rsidRPr="007F2FB9" w:rsidRDefault="00DC41CC" w:rsidP="00DC41CC">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5455FA1C" w14:textId="77777777" w:rsidR="00DC41CC" w:rsidRPr="007F2FB9" w:rsidRDefault="00DC41CC" w:rsidP="00DC41CC">
      <w:pPr>
        <w:pStyle w:val="B10"/>
        <w:rPr>
          <w:lang w:eastAsia="zh-CN"/>
        </w:rPr>
      </w:pPr>
      <w:r w:rsidRPr="007F2FB9">
        <w:lastRenderedPageBreak/>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168DC84" w14:textId="77777777" w:rsidR="00DC41CC" w:rsidRPr="007F2FB9" w:rsidRDefault="00DC41CC" w:rsidP="00DC41CC">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2EE06D59" w14:textId="77777777" w:rsidR="00DC41CC" w:rsidRDefault="00DC41CC" w:rsidP="00DC41CC">
      <w:pPr>
        <w:pStyle w:val="B10"/>
        <w:rPr>
          <w:rFonts w:eastAsiaTheme="minorEastAsia"/>
          <w:lang w:eastAsia="zh-CN"/>
        </w:rPr>
      </w:pPr>
      <w:r w:rsidRPr="007F2FB9">
        <w:t>If all (applicable) sub-tests pass, the whole test passes. If one (applicable) sub-test fails, the whole test fails.</w:t>
      </w:r>
    </w:p>
    <w:p w14:paraId="72CFCE6A" w14:textId="77777777" w:rsidR="00DC41CC" w:rsidRPr="007F2FB9" w:rsidRDefault="00DC41CC" w:rsidP="00DC41CC">
      <w:pPr>
        <w:pStyle w:val="B10"/>
        <w:rPr>
          <w:lang w:eastAsia="zh-CN"/>
        </w:rPr>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292EB11B" w14:textId="77777777" w:rsidR="00DC41CC" w:rsidRPr="007F2FB9" w:rsidRDefault="00DC41CC" w:rsidP="00DC41CC">
      <w:pPr>
        <w:pStyle w:val="5"/>
      </w:pPr>
      <w:r w:rsidRPr="007F2FB9">
        <w:rPr>
          <w:lang w:eastAsia="zh-CN"/>
        </w:rPr>
        <w:t>15.2</w:t>
      </w:r>
      <w:r w:rsidRPr="007F2FB9">
        <w:t>.</w:t>
      </w:r>
      <w:r w:rsidRPr="007F2FB9">
        <w:rPr>
          <w:lang w:eastAsia="zh-CN"/>
        </w:rPr>
        <w:t>9.4.3</w:t>
      </w:r>
      <w:r w:rsidRPr="007F2FB9">
        <w:tab/>
        <w:t>Message contents</w:t>
      </w:r>
    </w:p>
    <w:p w14:paraId="7F4D2CF3" w14:textId="77777777" w:rsidR="00DC41CC" w:rsidRPr="007F2FB9" w:rsidRDefault="00DC41CC" w:rsidP="00DC41CC">
      <w:pPr>
        <w:pStyle w:val="TH"/>
        <w:rPr>
          <w:lang w:eastAsia="zh-CN"/>
        </w:rPr>
      </w:pPr>
      <w:r w:rsidRPr="007F2FB9">
        <w:t xml:space="preserve">Table </w:t>
      </w:r>
      <w:r w:rsidRPr="007F2FB9">
        <w:rPr>
          <w:lang w:eastAsia="zh-CN"/>
        </w:rPr>
        <w:t>15.2</w:t>
      </w:r>
      <w:r w:rsidRPr="007F2FB9">
        <w:t>.</w:t>
      </w:r>
      <w:r w:rsidRPr="007F2FB9">
        <w:rPr>
          <w:lang w:eastAsia="zh-CN"/>
        </w:rPr>
        <w:t>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C41CC" w:rsidRPr="007F2FB9" w14:paraId="12C86F86" w14:textId="77777777" w:rsidTr="005C4B93">
        <w:trPr>
          <w:cantSplit/>
          <w:jc w:val="center"/>
        </w:trPr>
        <w:tc>
          <w:tcPr>
            <w:tcW w:w="9436" w:type="dxa"/>
            <w:gridSpan w:val="4"/>
          </w:tcPr>
          <w:p w14:paraId="4EC265CE" w14:textId="77777777" w:rsidR="00DC41CC" w:rsidRPr="007F2FB9" w:rsidRDefault="00DC41CC" w:rsidP="005C4B9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DC41CC" w:rsidRPr="007F2FB9" w14:paraId="3E3F38F1" w14:textId="77777777" w:rsidTr="005C4B93">
        <w:trPr>
          <w:jc w:val="center"/>
        </w:trPr>
        <w:tc>
          <w:tcPr>
            <w:tcW w:w="4482" w:type="dxa"/>
          </w:tcPr>
          <w:p w14:paraId="2E6B196F" w14:textId="77777777" w:rsidR="00DC41CC" w:rsidRPr="007F2FB9" w:rsidRDefault="00DC41CC" w:rsidP="005C4B93">
            <w:pPr>
              <w:pStyle w:val="TAH"/>
            </w:pPr>
            <w:r w:rsidRPr="007F2FB9">
              <w:t>Information Element</w:t>
            </w:r>
          </w:p>
        </w:tc>
        <w:tc>
          <w:tcPr>
            <w:tcW w:w="2250" w:type="dxa"/>
          </w:tcPr>
          <w:p w14:paraId="5DBB822D" w14:textId="77777777" w:rsidR="00DC41CC" w:rsidRPr="007F2FB9" w:rsidRDefault="00DC41CC" w:rsidP="005C4B93">
            <w:pPr>
              <w:pStyle w:val="TAH"/>
            </w:pPr>
            <w:r w:rsidRPr="007F2FB9">
              <w:t>Value/remark</w:t>
            </w:r>
          </w:p>
        </w:tc>
        <w:tc>
          <w:tcPr>
            <w:tcW w:w="1710" w:type="dxa"/>
          </w:tcPr>
          <w:p w14:paraId="7D7DE3CB" w14:textId="77777777" w:rsidR="00DC41CC" w:rsidRPr="007F2FB9" w:rsidRDefault="00DC41CC" w:rsidP="005C4B93">
            <w:pPr>
              <w:pStyle w:val="TAH"/>
            </w:pPr>
            <w:r w:rsidRPr="007F2FB9">
              <w:t>Comment</w:t>
            </w:r>
          </w:p>
        </w:tc>
        <w:tc>
          <w:tcPr>
            <w:tcW w:w="994" w:type="dxa"/>
          </w:tcPr>
          <w:p w14:paraId="6198CEB7" w14:textId="77777777" w:rsidR="00DC41CC" w:rsidRPr="007F2FB9" w:rsidRDefault="00DC41CC" w:rsidP="005C4B93">
            <w:pPr>
              <w:pStyle w:val="TAH"/>
            </w:pPr>
            <w:r w:rsidRPr="007F2FB9">
              <w:t>Condition</w:t>
            </w:r>
          </w:p>
        </w:tc>
      </w:tr>
      <w:tr w:rsidR="00DC41CC" w:rsidRPr="007F2FB9" w14:paraId="70E93B40" w14:textId="77777777" w:rsidTr="005C4B93">
        <w:trPr>
          <w:jc w:val="center"/>
        </w:trPr>
        <w:tc>
          <w:tcPr>
            <w:tcW w:w="4482" w:type="dxa"/>
          </w:tcPr>
          <w:p w14:paraId="1A785610" w14:textId="77777777" w:rsidR="00DC41CC" w:rsidRPr="007F2FB9" w:rsidRDefault="00DC41CC" w:rsidP="005C4B93">
            <w:pPr>
              <w:pStyle w:val="TAL"/>
            </w:pPr>
            <w:r w:rsidRPr="007F2FB9">
              <w:t>UE Positioning Technology</w:t>
            </w:r>
          </w:p>
        </w:tc>
        <w:tc>
          <w:tcPr>
            <w:tcW w:w="2250" w:type="dxa"/>
          </w:tcPr>
          <w:p w14:paraId="158A557E" w14:textId="77777777" w:rsidR="00DC41CC" w:rsidRPr="007F2FB9" w:rsidRDefault="00DC41CC" w:rsidP="005C4B9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76FE86A8" w14:textId="77777777" w:rsidR="00DC41CC" w:rsidRPr="007F2FB9" w:rsidRDefault="00DC41CC" w:rsidP="005C4B93">
            <w:pPr>
              <w:pStyle w:val="TAL"/>
            </w:pPr>
            <w:r w:rsidRPr="007F2FB9">
              <w:rPr>
                <w:lang w:eastAsia="zh-CN"/>
              </w:rPr>
              <w:t>Multi-RTT</w:t>
            </w:r>
          </w:p>
        </w:tc>
        <w:tc>
          <w:tcPr>
            <w:tcW w:w="994" w:type="dxa"/>
          </w:tcPr>
          <w:p w14:paraId="1D80CA9A" w14:textId="77777777" w:rsidR="00DC41CC" w:rsidRPr="007F2FB9" w:rsidRDefault="00DC41CC" w:rsidP="005C4B93">
            <w:pPr>
              <w:pStyle w:val="TAL"/>
            </w:pPr>
          </w:p>
        </w:tc>
      </w:tr>
    </w:tbl>
    <w:p w14:paraId="3E930721" w14:textId="77777777" w:rsidR="00DC41CC" w:rsidRPr="007F2FB9" w:rsidRDefault="00DC41CC" w:rsidP="00DC41CC">
      <w:pPr>
        <w:rPr>
          <w:lang w:eastAsia="zh-CN"/>
        </w:rPr>
      </w:pPr>
    </w:p>
    <w:p w14:paraId="298540A6" w14:textId="77777777" w:rsidR="00DC41CC" w:rsidRPr="007F2FB9" w:rsidRDefault="00DC41CC" w:rsidP="00DC41CC">
      <w:pPr>
        <w:pStyle w:val="TH"/>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41CC" w:rsidRPr="007F2FB9" w14:paraId="4B61CDB1" w14:textId="77777777" w:rsidTr="005C4B93">
        <w:trPr>
          <w:jc w:val="center"/>
        </w:trPr>
        <w:tc>
          <w:tcPr>
            <w:tcW w:w="9738" w:type="dxa"/>
            <w:gridSpan w:val="4"/>
          </w:tcPr>
          <w:p w14:paraId="780DFAF7" w14:textId="77777777" w:rsidR="00DC41CC" w:rsidRPr="007F2FB9" w:rsidRDefault="00DC41CC" w:rsidP="005C4B93">
            <w:pPr>
              <w:pStyle w:val="TAL"/>
            </w:pPr>
            <w:r w:rsidRPr="007F2FB9">
              <w:t>Derivation Path: TS 38.508-1 [45],, table 4.6.1-</w:t>
            </w:r>
            <w:r w:rsidRPr="007F2FB9">
              <w:rPr>
                <w:lang w:eastAsia="zh-CN"/>
              </w:rPr>
              <w:t>1</w:t>
            </w:r>
            <w:r w:rsidRPr="007F2FB9">
              <w:t>3</w:t>
            </w:r>
          </w:p>
        </w:tc>
      </w:tr>
      <w:tr w:rsidR="00DC41CC" w:rsidRPr="007F2FB9" w14:paraId="059F173A" w14:textId="77777777" w:rsidTr="005C4B93">
        <w:tblPrEx>
          <w:tblCellMar>
            <w:left w:w="108" w:type="dxa"/>
            <w:right w:w="108" w:type="dxa"/>
          </w:tblCellMar>
        </w:tblPrEx>
        <w:trPr>
          <w:jc w:val="center"/>
        </w:trPr>
        <w:tc>
          <w:tcPr>
            <w:tcW w:w="4535" w:type="dxa"/>
          </w:tcPr>
          <w:p w14:paraId="021CD1CD" w14:textId="77777777" w:rsidR="00DC41CC" w:rsidRPr="007F2FB9" w:rsidRDefault="00DC41CC" w:rsidP="005C4B93">
            <w:pPr>
              <w:pStyle w:val="TAH"/>
            </w:pPr>
            <w:r w:rsidRPr="007F2FB9">
              <w:t>Information Element</w:t>
            </w:r>
          </w:p>
        </w:tc>
        <w:tc>
          <w:tcPr>
            <w:tcW w:w="2267" w:type="dxa"/>
          </w:tcPr>
          <w:p w14:paraId="26A9586D" w14:textId="77777777" w:rsidR="00DC41CC" w:rsidRPr="007F2FB9" w:rsidRDefault="00DC41CC" w:rsidP="005C4B93">
            <w:pPr>
              <w:pStyle w:val="TAH"/>
            </w:pPr>
            <w:r w:rsidRPr="007F2FB9">
              <w:t>Value/remark</w:t>
            </w:r>
          </w:p>
        </w:tc>
        <w:tc>
          <w:tcPr>
            <w:tcW w:w="1700" w:type="dxa"/>
          </w:tcPr>
          <w:p w14:paraId="49B214DB" w14:textId="77777777" w:rsidR="00DC41CC" w:rsidRPr="007F2FB9" w:rsidRDefault="00DC41CC" w:rsidP="005C4B93">
            <w:pPr>
              <w:pStyle w:val="TAH"/>
            </w:pPr>
            <w:r w:rsidRPr="007F2FB9">
              <w:t>Comment</w:t>
            </w:r>
          </w:p>
        </w:tc>
        <w:tc>
          <w:tcPr>
            <w:tcW w:w="1245" w:type="dxa"/>
          </w:tcPr>
          <w:p w14:paraId="4FD6FC6F" w14:textId="77777777" w:rsidR="00DC41CC" w:rsidRPr="007F2FB9" w:rsidRDefault="00DC41CC" w:rsidP="005C4B93">
            <w:pPr>
              <w:pStyle w:val="TAH"/>
            </w:pPr>
            <w:r w:rsidRPr="007F2FB9">
              <w:t>Condition</w:t>
            </w:r>
          </w:p>
        </w:tc>
      </w:tr>
      <w:tr w:rsidR="00DC41CC" w:rsidRPr="007F2FB9" w14:paraId="6A6BE414" w14:textId="77777777" w:rsidTr="005C4B93">
        <w:tblPrEx>
          <w:tblCellMar>
            <w:left w:w="108" w:type="dxa"/>
            <w:right w:w="108" w:type="dxa"/>
          </w:tblCellMar>
        </w:tblPrEx>
        <w:trPr>
          <w:jc w:val="center"/>
        </w:trPr>
        <w:tc>
          <w:tcPr>
            <w:tcW w:w="4535" w:type="dxa"/>
          </w:tcPr>
          <w:p w14:paraId="434ACAEF" w14:textId="77777777" w:rsidR="00DC41CC" w:rsidRPr="007F2FB9" w:rsidRDefault="00DC41CC" w:rsidP="005C4B93">
            <w:pPr>
              <w:pStyle w:val="TAL"/>
            </w:pPr>
            <w:proofErr w:type="spellStart"/>
            <w:r w:rsidRPr="007F2FB9">
              <w:t>RRCReconfiguration</w:t>
            </w:r>
            <w:proofErr w:type="spellEnd"/>
            <w:r w:rsidRPr="007F2FB9">
              <w:t xml:space="preserve"> ::= SEQUENCE {</w:t>
            </w:r>
          </w:p>
        </w:tc>
        <w:tc>
          <w:tcPr>
            <w:tcW w:w="2267" w:type="dxa"/>
          </w:tcPr>
          <w:p w14:paraId="27581BE0" w14:textId="77777777" w:rsidR="00DC41CC" w:rsidRPr="007F2FB9" w:rsidRDefault="00DC41CC" w:rsidP="005C4B93">
            <w:pPr>
              <w:pStyle w:val="TAL"/>
            </w:pPr>
          </w:p>
        </w:tc>
        <w:tc>
          <w:tcPr>
            <w:tcW w:w="1700" w:type="dxa"/>
          </w:tcPr>
          <w:p w14:paraId="7A322D2C" w14:textId="77777777" w:rsidR="00DC41CC" w:rsidRPr="007F2FB9" w:rsidRDefault="00DC41CC" w:rsidP="005C4B93">
            <w:pPr>
              <w:pStyle w:val="TAL"/>
            </w:pPr>
          </w:p>
        </w:tc>
        <w:tc>
          <w:tcPr>
            <w:tcW w:w="1245" w:type="dxa"/>
          </w:tcPr>
          <w:p w14:paraId="71FBF827" w14:textId="77777777" w:rsidR="00DC41CC" w:rsidRPr="007F2FB9" w:rsidRDefault="00DC41CC" w:rsidP="005C4B93">
            <w:pPr>
              <w:pStyle w:val="TAL"/>
            </w:pPr>
          </w:p>
        </w:tc>
      </w:tr>
      <w:tr w:rsidR="00DC41CC" w:rsidRPr="007F2FB9" w14:paraId="4C7F3BAB" w14:textId="77777777" w:rsidTr="005C4B93">
        <w:tblPrEx>
          <w:tblCellMar>
            <w:left w:w="108" w:type="dxa"/>
            <w:right w:w="108" w:type="dxa"/>
          </w:tblCellMar>
        </w:tblPrEx>
        <w:trPr>
          <w:jc w:val="center"/>
        </w:trPr>
        <w:tc>
          <w:tcPr>
            <w:tcW w:w="4535" w:type="dxa"/>
          </w:tcPr>
          <w:p w14:paraId="4819D378"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1D27445" w14:textId="77777777" w:rsidR="00DC41CC" w:rsidRPr="007F2FB9" w:rsidRDefault="00DC41CC" w:rsidP="005C4B93">
            <w:pPr>
              <w:pStyle w:val="TAL"/>
            </w:pPr>
          </w:p>
        </w:tc>
        <w:tc>
          <w:tcPr>
            <w:tcW w:w="1700" w:type="dxa"/>
          </w:tcPr>
          <w:p w14:paraId="21C32E18" w14:textId="77777777" w:rsidR="00DC41CC" w:rsidRPr="007F2FB9" w:rsidRDefault="00DC41CC" w:rsidP="005C4B93">
            <w:pPr>
              <w:pStyle w:val="TAL"/>
            </w:pPr>
          </w:p>
        </w:tc>
        <w:tc>
          <w:tcPr>
            <w:tcW w:w="1245" w:type="dxa"/>
          </w:tcPr>
          <w:p w14:paraId="57CC1CF1" w14:textId="77777777" w:rsidR="00DC41CC" w:rsidRPr="007F2FB9" w:rsidRDefault="00DC41CC" w:rsidP="005C4B93">
            <w:pPr>
              <w:pStyle w:val="TAL"/>
            </w:pPr>
          </w:p>
        </w:tc>
      </w:tr>
      <w:tr w:rsidR="00DC41CC" w:rsidRPr="007F2FB9" w14:paraId="2071D646" w14:textId="77777777" w:rsidTr="005C4B93">
        <w:tblPrEx>
          <w:tblCellMar>
            <w:left w:w="108" w:type="dxa"/>
            <w:right w:w="108" w:type="dxa"/>
          </w:tblCellMar>
        </w:tblPrEx>
        <w:trPr>
          <w:jc w:val="center"/>
        </w:trPr>
        <w:tc>
          <w:tcPr>
            <w:tcW w:w="4535" w:type="dxa"/>
            <w:tcBorders>
              <w:bottom w:val="single" w:sz="4" w:space="0" w:color="auto"/>
            </w:tcBorders>
          </w:tcPr>
          <w:p w14:paraId="4820DB19" w14:textId="77777777" w:rsidR="00DC41CC" w:rsidRPr="007F2FB9" w:rsidRDefault="00DC41CC" w:rsidP="005C4B9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F822EF7" w14:textId="77777777" w:rsidR="00DC41CC" w:rsidRPr="007F2FB9" w:rsidRDefault="00DC41CC" w:rsidP="005C4B93">
            <w:pPr>
              <w:pStyle w:val="TAL"/>
            </w:pPr>
          </w:p>
        </w:tc>
        <w:tc>
          <w:tcPr>
            <w:tcW w:w="1700" w:type="dxa"/>
          </w:tcPr>
          <w:p w14:paraId="30508E40" w14:textId="77777777" w:rsidR="00DC41CC" w:rsidRPr="007F2FB9" w:rsidRDefault="00DC41CC" w:rsidP="005C4B93">
            <w:pPr>
              <w:pStyle w:val="TAL"/>
            </w:pPr>
          </w:p>
        </w:tc>
        <w:tc>
          <w:tcPr>
            <w:tcW w:w="1245" w:type="dxa"/>
          </w:tcPr>
          <w:p w14:paraId="1D6E02E5" w14:textId="77777777" w:rsidR="00DC41CC" w:rsidRPr="007F2FB9" w:rsidRDefault="00DC41CC" w:rsidP="005C4B93">
            <w:pPr>
              <w:pStyle w:val="TAL"/>
            </w:pPr>
          </w:p>
        </w:tc>
      </w:tr>
      <w:tr w:rsidR="00DC41CC" w:rsidRPr="007F2FB9" w14:paraId="07BD60D9" w14:textId="77777777" w:rsidTr="005C4B93">
        <w:tblPrEx>
          <w:tblCellMar>
            <w:left w:w="108" w:type="dxa"/>
            <w:right w:w="108" w:type="dxa"/>
          </w:tblCellMar>
        </w:tblPrEx>
        <w:trPr>
          <w:jc w:val="center"/>
        </w:trPr>
        <w:tc>
          <w:tcPr>
            <w:tcW w:w="4535" w:type="dxa"/>
            <w:tcBorders>
              <w:top w:val="nil"/>
              <w:bottom w:val="single" w:sz="4" w:space="0" w:color="auto"/>
            </w:tcBorders>
          </w:tcPr>
          <w:p w14:paraId="4A35EF0E" w14:textId="77777777" w:rsidR="00DC41CC" w:rsidRPr="007F2FB9" w:rsidRDefault="00DC41CC" w:rsidP="005C4B93">
            <w:pPr>
              <w:pStyle w:val="TAL"/>
            </w:pPr>
            <w:r w:rsidRPr="007F2FB9">
              <w:t xml:space="preserve">      </w:t>
            </w:r>
            <w:proofErr w:type="spellStart"/>
            <w:r w:rsidRPr="007F2FB9">
              <w:t>radioBearerConfig</w:t>
            </w:r>
            <w:proofErr w:type="spellEnd"/>
          </w:p>
        </w:tc>
        <w:tc>
          <w:tcPr>
            <w:tcW w:w="2267" w:type="dxa"/>
          </w:tcPr>
          <w:p w14:paraId="1220CBB3" w14:textId="77777777" w:rsidR="00DC41CC" w:rsidRPr="007F2FB9" w:rsidRDefault="00DC41CC" w:rsidP="005C4B93">
            <w:pPr>
              <w:pStyle w:val="TAL"/>
            </w:pPr>
          </w:p>
        </w:tc>
        <w:tc>
          <w:tcPr>
            <w:tcW w:w="1700" w:type="dxa"/>
          </w:tcPr>
          <w:p w14:paraId="0F333CD1" w14:textId="77777777" w:rsidR="00DC41CC" w:rsidRPr="007F2FB9" w:rsidRDefault="00DC41CC" w:rsidP="005C4B93">
            <w:pPr>
              <w:pStyle w:val="TAL"/>
            </w:pPr>
          </w:p>
        </w:tc>
        <w:tc>
          <w:tcPr>
            <w:tcW w:w="1245" w:type="dxa"/>
          </w:tcPr>
          <w:p w14:paraId="3BB0C68A" w14:textId="77777777" w:rsidR="00DC41CC" w:rsidRPr="007F2FB9" w:rsidRDefault="00DC41CC" w:rsidP="005C4B93">
            <w:pPr>
              <w:pStyle w:val="TAL"/>
            </w:pPr>
          </w:p>
        </w:tc>
      </w:tr>
      <w:tr w:rsidR="00DC41CC" w:rsidRPr="007F2FB9" w14:paraId="51FD54E8" w14:textId="77777777" w:rsidTr="005C4B93">
        <w:tblPrEx>
          <w:tblCellMar>
            <w:left w:w="108" w:type="dxa"/>
            <w:right w:w="108" w:type="dxa"/>
          </w:tblCellMar>
        </w:tblPrEx>
        <w:trPr>
          <w:jc w:val="center"/>
        </w:trPr>
        <w:tc>
          <w:tcPr>
            <w:tcW w:w="4535" w:type="dxa"/>
            <w:tcBorders>
              <w:bottom w:val="single" w:sz="4" w:space="0" w:color="auto"/>
            </w:tcBorders>
          </w:tcPr>
          <w:p w14:paraId="0739079A" w14:textId="77777777" w:rsidR="00DC41CC" w:rsidRPr="007F2FB9" w:rsidRDefault="00DC41CC" w:rsidP="005C4B9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31E55D36" w14:textId="77777777" w:rsidR="00DC41CC" w:rsidRPr="007F2FB9" w:rsidRDefault="00DC41CC" w:rsidP="005C4B93">
            <w:pPr>
              <w:pStyle w:val="TAL"/>
            </w:pPr>
          </w:p>
        </w:tc>
        <w:tc>
          <w:tcPr>
            <w:tcW w:w="1700" w:type="dxa"/>
          </w:tcPr>
          <w:p w14:paraId="4735B848" w14:textId="77777777" w:rsidR="00DC41CC" w:rsidRPr="007F2FB9" w:rsidRDefault="00DC41CC" w:rsidP="005C4B93">
            <w:pPr>
              <w:pStyle w:val="TAL"/>
            </w:pPr>
          </w:p>
        </w:tc>
        <w:tc>
          <w:tcPr>
            <w:tcW w:w="1245" w:type="dxa"/>
          </w:tcPr>
          <w:p w14:paraId="72EB8FEC" w14:textId="77777777" w:rsidR="00DC41CC" w:rsidRPr="007F2FB9" w:rsidRDefault="00DC41CC" w:rsidP="005C4B93">
            <w:pPr>
              <w:pStyle w:val="TAL"/>
            </w:pPr>
          </w:p>
        </w:tc>
      </w:tr>
      <w:tr w:rsidR="00DC41CC" w:rsidRPr="007F2FB9" w14:paraId="3C9BFD3C" w14:textId="77777777" w:rsidTr="005C4B93">
        <w:tblPrEx>
          <w:tblCellMar>
            <w:left w:w="108" w:type="dxa"/>
            <w:right w:w="108" w:type="dxa"/>
          </w:tblCellMar>
        </w:tblPrEx>
        <w:trPr>
          <w:jc w:val="center"/>
        </w:trPr>
        <w:tc>
          <w:tcPr>
            <w:tcW w:w="4535" w:type="dxa"/>
            <w:tcBorders>
              <w:bottom w:val="single" w:sz="4" w:space="0" w:color="auto"/>
            </w:tcBorders>
          </w:tcPr>
          <w:p w14:paraId="7EAF3200" w14:textId="77777777" w:rsidR="00DC41CC" w:rsidRPr="007F2FB9" w:rsidRDefault="00DC41CC" w:rsidP="005C4B9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221E3585" w14:textId="77777777" w:rsidR="00DC41CC" w:rsidRPr="007F2FB9" w:rsidRDefault="00DC41CC" w:rsidP="005C4B93">
            <w:pPr>
              <w:pStyle w:val="TAL"/>
            </w:pPr>
            <w:proofErr w:type="spellStart"/>
            <w:r w:rsidRPr="007F2FB9">
              <w:t>CellGroupConfig</w:t>
            </w:r>
            <w:proofErr w:type="spellEnd"/>
          </w:p>
        </w:tc>
        <w:tc>
          <w:tcPr>
            <w:tcW w:w="1700" w:type="dxa"/>
          </w:tcPr>
          <w:p w14:paraId="7BF7EB08" w14:textId="77777777" w:rsidR="00DC41CC" w:rsidRPr="007F2FB9" w:rsidRDefault="00DC41CC" w:rsidP="005C4B93">
            <w:pPr>
              <w:pStyle w:val="TAL"/>
            </w:pPr>
          </w:p>
        </w:tc>
        <w:tc>
          <w:tcPr>
            <w:tcW w:w="1245" w:type="dxa"/>
          </w:tcPr>
          <w:p w14:paraId="71008930" w14:textId="77777777" w:rsidR="00DC41CC" w:rsidRPr="007F2FB9" w:rsidRDefault="00DC41CC" w:rsidP="005C4B93">
            <w:pPr>
              <w:pStyle w:val="TAL"/>
            </w:pPr>
          </w:p>
        </w:tc>
      </w:tr>
      <w:tr w:rsidR="00DC41CC" w:rsidRPr="007F2FB9" w14:paraId="341F91F8" w14:textId="77777777" w:rsidTr="005C4B93">
        <w:tblPrEx>
          <w:tblCellMar>
            <w:left w:w="108" w:type="dxa"/>
            <w:right w:w="108" w:type="dxa"/>
          </w:tblCellMar>
        </w:tblPrEx>
        <w:trPr>
          <w:jc w:val="center"/>
        </w:trPr>
        <w:tc>
          <w:tcPr>
            <w:tcW w:w="4535" w:type="dxa"/>
            <w:tcBorders>
              <w:bottom w:val="single" w:sz="4" w:space="0" w:color="auto"/>
            </w:tcBorders>
          </w:tcPr>
          <w:p w14:paraId="474EB7F2" w14:textId="77777777" w:rsidR="00DC41CC" w:rsidRPr="007F2FB9" w:rsidRDefault="00DC41CC" w:rsidP="005C4B9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31F38DE4" w14:textId="77777777" w:rsidR="00DC41CC" w:rsidRPr="007F2FB9" w:rsidRDefault="00DC41CC" w:rsidP="005C4B93">
            <w:pPr>
              <w:pStyle w:val="TAL"/>
            </w:pPr>
          </w:p>
        </w:tc>
        <w:tc>
          <w:tcPr>
            <w:tcW w:w="1700" w:type="dxa"/>
          </w:tcPr>
          <w:p w14:paraId="67972889" w14:textId="77777777" w:rsidR="00DC41CC" w:rsidRPr="007F2FB9" w:rsidRDefault="00DC41CC" w:rsidP="005C4B93">
            <w:pPr>
              <w:pStyle w:val="TAL"/>
            </w:pPr>
          </w:p>
        </w:tc>
        <w:tc>
          <w:tcPr>
            <w:tcW w:w="1245" w:type="dxa"/>
          </w:tcPr>
          <w:p w14:paraId="2CFAFF44" w14:textId="77777777" w:rsidR="00DC41CC" w:rsidRPr="007F2FB9" w:rsidRDefault="00DC41CC" w:rsidP="005C4B93">
            <w:pPr>
              <w:pStyle w:val="TAL"/>
            </w:pPr>
          </w:p>
        </w:tc>
      </w:tr>
      <w:tr w:rsidR="00DC41CC" w:rsidRPr="007F2FB9" w14:paraId="0E9B851F" w14:textId="77777777" w:rsidTr="005C4B93">
        <w:tblPrEx>
          <w:tblCellMar>
            <w:left w:w="108" w:type="dxa"/>
            <w:right w:w="108" w:type="dxa"/>
          </w:tblCellMar>
        </w:tblPrEx>
        <w:trPr>
          <w:jc w:val="center"/>
        </w:trPr>
        <w:tc>
          <w:tcPr>
            <w:tcW w:w="4535" w:type="dxa"/>
            <w:tcBorders>
              <w:bottom w:val="single" w:sz="4" w:space="0" w:color="auto"/>
            </w:tcBorders>
          </w:tcPr>
          <w:p w14:paraId="3A2FAEC3" w14:textId="77777777" w:rsidR="00DC41CC" w:rsidRPr="007F2FB9" w:rsidRDefault="00DC41CC" w:rsidP="005C4B9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5250363F" w14:textId="77777777" w:rsidR="00DC41CC" w:rsidRPr="007F2FB9" w:rsidRDefault="00DC41CC" w:rsidP="005C4B93">
            <w:pPr>
              <w:pStyle w:val="TAL"/>
            </w:pPr>
          </w:p>
        </w:tc>
        <w:tc>
          <w:tcPr>
            <w:tcW w:w="1700" w:type="dxa"/>
          </w:tcPr>
          <w:p w14:paraId="6A3DECB2" w14:textId="77777777" w:rsidR="00DC41CC" w:rsidRPr="007F2FB9" w:rsidRDefault="00DC41CC" w:rsidP="005C4B93">
            <w:pPr>
              <w:pStyle w:val="TAL"/>
            </w:pPr>
          </w:p>
        </w:tc>
        <w:tc>
          <w:tcPr>
            <w:tcW w:w="1245" w:type="dxa"/>
          </w:tcPr>
          <w:p w14:paraId="64AE5263" w14:textId="77777777" w:rsidR="00DC41CC" w:rsidRPr="007F2FB9" w:rsidRDefault="00DC41CC" w:rsidP="005C4B93">
            <w:pPr>
              <w:pStyle w:val="TAL"/>
            </w:pPr>
          </w:p>
        </w:tc>
      </w:tr>
      <w:tr w:rsidR="00DC41CC" w:rsidRPr="007F2FB9" w14:paraId="5D147796" w14:textId="77777777" w:rsidTr="005C4B93">
        <w:tblPrEx>
          <w:tblCellMar>
            <w:left w:w="108" w:type="dxa"/>
            <w:right w:w="108" w:type="dxa"/>
          </w:tblCellMar>
        </w:tblPrEx>
        <w:trPr>
          <w:jc w:val="center"/>
        </w:trPr>
        <w:tc>
          <w:tcPr>
            <w:tcW w:w="4535" w:type="dxa"/>
            <w:tcBorders>
              <w:bottom w:val="single" w:sz="4" w:space="0" w:color="auto"/>
            </w:tcBorders>
          </w:tcPr>
          <w:p w14:paraId="7F4EB1FA" w14:textId="77777777" w:rsidR="00DC41CC" w:rsidRPr="007F2FB9" w:rsidRDefault="00DC41CC" w:rsidP="005C4B93">
            <w:pPr>
              <w:keepNext/>
              <w:keepLines/>
              <w:spacing w:after="0"/>
              <w:rPr>
                <w:rFonts w:ascii="Arial" w:hAnsi="Arial"/>
                <w:sz w:val="18"/>
              </w:rPr>
            </w:pPr>
            <w:r w:rsidRPr="007F2FB9">
              <w:rPr>
                <w:lang w:eastAsia="zh-CN"/>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2267" w:type="dxa"/>
          </w:tcPr>
          <w:p w14:paraId="090EBB1C" w14:textId="77777777" w:rsidR="00DC41CC" w:rsidRPr="007F2FB9" w:rsidRDefault="00DC41CC" w:rsidP="005C4B93">
            <w:pPr>
              <w:pStyle w:val="TAL"/>
            </w:pPr>
          </w:p>
        </w:tc>
        <w:tc>
          <w:tcPr>
            <w:tcW w:w="1700" w:type="dxa"/>
          </w:tcPr>
          <w:p w14:paraId="152CDB3F" w14:textId="77777777" w:rsidR="00DC41CC" w:rsidRPr="007F2FB9" w:rsidRDefault="00DC41CC" w:rsidP="005C4B93">
            <w:pPr>
              <w:pStyle w:val="TAL"/>
            </w:pPr>
          </w:p>
        </w:tc>
        <w:tc>
          <w:tcPr>
            <w:tcW w:w="1245" w:type="dxa"/>
          </w:tcPr>
          <w:p w14:paraId="74E3AA98" w14:textId="77777777" w:rsidR="00DC41CC" w:rsidRPr="007F2FB9" w:rsidRDefault="00DC41CC" w:rsidP="005C4B93">
            <w:pPr>
              <w:pStyle w:val="TAL"/>
            </w:pPr>
          </w:p>
        </w:tc>
      </w:tr>
      <w:tr w:rsidR="00DC41CC" w:rsidRPr="007F2FB9" w14:paraId="294121A0" w14:textId="77777777" w:rsidTr="005C4B93">
        <w:tblPrEx>
          <w:tblCellMar>
            <w:left w:w="108" w:type="dxa"/>
            <w:right w:w="108" w:type="dxa"/>
          </w:tblCellMar>
        </w:tblPrEx>
        <w:trPr>
          <w:jc w:val="center"/>
        </w:trPr>
        <w:tc>
          <w:tcPr>
            <w:tcW w:w="4535" w:type="dxa"/>
            <w:tcBorders>
              <w:bottom w:val="single" w:sz="4" w:space="0" w:color="auto"/>
            </w:tcBorders>
          </w:tcPr>
          <w:p w14:paraId="753CA4C2" w14:textId="77777777" w:rsidR="00DC41CC" w:rsidRPr="007F2FB9" w:rsidRDefault="00DC41CC" w:rsidP="005C4B93">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dl-PPW-PreConfigToAddModList-r17 SEQUENCE (SIZE (1..maxNrofPPW-Config-r17)) OF DL-PPW-PreConfig-r17</w:t>
            </w:r>
            <w:r w:rsidRPr="007F2FB9">
              <w:rPr>
                <w:rFonts w:ascii="Arial" w:hAnsi="Arial"/>
                <w:sz w:val="18"/>
              </w:rPr>
              <w:t xml:space="preserve"> {</w:t>
            </w:r>
          </w:p>
        </w:tc>
        <w:tc>
          <w:tcPr>
            <w:tcW w:w="2267" w:type="dxa"/>
          </w:tcPr>
          <w:p w14:paraId="32899C91"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1 entry</w:t>
            </w:r>
          </w:p>
        </w:tc>
        <w:tc>
          <w:tcPr>
            <w:tcW w:w="1700" w:type="dxa"/>
          </w:tcPr>
          <w:p w14:paraId="64482457" w14:textId="77777777" w:rsidR="00DC41CC" w:rsidRPr="007F2FB9" w:rsidRDefault="00DC41CC" w:rsidP="005C4B93">
            <w:pPr>
              <w:pStyle w:val="TAL"/>
            </w:pPr>
          </w:p>
        </w:tc>
        <w:tc>
          <w:tcPr>
            <w:tcW w:w="1245" w:type="dxa"/>
          </w:tcPr>
          <w:p w14:paraId="3EA70A40" w14:textId="77777777" w:rsidR="00DC41CC" w:rsidRPr="007F2FB9" w:rsidRDefault="00DC41CC" w:rsidP="005C4B93">
            <w:pPr>
              <w:pStyle w:val="TAL"/>
            </w:pPr>
          </w:p>
        </w:tc>
      </w:tr>
      <w:tr w:rsidR="00DC41CC" w:rsidRPr="007F2FB9" w14:paraId="06C03927" w14:textId="77777777" w:rsidTr="005C4B93">
        <w:tblPrEx>
          <w:tblCellMar>
            <w:left w:w="108" w:type="dxa"/>
            <w:right w:w="108" w:type="dxa"/>
          </w:tblCellMar>
        </w:tblPrEx>
        <w:trPr>
          <w:jc w:val="center"/>
        </w:trPr>
        <w:tc>
          <w:tcPr>
            <w:tcW w:w="4535" w:type="dxa"/>
            <w:tcBorders>
              <w:bottom w:val="single" w:sz="4" w:space="0" w:color="auto"/>
            </w:tcBorders>
          </w:tcPr>
          <w:p w14:paraId="42B3D1F0" w14:textId="77777777" w:rsidR="00DC41CC" w:rsidRPr="007F2FB9" w:rsidRDefault="00DC41CC" w:rsidP="005C4B93">
            <w:pPr>
              <w:keepNext/>
              <w:keepLines/>
              <w:spacing w:after="0"/>
              <w:rPr>
                <w:rFonts w:ascii="Arial" w:hAnsi="Arial"/>
                <w:sz w:val="18"/>
                <w:lang w:eastAsia="zh-CN"/>
              </w:rPr>
            </w:pPr>
            <w:r w:rsidRPr="007F2FB9">
              <w:rPr>
                <w:lang w:eastAsia="zh-CN"/>
              </w:rPr>
              <w:t xml:space="preserve">                  </w:t>
            </w:r>
            <w:r w:rsidRPr="007F2FB9">
              <w:rPr>
                <w:rFonts w:ascii="Arial" w:hAnsi="Arial" w:cs="Arial"/>
                <w:sz w:val="18"/>
              </w:rPr>
              <w:t>DL-PPW-PreConfig-r17</w:t>
            </w:r>
            <w:r w:rsidRPr="007F2FB9">
              <w:rPr>
                <w:rFonts w:ascii="Arial" w:hAnsi="Arial" w:cs="Arial"/>
                <w:sz w:val="18"/>
                <w:lang w:eastAsia="zh-CN"/>
              </w:rPr>
              <w:t>[1]</w:t>
            </w:r>
            <w:r w:rsidRPr="007F2FB9">
              <w:rPr>
                <w:rFonts w:ascii="Arial" w:hAnsi="Arial"/>
                <w:sz w:val="18"/>
              </w:rPr>
              <w:t xml:space="preserve"> SEQUENCE {</w:t>
            </w:r>
          </w:p>
        </w:tc>
        <w:tc>
          <w:tcPr>
            <w:tcW w:w="2267" w:type="dxa"/>
          </w:tcPr>
          <w:p w14:paraId="0789C3BA" w14:textId="77777777" w:rsidR="00DC41CC" w:rsidRPr="007F2FB9" w:rsidRDefault="00DC41CC" w:rsidP="005C4B93">
            <w:pPr>
              <w:keepNext/>
              <w:keepLines/>
              <w:spacing w:after="0"/>
              <w:rPr>
                <w:rFonts w:ascii="Arial" w:hAnsi="Arial" w:cs="Arial"/>
                <w:sz w:val="18"/>
              </w:rPr>
            </w:pPr>
          </w:p>
        </w:tc>
        <w:tc>
          <w:tcPr>
            <w:tcW w:w="1700" w:type="dxa"/>
          </w:tcPr>
          <w:p w14:paraId="4B265A63" w14:textId="77777777" w:rsidR="00DC41CC" w:rsidRPr="007F2FB9" w:rsidRDefault="00DC41CC" w:rsidP="005C4B93">
            <w:pPr>
              <w:keepNext/>
              <w:keepLines/>
              <w:spacing w:after="0"/>
              <w:rPr>
                <w:rFonts w:ascii="Arial" w:hAnsi="Arial"/>
                <w:sz w:val="18"/>
                <w:lang w:eastAsia="zh-CN"/>
              </w:rPr>
            </w:pPr>
            <w:r w:rsidRPr="007F2FB9">
              <w:rPr>
                <w:rFonts w:ascii="Arial" w:hAnsi="Arial"/>
                <w:sz w:val="18"/>
                <w:lang w:eastAsia="zh-CN"/>
              </w:rPr>
              <w:t>entry 1</w:t>
            </w:r>
          </w:p>
        </w:tc>
        <w:tc>
          <w:tcPr>
            <w:tcW w:w="1245" w:type="dxa"/>
          </w:tcPr>
          <w:p w14:paraId="19665B10" w14:textId="77777777" w:rsidR="00DC41CC" w:rsidRPr="007F2FB9" w:rsidRDefault="00DC41CC" w:rsidP="005C4B93">
            <w:pPr>
              <w:pStyle w:val="TAL"/>
            </w:pPr>
          </w:p>
        </w:tc>
      </w:tr>
      <w:tr w:rsidR="00DC41CC" w:rsidRPr="007F2FB9" w14:paraId="09074756" w14:textId="77777777" w:rsidTr="005C4B93">
        <w:tblPrEx>
          <w:tblCellMar>
            <w:left w:w="108" w:type="dxa"/>
            <w:right w:w="108" w:type="dxa"/>
          </w:tblCellMar>
        </w:tblPrEx>
        <w:trPr>
          <w:jc w:val="center"/>
        </w:trPr>
        <w:tc>
          <w:tcPr>
            <w:tcW w:w="4535" w:type="dxa"/>
            <w:tcBorders>
              <w:bottom w:val="single" w:sz="4" w:space="0" w:color="auto"/>
            </w:tcBorders>
          </w:tcPr>
          <w:p w14:paraId="175D3376"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dl-PPW-ID-r17</w:t>
            </w:r>
          </w:p>
        </w:tc>
        <w:tc>
          <w:tcPr>
            <w:tcW w:w="2267" w:type="dxa"/>
          </w:tcPr>
          <w:p w14:paraId="6D8BE25F"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0</w:t>
            </w:r>
          </w:p>
        </w:tc>
        <w:tc>
          <w:tcPr>
            <w:tcW w:w="1700" w:type="dxa"/>
          </w:tcPr>
          <w:p w14:paraId="2A7852AB" w14:textId="77777777" w:rsidR="00DC41CC" w:rsidRPr="007F2FB9" w:rsidRDefault="00DC41CC" w:rsidP="005C4B93">
            <w:pPr>
              <w:keepNext/>
              <w:keepLines/>
              <w:spacing w:after="0"/>
              <w:rPr>
                <w:rFonts w:ascii="Arial" w:hAnsi="Arial"/>
                <w:sz w:val="18"/>
              </w:rPr>
            </w:pPr>
          </w:p>
        </w:tc>
        <w:tc>
          <w:tcPr>
            <w:tcW w:w="1245" w:type="dxa"/>
          </w:tcPr>
          <w:p w14:paraId="65084335" w14:textId="77777777" w:rsidR="00DC41CC" w:rsidRPr="007F2FB9" w:rsidRDefault="00DC41CC" w:rsidP="005C4B93">
            <w:pPr>
              <w:pStyle w:val="TAL"/>
            </w:pPr>
          </w:p>
        </w:tc>
      </w:tr>
      <w:tr w:rsidR="00DC41CC" w:rsidRPr="007F2FB9" w14:paraId="48D809B9" w14:textId="77777777" w:rsidTr="005C4B93">
        <w:tblPrEx>
          <w:tblCellMar>
            <w:left w:w="108" w:type="dxa"/>
            <w:right w:w="108" w:type="dxa"/>
          </w:tblCellMar>
        </w:tblPrEx>
        <w:trPr>
          <w:jc w:val="center"/>
        </w:trPr>
        <w:tc>
          <w:tcPr>
            <w:tcW w:w="4535" w:type="dxa"/>
            <w:tcBorders>
              <w:bottom w:val="single" w:sz="4" w:space="0" w:color="auto"/>
            </w:tcBorders>
          </w:tcPr>
          <w:p w14:paraId="7748641D" w14:textId="77777777" w:rsidR="00DC41CC" w:rsidRPr="007F2FB9" w:rsidRDefault="00DC41CC" w:rsidP="005C4B93">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dl-PPW-PeriodicityAndStartSlot-r17</w:t>
            </w:r>
            <w:r w:rsidRPr="007F2FB9">
              <w:rPr>
                <w:rFonts w:ascii="Arial" w:hAnsi="Arial" w:cs="Arial"/>
                <w:sz w:val="18"/>
                <w:lang w:eastAsia="zh-CN"/>
              </w:rPr>
              <w:t xml:space="preserve"> </w:t>
            </w:r>
            <w:r w:rsidRPr="007F2FB9">
              <w:rPr>
                <w:rFonts w:ascii="Arial" w:hAnsi="Arial"/>
                <w:sz w:val="18"/>
              </w:rPr>
              <w:t>CHOICE {</w:t>
            </w:r>
          </w:p>
        </w:tc>
        <w:tc>
          <w:tcPr>
            <w:tcW w:w="2267" w:type="dxa"/>
          </w:tcPr>
          <w:p w14:paraId="2F359D61" w14:textId="77777777" w:rsidR="00DC41CC" w:rsidRPr="007F2FB9" w:rsidRDefault="00DC41CC" w:rsidP="005C4B93">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0" w:type="dxa"/>
          </w:tcPr>
          <w:p w14:paraId="36E35AD8" w14:textId="77777777" w:rsidR="00DC41CC" w:rsidRPr="007F2FB9" w:rsidRDefault="00DC41CC" w:rsidP="005C4B93">
            <w:pPr>
              <w:keepNext/>
              <w:keepLines/>
              <w:spacing w:after="0"/>
              <w:rPr>
                <w:rFonts w:ascii="Arial" w:hAnsi="Arial"/>
                <w:sz w:val="18"/>
              </w:rPr>
            </w:pPr>
          </w:p>
        </w:tc>
        <w:tc>
          <w:tcPr>
            <w:tcW w:w="1245" w:type="dxa"/>
          </w:tcPr>
          <w:p w14:paraId="4B20EAAF" w14:textId="77777777" w:rsidR="00DC41CC" w:rsidRPr="007F2FB9" w:rsidRDefault="00DC41CC" w:rsidP="005C4B93">
            <w:pPr>
              <w:pStyle w:val="TAL"/>
            </w:pPr>
          </w:p>
        </w:tc>
      </w:tr>
      <w:tr w:rsidR="00DC41CC" w:rsidRPr="007F2FB9" w14:paraId="56DCDABB" w14:textId="77777777" w:rsidTr="005C4B93">
        <w:tblPrEx>
          <w:tblCellMar>
            <w:left w:w="108" w:type="dxa"/>
            <w:right w:w="108" w:type="dxa"/>
          </w:tblCellMar>
        </w:tblPrEx>
        <w:trPr>
          <w:jc w:val="center"/>
        </w:trPr>
        <w:tc>
          <w:tcPr>
            <w:tcW w:w="4535" w:type="dxa"/>
            <w:tcBorders>
              <w:bottom w:val="single" w:sz="4" w:space="0" w:color="auto"/>
            </w:tcBorders>
          </w:tcPr>
          <w:p w14:paraId="22F9E95B"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scs120</w:t>
            </w:r>
            <w:r w:rsidRPr="007F2FB9">
              <w:rPr>
                <w:rFonts w:ascii="Arial" w:hAnsi="Arial"/>
                <w:sz w:val="18"/>
              </w:rPr>
              <w:t xml:space="preserve"> CHOICE {</w:t>
            </w:r>
          </w:p>
        </w:tc>
        <w:tc>
          <w:tcPr>
            <w:tcW w:w="2267" w:type="dxa"/>
          </w:tcPr>
          <w:p w14:paraId="687A1828" w14:textId="77777777" w:rsidR="00DC41CC" w:rsidRPr="007F2FB9" w:rsidRDefault="00DC41CC" w:rsidP="005C4B93">
            <w:pPr>
              <w:keepNext/>
              <w:keepLines/>
              <w:spacing w:after="0"/>
              <w:rPr>
                <w:rFonts w:ascii="Arial" w:hAnsi="Arial" w:cs="Arial"/>
                <w:sz w:val="18"/>
              </w:rPr>
            </w:pPr>
          </w:p>
        </w:tc>
        <w:tc>
          <w:tcPr>
            <w:tcW w:w="1700" w:type="dxa"/>
          </w:tcPr>
          <w:p w14:paraId="2EFD970A" w14:textId="77777777" w:rsidR="00DC41CC" w:rsidRPr="007F2FB9" w:rsidRDefault="00DC41CC" w:rsidP="005C4B93">
            <w:pPr>
              <w:keepNext/>
              <w:keepLines/>
              <w:spacing w:after="0"/>
              <w:rPr>
                <w:rFonts w:ascii="Arial" w:hAnsi="Arial"/>
                <w:sz w:val="18"/>
              </w:rPr>
            </w:pPr>
          </w:p>
        </w:tc>
        <w:tc>
          <w:tcPr>
            <w:tcW w:w="1245" w:type="dxa"/>
          </w:tcPr>
          <w:p w14:paraId="519832AC" w14:textId="77777777" w:rsidR="00DC41CC" w:rsidRPr="007F2FB9" w:rsidRDefault="00DC41CC" w:rsidP="005C4B93">
            <w:pPr>
              <w:pStyle w:val="TAL"/>
            </w:pPr>
          </w:p>
        </w:tc>
      </w:tr>
      <w:tr w:rsidR="00DC41CC" w:rsidRPr="007F2FB9" w14:paraId="7340544C" w14:textId="77777777" w:rsidTr="005C4B93">
        <w:tblPrEx>
          <w:tblCellMar>
            <w:left w:w="108" w:type="dxa"/>
            <w:right w:w="108" w:type="dxa"/>
          </w:tblCellMar>
        </w:tblPrEx>
        <w:trPr>
          <w:jc w:val="center"/>
        </w:trPr>
        <w:tc>
          <w:tcPr>
            <w:tcW w:w="4535" w:type="dxa"/>
            <w:tcBorders>
              <w:bottom w:val="single" w:sz="4" w:space="0" w:color="auto"/>
            </w:tcBorders>
          </w:tcPr>
          <w:p w14:paraId="71C02780"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n1280</w:t>
            </w:r>
          </w:p>
        </w:tc>
        <w:tc>
          <w:tcPr>
            <w:tcW w:w="2267" w:type="dxa"/>
          </w:tcPr>
          <w:p w14:paraId="73B84518" w14:textId="77777777" w:rsidR="00DC41CC" w:rsidRPr="007F2FB9" w:rsidRDefault="00DC41CC" w:rsidP="005C4B93">
            <w:pPr>
              <w:keepNext/>
              <w:keepLines/>
              <w:spacing w:after="0"/>
              <w:rPr>
                <w:rFonts w:ascii="Arial" w:hAnsi="Arial" w:cs="Arial"/>
                <w:sz w:val="18"/>
              </w:rPr>
            </w:pPr>
            <w:r w:rsidRPr="007F2FB9">
              <w:rPr>
                <w:rFonts w:ascii="Arial" w:hAnsi="Arial" w:cs="Arial"/>
                <w:sz w:val="18"/>
                <w:lang w:eastAsia="zh-CN"/>
              </w:rPr>
              <w:t>4</w:t>
            </w:r>
          </w:p>
        </w:tc>
        <w:tc>
          <w:tcPr>
            <w:tcW w:w="1700" w:type="dxa"/>
          </w:tcPr>
          <w:p w14:paraId="7F3FA3A0" w14:textId="77777777" w:rsidR="00DC41CC" w:rsidRPr="007F2FB9" w:rsidRDefault="00DC41CC" w:rsidP="005C4B93">
            <w:pPr>
              <w:keepNext/>
              <w:keepLines/>
              <w:spacing w:after="0"/>
              <w:rPr>
                <w:rFonts w:ascii="Arial" w:hAnsi="Arial"/>
                <w:sz w:val="18"/>
              </w:rPr>
            </w:pPr>
          </w:p>
        </w:tc>
        <w:tc>
          <w:tcPr>
            <w:tcW w:w="1245" w:type="dxa"/>
          </w:tcPr>
          <w:p w14:paraId="47751F58" w14:textId="77777777" w:rsidR="00DC41CC" w:rsidRPr="007F2FB9" w:rsidRDefault="00DC41CC" w:rsidP="005C4B93">
            <w:pPr>
              <w:pStyle w:val="TAL"/>
            </w:pPr>
          </w:p>
        </w:tc>
      </w:tr>
      <w:tr w:rsidR="00DC41CC" w:rsidRPr="007F2FB9" w14:paraId="53EF3749" w14:textId="77777777" w:rsidTr="005C4B93">
        <w:tblPrEx>
          <w:tblCellMar>
            <w:left w:w="108" w:type="dxa"/>
            <w:right w:w="108" w:type="dxa"/>
          </w:tblCellMar>
        </w:tblPrEx>
        <w:trPr>
          <w:jc w:val="center"/>
        </w:trPr>
        <w:tc>
          <w:tcPr>
            <w:tcW w:w="4535" w:type="dxa"/>
            <w:tcBorders>
              <w:bottom w:val="single" w:sz="4" w:space="0" w:color="auto"/>
            </w:tcBorders>
          </w:tcPr>
          <w:p w14:paraId="05EEE5F1"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38F80B78" w14:textId="77777777" w:rsidR="00DC41CC" w:rsidRPr="007F2FB9" w:rsidRDefault="00DC41CC" w:rsidP="005C4B93">
            <w:pPr>
              <w:keepNext/>
              <w:keepLines/>
              <w:spacing w:after="0"/>
              <w:rPr>
                <w:rFonts w:ascii="Arial" w:hAnsi="Arial" w:cs="Arial"/>
                <w:sz w:val="18"/>
              </w:rPr>
            </w:pPr>
          </w:p>
        </w:tc>
        <w:tc>
          <w:tcPr>
            <w:tcW w:w="1700" w:type="dxa"/>
          </w:tcPr>
          <w:p w14:paraId="1EDCC7EC" w14:textId="77777777" w:rsidR="00DC41CC" w:rsidRPr="007F2FB9" w:rsidRDefault="00DC41CC" w:rsidP="005C4B93">
            <w:pPr>
              <w:keepNext/>
              <w:keepLines/>
              <w:spacing w:after="0"/>
              <w:rPr>
                <w:rFonts w:ascii="Arial" w:hAnsi="Arial"/>
                <w:sz w:val="18"/>
              </w:rPr>
            </w:pPr>
          </w:p>
        </w:tc>
        <w:tc>
          <w:tcPr>
            <w:tcW w:w="1245" w:type="dxa"/>
          </w:tcPr>
          <w:p w14:paraId="16EE6D99" w14:textId="77777777" w:rsidR="00DC41CC" w:rsidRPr="007F2FB9" w:rsidRDefault="00DC41CC" w:rsidP="005C4B93">
            <w:pPr>
              <w:pStyle w:val="TAL"/>
            </w:pPr>
          </w:p>
        </w:tc>
      </w:tr>
      <w:tr w:rsidR="00DC41CC" w:rsidRPr="007F2FB9" w14:paraId="0EE20D5B" w14:textId="77777777" w:rsidTr="005C4B93">
        <w:tblPrEx>
          <w:tblCellMar>
            <w:left w:w="108" w:type="dxa"/>
            <w:right w:w="108" w:type="dxa"/>
          </w:tblCellMar>
        </w:tblPrEx>
        <w:trPr>
          <w:jc w:val="center"/>
        </w:trPr>
        <w:tc>
          <w:tcPr>
            <w:tcW w:w="4535" w:type="dxa"/>
            <w:tcBorders>
              <w:bottom w:val="single" w:sz="4" w:space="0" w:color="auto"/>
            </w:tcBorders>
          </w:tcPr>
          <w:p w14:paraId="1B28C7E9"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0689E7B3" w14:textId="77777777" w:rsidR="00DC41CC" w:rsidRPr="007F2FB9" w:rsidRDefault="00DC41CC" w:rsidP="005C4B93">
            <w:pPr>
              <w:keepNext/>
              <w:keepLines/>
              <w:spacing w:after="0"/>
              <w:rPr>
                <w:rFonts w:ascii="Arial" w:hAnsi="Arial" w:cs="Arial"/>
                <w:sz w:val="18"/>
              </w:rPr>
            </w:pPr>
          </w:p>
        </w:tc>
        <w:tc>
          <w:tcPr>
            <w:tcW w:w="1700" w:type="dxa"/>
          </w:tcPr>
          <w:p w14:paraId="738A7E63" w14:textId="77777777" w:rsidR="00DC41CC" w:rsidRPr="007F2FB9" w:rsidRDefault="00DC41CC" w:rsidP="005C4B93">
            <w:pPr>
              <w:keepNext/>
              <w:keepLines/>
              <w:spacing w:after="0"/>
              <w:rPr>
                <w:rFonts w:ascii="Arial" w:hAnsi="Arial"/>
                <w:sz w:val="18"/>
              </w:rPr>
            </w:pPr>
          </w:p>
        </w:tc>
        <w:tc>
          <w:tcPr>
            <w:tcW w:w="1245" w:type="dxa"/>
          </w:tcPr>
          <w:p w14:paraId="231F9D4B" w14:textId="77777777" w:rsidR="00DC41CC" w:rsidRPr="007F2FB9" w:rsidRDefault="00DC41CC" w:rsidP="005C4B93">
            <w:pPr>
              <w:pStyle w:val="TAL"/>
            </w:pPr>
          </w:p>
        </w:tc>
      </w:tr>
      <w:tr w:rsidR="00DC41CC" w:rsidRPr="007F2FB9" w14:paraId="655A7AC2" w14:textId="77777777" w:rsidTr="005C4B93">
        <w:tblPrEx>
          <w:tblCellMar>
            <w:left w:w="108" w:type="dxa"/>
            <w:right w:w="108" w:type="dxa"/>
          </w:tblCellMar>
        </w:tblPrEx>
        <w:trPr>
          <w:jc w:val="center"/>
        </w:trPr>
        <w:tc>
          <w:tcPr>
            <w:tcW w:w="4535" w:type="dxa"/>
            <w:tcBorders>
              <w:bottom w:val="single" w:sz="4" w:space="0" w:color="auto"/>
            </w:tcBorders>
          </w:tcPr>
          <w:p w14:paraId="11271E00"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length-r17</w:t>
            </w:r>
          </w:p>
        </w:tc>
        <w:tc>
          <w:tcPr>
            <w:tcW w:w="2267" w:type="dxa"/>
          </w:tcPr>
          <w:p w14:paraId="24B6937C" w14:textId="77777777" w:rsidR="00DC41CC" w:rsidRPr="007F2FB9" w:rsidRDefault="00DC41CC" w:rsidP="005C4B93">
            <w:pPr>
              <w:keepNext/>
              <w:keepLines/>
              <w:spacing w:after="0"/>
              <w:rPr>
                <w:rFonts w:ascii="Arial" w:hAnsi="Arial" w:cs="Arial"/>
                <w:sz w:val="18"/>
              </w:rPr>
            </w:pPr>
            <w:r w:rsidRPr="007F2FB9">
              <w:rPr>
                <w:rFonts w:ascii="Arial" w:hAnsi="Arial" w:cs="Arial"/>
                <w:sz w:val="18"/>
                <w:lang w:eastAsia="zh-CN"/>
              </w:rPr>
              <w:t>80</w:t>
            </w:r>
          </w:p>
        </w:tc>
        <w:tc>
          <w:tcPr>
            <w:tcW w:w="1700" w:type="dxa"/>
          </w:tcPr>
          <w:p w14:paraId="0B44B957" w14:textId="77777777" w:rsidR="00DC41CC" w:rsidRPr="007F2FB9" w:rsidRDefault="00DC41CC" w:rsidP="005C4B93">
            <w:pPr>
              <w:keepNext/>
              <w:keepLines/>
              <w:spacing w:after="0"/>
              <w:rPr>
                <w:rFonts w:ascii="Arial" w:hAnsi="Arial"/>
                <w:sz w:val="18"/>
              </w:rPr>
            </w:pPr>
          </w:p>
        </w:tc>
        <w:tc>
          <w:tcPr>
            <w:tcW w:w="1245" w:type="dxa"/>
          </w:tcPr>
          <w:p w14:paraId="66870868" w14:textId="77777777" w:rsidR="00DC41CC" w:rsidRPr="007F2FB9" w:rsidRDefault="00DC41CC" w:rsidP="005C4B93">
            <w:pPr>
              <w:pStyle w:val="TAL"/>
            </w:pPr>
          </w:p>
        </w:tc>
      </w:tr>
      <w:tr w:rsidR="00DC41CC" w:rsidRPr="007F2FB9" w14:paraId="1AC26A54" w14:textId="77777777" w:rsidTr="005C4B93">
        <w:tblPrEx>
          <w:tblCellMar>
            <w:left w:w="108" w:type="dxa"/>
            <w:right w:w="108" w:type="dxa"/>
          </w:tblCellMar>
        </w:tblPrEx>
        <w:trPr>
          <w:jc w:val="center"/>
        </w:trPr>
        <w:tc>
          <w:tcPr>
            <w:tcW w:w="4535" w:type="dxa"/>
            <w:tcBorders>
              <w:bottom w:val="single" w:sz="4" w:space="0" w:color="auto"/>
            </w:tcBorders>
          </w:tcPr>
          <w:p w14:paraId="5B2463C7"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type-r17</w:t>
            </w:r>
          </w:p>
        </w:tc>
        <w:tc>
          <w:tcPr>
            <w:tcW w:w="2267" w:type="dxa"/>
          </w:tcPr>
          <w:p w14:paraId="1E14BA70"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0" w:type="dxa"/>
          </w:tcPr>
          <w:p w14:paraId="1C4118CE" w14:textId="77777777" w:rsidR="00DC41CC" w:rsidRPr="007F2FB9" w:rsidRDefault="00DC41CC" w:rsidP="005C4B93">
            <w:pPr>
              <w:keepNext/>
              <w:keepLines/>
              <w:spacing w:after="0"/>
              <w:rPr>
                <w:rFonts w:ascii="Arial" w:hAnsi="Arial"/>
                <w:sz w:val="18"/>
              </w:rPr>
            </w:pPr>
          </w:p>
        </w:tc>
        <w:tc>
          <w:tcPr>
            <w:tcW w:w="1245" w:type="dxa"/>
          </w:tcPr>
          <w:p w14:paraId="08616092" w14:textId="77777777" w:rsidR="00DC41CC" w:rsidRPr="007F2FB9" w:rsidRDefault="00DC41CC" w:rsidP="005C4B93">
            <w:pPr>
              <w:pStyle w:val="TAL"/>
            </w:pPr>
          </w:p>
        </w:tc>
      </w:tr>
      <w:tr w:rsidR="00DC41CC" w:rsidRPr="007F2FB9" w14:paraId="305737EF" w14:textId="77777777" w:rsidTr="005C4B93">
        <w:tblPrEx>
          <w:tblCellMar>
            <w:left w:w="108" w:type="dxa"/>
            <w:right w:w="108" w:type="dxa"/>
          </w:tblCellMar>
        </w:tblPrEx>
        <w:trPr>
          <w:jc w:val="center"/>
        </w:trPr>
        <w:tc>
          <w:tcPr>
            <w:tcW w:w="4535" w:type="dxa"/>
            <w:tcBorders>
              <w:bottom w:val="single" w:sz="4" w:space="0" w:color="auto"/>
            </w:tcBorders>
          </w:tcPr>
          <w:p w14:paraId="2F75CF37"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priority-r17</w:t>
            </w:r>
          </w:p>
        </w:tc>
        <w:tc>
          <w:tcPr>
            <w:tcW w:w="2267" w:type="dxa"/>
          </w:tcPr>
          <w:p w14:paraId="559B3B62" w14:textId="77777777" w:rsidR="00DC41CC" w:rsidRPr="007F2FB9" w:rsidRDefault="00DC41CC" w:rsidP="005C4B93">
            <w:pPr>
              <w:keepNext/>
              <w:keepLines/>
              <w:spacing w:after="0"/>
              <w:rPr>
                <w:rFonts w:ascii="Arial" w:hAnsi="Arial" w:cs="Arial"/>
                <w:sz w:val="18"/>
              </w:rPr>
            </w:pPr>
            <w:r w:rsidRPr="007F2FB9">
              <w:rPr>
                <w:rFonts w:ascii="Arial" w:hAnsi="Arial" w:cs="Arial"/>
                <w:sz w:val="18"/>
              </w:rPr>
              <w:t>st1</w:t>
            </w:r>
          </w:p>
        </w:tc>
        <w:tc>
          <w:tcPr>
            <w:tcW w:w="1700" w:type="dxa"/>
          </w:tcPr>
          <w:p w14:paraId="3F42069A" w14:textId="77777777" w:rsidR="00DC41CC" w:rsidRPr="007F2FB9" w:rsidRDefault="00DC41CC" w:rsidP="005C4B93">
            <w:pPr>
              <w:keepNext/>
              <w:keepLines/>
              <w:spacing w:after="0"/>
              <w:rPr>
                <w:rFonts w:ascii="Arial" w:hAnsi="Arial"/>
                <w:sz w:val="18"/>
              </w:rPr>
            </w:pPr>
          </w:p>
        </w:tc>
        <w:tc>
          <w:tcPr>
            <w:tcW w:w="1245" w:type="dxa"/>
          </w:tcPr>
          <w:p w14:paraId="63042047" w14:textId="77777777" w:rsidR="00DC41CC" w:rsidRPr="007F2FB9" w:rsidRDefault="00DC41CC" w:rsidP="005C4B93">
            <w:pPr>
              <w:pStyle w:val="TAL"/>
            </w:pPr>
          </w:p>
        </w:tc>
      </w:tr>
      <w:tr w:rsidR="00DC41CC" w:rsidRPr="007F2FB9" w14:paraId="22171825" w14:textId="77777777" w:rsidTr="005C4B93">
        <w:tblPrEx>
          <w:tblCellMar>
            <w:left w:w="108" w:type="dxa"/>
            <w:right w:w="108" w:type="dxa"/>
          </w:tblCellMar>
        </w:tblPrEx>
        <w:trPr>
          <w:jc w:val="center"/>
        </w:trPr>
        <w:tc>
          <w:tcPr>
            <w:tcW w:w="4535" w:type="dxa"/>
            <w:tcBorders>
              <w:bottom w:val="single" w:sz="4" w:space="0" w:color="auto"/>
            </w:tcBorders>
          </w:tcPr>
          <w:p w14:paraId="1D099422"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13849AB2" w14:textId="77777777" w:rsidR="00DC41CC" w:rsidRPr="007F2FB9" w:rsidRDefault="00DC41CC" w:rsidP="005C4B93">
            <w:pPr>
              <w:keepNext/>
              <w:keepLines/>
              <w:spacing w:after="0"/>
              <w:rPr>
                <w:rFonts w:ascii="Arial" w:hAnsi="Arial" w:cs="Arial"/>
                <w:sz w:val="18"/>
              </w:rPr>
            </w:pPr>
          </w:p>
        </w:tc>
        <w:tc>
          <w:tcPr>
            <w:tcW w:w="1700" w:type="dxa"/>
          </w:tcPr>
          <w:p w14:paraId="612F56EF" w14:textId="77777777" w:rsidR="00DC41CC" w:rsidRPr="007F2FB9" w:rsidRDefault="00DC41CC" w:rsidP="005C4B93">
            <w:pPr>
              <w:keepNext/>
              <w:keepLines/>
              <w:spacing w:after="0"/>
              <w:rPr>
                <w:rFonts w:ascii="Arial" w:hAnsi="Arial"/>
                <w:sz w:val="18"/>
              </w:rPr>
            </w:pPr>
          </w:p>
        </w:tc>
        <w:tc>
          <w:tcPr>
            <w:tcW w:w="1245" w:type="dxa"/>
          </w:tcPr>
          <w:p w14:paraId="7026F878" w14:textId="77777777" w:rsidR="00DC41CC" w:rsidRPr="007F2FB9" w:rsidRDefault="00DC41CC" w:rsidP="005C4B93">
            <w:pPr>
              <w:pStyle w:val="TAL"/>
            </w:pPr>
          </w:p>
        </w:tc>
      </w:tr>
      <w:tr w:rsidR="00DC41CC" w:rsidRPr="007F2FB9" w14:paraId="0DB718CF" w14:textId="77777777" w:rsidTr="005C4B93">
        <w:tblPrEx>
          <w:tblCellMar>
            <w:left w:w="108" w:type="dxa"/>
            <w:right w:w="108" w:type="dxa"/>
          </w:tblCellMar>
        </w:tblPrEx>
        <w:trPr>
          <w:jc w:val="center"/>
        </w:trPr>
        <w:tc>
          <w:tcPr>
            <w:tcW w:w="4535" w:type="dxa"/>
            <w:tcBorders>
              <w:bottom w:val="single" w:sz="4" w:space="0" w:color="auto"/>
            </w:tcBorders>
          </w:tcPr>
          <w:p w14:paraId="6B06035A"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60BB9193" w14:textId="77777777" w:rsidR="00DC41CC" w:rsidRPr="007F2FB9" w:rsidRDefault="00DC41CC" w:rsidP="005C4B93">
            <w:pPr>
              <w:keepNext/>
              <w:keepLines/>
              <w:spacing w:after="0"/>
              <w:rPr>
                <w:rFonts w:ascii="Arial" w:hAnsi="Arial" w:cs="Arial"/>
                <w:sz w:val="18"/>
              </w:rPr>
            </w:pPr>
          </w:p>
        </w:tc>
        <w:tc>
          <w:tcPr>
            <w:tcW w:w="1700" w:type="dxa"/>
          </w:tcPr>
          <w:p w14:paraId="16CC943D" w14:textId="77777777" w:rsidR="00DC41CC" w:rsidRPr="007F2FB9" w:rsidRDefault="00DC41CC" w:rsidP="005C4B93">
            <w:pPr>
              <w:keepNext/>
              <w:keepLines/>
              <w:spacing w:after="0"/>
              <w:rPr>
                <w:rFonts w:ascii="Arial" w:hAnsi="Arial"/>
                <w:sz w:val="18"/>
              </w:rPr>
            </w:pPr>
          </w:p>
        </w:tc>
        <w:tc>
          <w:tcPr>
            <w:tcW w:w="1245" w:type="dxa"/>
          </w:tcPr>
          <w:p w14:paraId="415FA7D9" w14:textId="77777777" w:rsidR="00DC41CC" w:rsidRPr="007F2FB9" w:rsidRDefault="00DC41CC" w:rsidP="005C4B93">
            <w:pPr>
              <w:pStyle w:val="TAL"/>
            </w:pPr>
          </w:p>
        </w:tc>
      </w:tr>
      <w:tr w:rsidR="00DC41CC" w:rsidRPr="007F2FB9" w14:paraId="5A830457" w14:textId="77777777" w:rsidTr="005C4B93">
        <w:tblPrEx>
          <w:tblCellMar>
            <w:left w:w="108" w:type="dxa"/>
            <w:right w:w="108" w:type="dxa"/>
          </w:tblCellMar>
        </w:tblPrEx>
        <w:trPr>
          <w:jc w:val="center"/>
        </w:trPr>
        <w:tc>
          <w:tcPr>
            <w:tcW w:w="4535" w:type="dxa"/>
            <w:tcBorders>
              <w:bottom w:val="single" w:sz="4" w:space="0" w:color="auto"/>
            </w:tcBorders>
          </w:tcPr>
          <w:p w14:paraId="443F8308" w14:textId="77777777" w:rsidR="00DC41CC" w:rsidRPr="007F2FB9" w:rsidRDefault="00DC41CC" w:rsidP="005C4B93">
            <w:pPr>
              <w:keepNext/>
              <w:keepLines/>
              <w:spacing w:after="0"/>
              <w:rPr>
                <w:lang w:eastAsia="zh-CN"/>
              </w:rPr>
            </w:pPr>
            <w:r w:rsidRPr="007F2FB9">
              <w:rPr>
                <w:lang w:eastAsia="zh-CN"/>
              </w:rPr>
              <w:t xml:space="preserve">              </w:t>
            </w:r>
            <w:r w:rsidRPr="007F2FB9">
              <w:t>}</w:t>
            </w:r>
          </w:p>
        </w:tc>
        <w:tc>
          <w:tcPr>
            <w:tcW w:w="2267" w:type="dxa"/>
          </w:tcPr>
          <w:p w14:paraId="5392AED5" w14:textId="77777777" w:rsidR="00DC41CC" w:rsidRPr="007F2FB9" w:rsidRDefault="00DC41CC" w:rsidP="005C4B93">
            <w:pPr>
              <w:pStyle w:val="TAL"/>
            </w:pPr>
          </w:p>
        </w:tc>
        <w:tc>
          <w:tcPr>
            <w:tcW w:w="1700" w:type="dxa"/>
          </w:tcPr>
          <w:p w14:paraId="3D4A14EB" w14:textId="77777777" w:rsidR="00DC41CC" w:rsidRPr="007F2FB9" w:rsidRDefault="00DC41CC" w:rsidP="005C4B93">
            <w:pPr>
              <w:pStyle w:val="TAL"/>
            </w:pPr>
          </w:p>
        </w:tc>
        <w:tc>
          <w:tcPr>
            <w:tcW w:w="1245" w:type="dxa"/>
          </w:tcPr>
          <w:p w14:paraId="5E1158A8" w14:textId="77777777" w:rsidR="00DC41CC" w:rsidRPr="007F2FB9" w:rsidRDefault="00DC41CC" w:rsidP="005C4B93">
            <w:pPr>
              <w:pStyle w:val="TAL"/>
            </w:pPr>
          </w:p>
        </w:tc>
      </w:tr>
      <w:tr w:rsidR="00DC41CC" w:rsidRPr="007F2FB9" w14:paraId="5B88C19F" w14:textId="77777777" w:rsidTr="005C4B93">
        <w:tblPrEx>
          <w:tblCellMar>
            <w:left w:w="108" w:type="dxa"/>
            <w:right w:w="108" w:type="dxa"/>
          </w:tblCellMar>
        </w:tblPrEx>
        <w:trPr>
          <w:jc w:val="center"/>
        </w:trPr>
        <w:tc>
          <w:tcPr>
            <w:tcW w:w="4535" w:type="dxa"/>
            <w:tcBorders>
              <w:bottom w:val="single" w:sz="4" w:space="0" w:color="auto"/>
            </w:tcBorders>
          </w:tcPr>
          <w:p w14:paraId="6F4A593D" w14:textId="77777777" w:rsidR="00DC41CC" w:rsidRPr="007F2FB9" w:rsidRDefault="00DC41CC" w:rsidP="005C4B9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24E7EFC" w14:textId="77777777" w:rsidR="00DC41CC" w:rsidRPr="007F2FB9" w:rsidRDefault="00DC41CC" w:rsidP="005C4B93">
            <w:pPr>
              <w:pStyle w:val="TAL"/>
            </w:pPr>
          </w:p>
        </w:tc>
        <w:tc>
          <w:tcPr>
            <w:tcW w:w="1700" w:type="dxa"/>
          </w:tcPr>
          <w:p w14:paraId="686A4CC1" w14:textId="77777777" w:rsidR="00DC41CC" w:rsidRPr="007F2FB9" w:rsidRDefault="00DC41CC" w:rsidP="005C4B93">
            <w:pPr>
              <w:pStyle w:val="TAL"/>
            </w:pPr>
          </w:p>
        </w:tc>
        <w:tc>
          <w:tcPr>
            <w:tcW w:w="1245" w:type="dxa"/>
          </w:tcPr>
          <w:p w14:paraId="510F85B1" w14:textId="77777777" w:rsidR="00DC41CC" w:rsidRPr="007F2FB9" w:rsidRDefault="00DC41CC" w:rsidP="005C4B93">
            <w:pPr>
              <w:pStyle w:val="TAL"/>
            </w:pPr>
          </w:p>
        </w:tc>
      </w:tr>
      <w:tr w:rsidR="00DC41CC" w:rsidRPr="007F2FB9" w14:paraId="3F57E2D3" w14:textId="77777777" w:rsidTr="005C4B93">
        <w:tblPrEx>
          <w:tblCellMar>
            <w:left w:w="108" w:type="dxa"/>
            <w:right w:w="108" w:type="dxa"/>
          </w:tblCellMar>
        </w:tblPrEx>
        <w:trPr>
          <w:jc w:val="center"/>
        </w:trPr>
        <w:tc>
          <w:tcPr>
            <w:tcW w:w="4535" w:type="dxa"/>
            <w:tcBorders>
              <w:bottom w:val="single" w:sz="4" w:space="0" w:color="auto"/>
            </w:tcBorders>
          </w:tcPr>
          <w:p w14:paraId="2878E74D" w14:textId="77777777" w:rsidR="00DC41CC" w:rsidRPr="007F2FB9" w:rsidRDefault="00DC41CC" w:rsidP="005C4B9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414E3616" w14:textId="77777777" w:rsidR="00DC41CC" w:rsidRPr="007F2FB9" w:rsidRDefault="00DC41CC" w:rsidP="005C4B93">
            <w:pPr>
              <w:pStyle w:val="TAL"/>
            </w:pPr>
          </w:p>
        </w:tc>
        <w:tc>
          <w:tcPr>
            <w:tcW w:w="1700" w:type="dxa"/>
          </w:tcPr>
          <w:p w14:paraId="707DBDE9" w14:textId="77777777" w:rsidR="00DC41CC" w:rsidRPr="007F2FB9" w:rsidRDefault="00DC41CC" w:rsidP="005C4B93">
            <w:pPr>
              <w:pStyle w:val="TAL"/>
            </w:pPr>
          </w:p>
        </w:tc>
        <w:tc>
          <w:tcPr>
            <w:tcW w:w="1245" w:type="dxa"/>
          </w:tcPr>
          <w:p w14:paraId="22EB7E45" w14:textId="77777777" w:rsidR="00DC41CC" w:rsidRPr="007F2FB9" w:rsidRDefault="00DC41CC" w:rsidP="005C4B93">
            <w:pPr>
              <w:pStyle w:val="TAL"/>
            </w:pPr>
          </w:p>
        </w:tc>
      </w:tr>
      <w:tr w:rsidR="00DC41CC" w:rsidRPr="007F2FB9" w14:paraId="09BFDEDD" w14:textId="77777777" w:rsidTr="005C4B93">
        <w:tblPrEx>
          <w:tblCellMar>
            <w:left w:w="108" w:type="dxa"/>
            <w:right w:w="108" w:type="dxa"/>
          </w:tblCellMar>
        </w:tblPrEx>
        <w:trPr>
          <w:jc w:val="center"/>
        </w:trPr>
        <w:tc>
          <w:tcPr>
            <w:tcW w:w="4535" w:type="dxa"/>
            <w:tcBorders>
              <w:bottom w:val="single" w:sz="4" w:space="0" w:color="auto"/>
            </w:tcBorders>
          </w:tcPr>
          <w:p w14:paraId="29A5969D" w14:textId="77777777" w:rsidR="00DC41CC" w:rsidRPr="007F2FB9" w:rsidRDefault="00DC41CC" w:rsidP="005C4B9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08FD655" w14:textId="77777777" w:rsidR="00DC41CC" w:rsidRPr="007F2FB9" w:rsidRDefault="00DC41CC" w:rsidP="005C4B93">
            <w:pPr>
              <w:pStyle w:val="TAL"/>
            </w:pPr>
          </w:p>
        </w:tc>
        <w:tc>
          <w:tcPr>
            <w:tcW w:w="1700" w:type="dxa"/>
          </w:tcPr>
          <w:p w14:paraId="391E57CA" w14:textId="77777777" w:rsidR="00DC41CC" w:rsidRPr="007F2FB9" w:rsidRDefault="00DC41CC" w:rsidP="005C4B93">
            <w:pPr>
              <w:pStyle w:val="TAL"/>
            </w:pPr>
          </w:p>
        </w:tc>
        <w:tc>
          <w:tcPr>
            <w:tcW w:w="1245" w:type="dxa"/>
          </w:tcPr>
          <w:p w14:paraId="5C1AC336" w14:textId="77777777" w:rsidR="00DC41CC" w:rsidRPr="007F2FB9" w:rsidRDefault="00DC41CC" w:rsidP="005C4B93">
            <w:pPr>
              <w:pStyle w:val="TAL"/>
            </w:pPr>
          </w:p>
        </w:tc>
      </w:tr>
      <w:tr w:rsidR="00DC41CC" w:rsidRPr="007F2FB9" w14:paraId="3F149A59" w14:textId="77777777" w:rsidTr="005C4B93">
        <w:tblPrEx>
          <w:tblCellMar>
            <w:left w:w="108" w:type="dxa"/>
            <w:right w:w="108" w:type="dxa"/>
          </w:tblCellMar>
        </w:tblPrEx>
        <w:trPr>
          <w:jc w:val="center"/>
        </w:trPr>
        <w:tc>
          <w:tcPr>
            <w:tcW w:w="4535" w:type="dxa"/>
            <w:tcBorders>
              <w:bottom w:val="single" w:sz="4" w:space="0" w:color="auto"/>
            </w:tcBorders>
          </w:tcPr>
          <w:p w14:paraId="20D57B82" w14:textId="77777777" w:rsidR="00DC41CC" w:rsidRPr="007F2FB9" w:rsidRDefault="00DC41CC" w:rsidP="005C4B93">
            <w:pPr>
              <w:pStyle w:val="TAL"/>
            </w:pPr>
            <w:r w:rsidRPr="007F2FB9">
              <w:rPr>
                <w:lang w:eastAsia="zh-CN"/>
              </w:rPr>
              <w:t xml:space="preserve">                    setup</w:t>
            </w:r>
          </w:p>
        </w:tc>
        <w:tc>
          <w:tcPr>
            <w:tcW w:w="2267" w:type="dxa"/>
          </w:tcPr>
          <w:p w14:paraId="38EFFF0C" w14:textId="77777777" w:rsidR="00DC41CC" w:rsidRPr="007F2FB9" w:rsidRDefault="00DC41CC" w:rsidP="005C4B9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-3</w:t>
            </w:r>
          </w:p>
        </w:tc>
        <w:tc>
          <w:tcPr>
            <w:tcW w:w="1700" w:type="dxa"/>
          </w:tcPr>
          <w:p w14:paraId="6A183A83" w14:textId="77777777" w:rsidR="00DC41CC" w:rsidRPr="007F2FB9" w:rsidRDefault="00DC41CC" w:rsidP="005C4B93">
            <w:pPr>
              <w:pStyle w:val="TAL"/>
            </w:pPr>
          </w:p>
        </w:tc>
        <w:tc>
          <w:tcPr>
            <w:tcW w:w="1245" w:type="dxa"/>
          </w:tcPr>
          <w:p w14:paraId="3E89948C" w14:textId="77777777" w:rsidR="00DC41CC" w:rsidRPr="007F2FB9" w:rsidRDefault="00DC41CC" w:rsidP="005C4B93">
            <w:pPr>
              <w:pStyle w:val="TAL"/>
            </w:pPr>
          </w:p>
        </w:tc>
      </w:tr>
      <w:tr w:rsidR="00DC41CC" w:rsidRPr="007F2FB9" w14:paraId="590486A9" w14:textId="77777777" w:rsidTr="005C4B93">
        <w:tblPrEx>
          <w:tblCellMar>
            <w:left w:w="108" w:type="dxa"/>
            <w:right w:w="108" w:type="dxa"/>
          </w:tblCellMar>
        </w:tblPrEx>
        <w:trPr>
          <w:jc w:val="center"/>
        </w:trPr>
        <w:tc>
          <w:tcPr>
            <w:tcW w:w="4535" w:type="dxa"/>
            <w:tcBorders>
              <w:bottom w:val="single" w:sz="4" w:space="0" w:color="auto"/>
            </w:tcBorders>
          </w:tcPr>
          <w:p w14:paraId="147219DB"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7856B202" w14:textId="77777777" w:rsidR="00DC41CC" w:rsidRPr="007F2FB9" w:rsidRDefault="00DC41CC" w:rsidP="005C4B93">
            <w:pPr>
              <w:pStyle w:val="TAL"/>
            </w:pPr>
          </w:p>
        </w:tc>
        <w:tc>
          <w:tcPr>
            <w:tcW w:w="1700" w:type="dxa"/>
          </w:tcPr>
          <w:p w14:paraId="30F7F38F" w14:textId="77777777" w:rsidR="00DC41CC" w:rsidRPr="007F2FB9" w:rsidRDefault="00DC41CC" w:rsidP="005C4B93">
            <w:pPr>
              <w:pStyle w:val="TAL"/>
            </w:pPr>
          </w:p>
        </w:tc>
        <w:tc>
          <w:tcPr>
            <w:tcW w:w="1245" w:type="dxa"/>
          </w:tcPr>
          <w:p w14:paraId="33477FF4" w14:textId="77777777" w:rsidR="00DC41CC" w:rsidRPr="007F2FB9" w:rsidRDefault="00DC41CC" w:rsidP="005C4B93">
            <w:pPr>
              <w:pStyle w:val="TAL"/>
            </w:pPr>
          </w:p>
        </w:tc>
      </w:tr>
      <w:tr w:rsidR="00DC41CC" w:rsidRPr="007F2FB9" w14:paraId="46B97B64" w14:textId="77777777" w:rsidTr="005C4B93">
        <w:tblPrEx>
          <w:tblCellMar>
            <w:left w:w="108" w:type="dxa"/>
            <w:right w:w="108" w:type="dxa"/>
          </w:tblCellMar>
        </w:tblPrEx>
        <w:trPr>
          <w:jc w:val="center"/>
        </w:trPr>
        <w:tc>
          <w:tcPr>
            <w:tcW w:w="4535" w:type="dxa"/>
            <w:tcBorders>
              <w:bottom w:val="single" w:sz="4" w:space="0" w:color="auto"/>
            </w:tcBorders>
          </w:tcPr>
          <w:p w14:paraId="1DAEE520"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5998CD65" w14:textId="77777777" w:rsidR="00DC41CC" w:rsidRPr="007F2FB9" w:rsidRDefault="00DC41CC" w:rsidP="005C4B93">
            <w:pPr>
              <w:pStyle w:val="TAL"/>
            </w:pPr>
          </w:p>
        </w:tc>
        <w:tc>
          <w:tcPr>
            <w:tcW w:w="1700" w:type="dxa"/>
          </w:tcPr>
          <w:p w14:paraId="560C948D" w14:textId="77777777" w:rsidR="00DC41CC" w:rsidRPr="007F2FB9" w:rsidRDefault="00DC41CC" w:rsidP="005C4B93">
            <w:pPr>
              <w:pStyle w:val="TAL"/>
            </w:pPr>
          </w:p>
        </w:tc>
        <w:tc>
          <w:tcPr>
            <w:tcW w:w="1245" w:type="dxa"/>
          </w:tcPr>
          <w:p w14:paraId="3BABBE8A" w14:textId="77777777" w:rsidR="00DC41CC" w:rsidRPr="007F2FB9" w:rsidRDefault="00DC41CC" w:rsidP="005C4B93">
            <w:pPr>
              <w:pStyle w:val="TAL"/>
            </w:pPr>
          </w:p>
        </w:tc>
      </w:tr>
      <w:tr w:rsidR="00DC41CC" w:rsidRPr="007F2FB9" w14:paraId="30946FBA" w14:textId="77777777" w:rsidTr="005C4B93">
        <w:tblPrEx>
          <w:tblCellMar>
            <w:left w:w="108" w:type="dxa"/>
            <w:right w:w="108" w:type="dxa"/>
          </w:tblCellMar>
        </w:tblPrEx>
        <w:trPr>
          <w:jc w:val="center"/>
        </w:trPr>
        <w:tc>
          <w:tcPr>
            <w:tcW w:w="4535" w:type="dxa"/>
            <w:tcBorders>
              <w:bottom w:val="single" w:sz="4" w:space="0" w:color="auto"/>
            </w:tcBorders>
          </w:tcPr>
          <w:p w14:paraId="54BF7B3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50E6457E" w14:textId="77777777" w:rsidR="00DC41CC" w:rsidRPr="007F2FB9" w:rsidRDefault="00DC41CC" w:rsidP="005C4B93">
            <w:pPr>
              <w:pStyle w:val="TAL"/>
            </w:pPr>
          </w:p>
        </w:tc>
        <w:tc>
          <w:tcPr>
            <w:tcW w:w="1700" w:type="dxa"/>
          </w:tcPr>
          <w:p w14:paraId="2D04D72E" w14:textId="77777777" w:rsidR="00DC41CC" w:rsidRPr="007F2FB9" w:rsidRDefault="00DC41CC" w:rsidP="005C4B93">
            <w:pPr>
              <w:pStyle w:val="TAL"/>
            </w:pPr>
          </w:p>
        </w:tc>
        <w:tc>
          <w:tcPr>
            <w:tcW w:w="1245" w:type="dxa"/>
          </w:tcPr>
          <w:p w14:paraId="2DBFC279" w14:textId="77777777" w:rsidR="00DC41CC" w:rsidRPr="007F2FB9" w:rsidRDefault="00DC41CC" w:rsidP="005C4B93">
            <w:pPr>
              <w:pStyle w:val="TAL"/>
            </w:pPr>
          </w:p>
        </w:tc>
      </w:tr>
      <w:tr w:rsidR="00DC41CC" w:rsidRPr="007F2FB9" w14:paraId="519BA771" w14:textId="77777777" w:rsidTr="005C4B93">
        <w:tblPrEx>
          <w:tblCellMar>
            <w:left w:w="108" w:type="dxa"/>
            <w:right w:w="108" w:type="dxa"/>
          </w:tblCellMar>
        </w:tblPrEx>
        <w:trPr>
          <w:jc w:val="center"/>
        </w:trPr>
        <w:tc>
          <w:tcPr>
            <w:tcW w:w="4535" w:type="dxa"/>
            <w:tcBorders>
              <w:bottom w:val="single" w:sz="4" w:space="0" w:color="auto"/>
            </w:tcBorders>
          </w:tcPr>
          <w:p w14:paraId="498F0F42"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104924E8" w14:textId="77777777" w:rsidR="00DC41CC" w:rsidRPr="007F2FB9" w:rsidRDefault="00DC41CC" w:rsidP="005C4B93">
            <w:pPr>
              <w:pStyle w:val="TAL"/>
            </w:pPr>
          </w:p>
        </w:tc>
        <w:tc>
          <w:tcPr>
            <w:tcW w:w="1700" w:type="dxa"/>
          </w:tcPr>
          <w:p w14:paraId="61198829" w14:textId="77777777" w:rsidR="00DC41CC" w:rsidRPr="007F2FB9" w:rsidRDefault="00DC41CC" w:rsidP="005C4B93">
            <w:pPr>
              <w:pStyle w:val="TAL"/>
            </w:pPr>
          </w:p>
        </w:tc>
        <w:tc>
          <w:tcPr>
            <w:tcW w:w="1245" w:type="dxa"/>
          </w:tcPr>
          <w:p w14:paraId="2B89695C" w14:textId="77777777" w:rsidR="00DC41CC" w:rsidRPr="007F2FB9" w:rsidRDefault="00DC41CC" w:rsidP="005C4B93">
            <w:pPr>
              <w:pStyle w:val="TAL"/>
            </w:pPr>
          </w:p>
        </w:tc>
      </w:tr>
      <w:tr w:rsidR="00DC41CC" w:rsidRPr="007F2FB9" w14:paraId="13391604" w14:textId="77777777" w:rsidTr="005C4B93">
        <w:tblPrEx>
          <w:tblCellMar>
            <w:left w:w="108" w:type="dxa"/>
            <w:right w:w="108" w:type="dxa"/>
          </w:tblCellMar>
        </w:tblPrEx>
        <w:trPr>
          <w:jc w:val="center"/>
        </w:trPr>
        <w:tc>
          <w:tcPr>
            <w:tcW w:w="4535" w:type="dxa"/>
            <w:tcBorders>
              <w:bottom w:val="single" w:sz="4" w:space="0" w:color="auto"/>
            </w:tcBorders>
          </w:tcPr>
          <w:p w14:paraId="5B737CA8"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7882145E" w14:textId="77777777" w:rsidR="00DC41CC" w:rsidRPr="007F2FB9" w:rsidRDefault="00DC41CC" w:rsidP="005C4B93">
            <w:pPr>
              <w:pStyle w:val="TAL"/>
            </w:pPr>
          </w:p>
        </w:tc>
        <w:tc>
          <w:tcPr>
            <w:tcW w:w="1700" w:type="dxa"/>
          </w:tcPr>
          <w:p w14:paraId="31544419" w14:textId="77777777" w:rsidR="00DC41CC" w:rsidRPr="007F2FB9" w:rsidRDefault="00DC41CC" w:rsidP="005C4B93">
            <w:pPr>
              <w:pStyle w:val="TAL"/>
            </w:pPr>
          </w:p>
        </w:tc>
        <w:tc>
          <w:tcPr>
            <w:tcW w:w="1245" w:type="dxa"/>
          </w:tcPr>
          <w:p w14:paraId="08C546C8" w14:textId="77777777" w:rsidR="00DC41CC" w:rsidRPr="007F2FB9" w:rsidRDefault="00DC41CC" w:rsidP="005C4B93">
            <w:pPr>
              <w:pStyle w:val="TAL"/>
            </w:pPr>
          </w:p>
        </w:tc>
      </w:tr>
      <w:tr w:rsidR="00DC41CC" w:rsidRPr="007F2FB9" w14:paraId="6F8DBEA0" w14:textId="77777777" w:rsidTr="005C4B93">
        <w:tblPrEx>
          <w:tblCellMar>
            <w:left w:w="108" w:type="dxa"/>
            <w:right w:w="108" w:type="dxa"/>
          </w:tblCellMar>
        </w:tblPrEx>
        <w:trPr>
          <w:jc w:val="center"/>
        </w:trPr>
        <w:tc>
          <w:tcPr>
            <w:tcW w:w="4535" w:type="dxa"/>
            <w:tcBorders>
              <w:bottom w:val="single" w:sz="4" w:space="0" w:color="auto"/>
            </w:tcBorders>
          </w:tcPr>
          <w:p w14:paraId="100E4324"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0E326B96" w14:textId="77777777" w:rsidR="00DC41CC" w:rsidRPr="007F2FB9" w:rsidRDefault="00DC41CC" w:rsidP="005C4B93">
            <w:pPr>
              <w:pStyle w:val="TAL"/>
            </w:pPr>
          </w:p>
        </w:tc>
        <w:tc>
          <w:tcPr>
            <w:tcW w:w="1700" w:type="dxa"/>
          </w:tcPr>
          <w:p w14:paraId="3F56131D" w14:textId="77777777" w:rsidR="00DC41CC" w:rsidRPr="007F2FB9" w:rsidRDefault="00DC41CC" w:rsidP="005C4B93">
            <w:pPr>
              <w:pStyle w:val="TAL"/>
            </w:pPr>
          </w:p>
        </w:tc>
        <w:tc>
          <w:tcPr>
            <w:tcW w:w="1245" w:type="dxa"/>
          </w:tcPr>
          <w:p w14:paraId="64280D29" w14:textId="77777777" w:rsidR="00DC41CC" w:rsidRPr="007F2FB9" w:rsidRDefault="00DC41CC" w:rsidP="005C4B93">
            <w:pPr>
              <w:pStyle w:val="TAL"/>
            </w:pPr>
          </w:p>
        </w:tc>
      </w:tr>
      <w:tr w:rsidR="00DC41CC" w:rsidRPr="007F2FB9" w14:paraId="59052971" w14:textId="77777777" w:rsidTr="005C4B93">
        <w:tblPrEx>
          <w:tblCellMar>
            <w:left w:w="108" w:type="dxa"/>
            <w:right w:w="108" w:type="dxa"/>
          </w:tblCellMar>
        </w:tblPrEx>
        <w:trPr>
          <w:jc w:val="center"/>
        </w:trPr>
        <w:tc>
          <w:tcPr>
            <w:tcW w:w="4535" w:type="dxa"/>
            <w:tcBorders>
              <w:bottom w:val="single" w:sz="4" w:space="0" w:color="auto"/>
            </w:tcBorders>
          </w:tcPr>
          <w:p w14:paraId="2BD6ED1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6F51A96C" w14:textId="77777777" w:rsidR="00DC41CC" w:rsidRPr="007F2FB9" w:rsidRDefault="00DC41CC" w:rsidP="005C4B93">
            <w:pPr>
              <w:pStyle w:val="TAL"/>
            </w:pPr>
          </w:p>
        </w:tc>
        <w:tc>
          <w:tcPr>
            <w:tcW w:w="1700" w:type="dxa"/>
          </w:tcPr>
          <w:p w14:paraId="2ADD84EE" w14:textId="77777777" w:rsidR="00DC41CC" w:rsidRPr="007F2FB9" w:rsidRDefault="00DC41CC" w:rsidP="005C4B93">
            <w:pPr>
              <w:pStyle w:val="TAL"/>
            </w:pPr>
          </w:p>
        </w:tc>
        <w:tc>
          <w:tcPr>
            <w:tcW w:w="1245" w:type="dxa"/>
          </w:tcPr>
          <w:p w14:paraId="0F415922" w14:textId="77777777" w:rsidR="00DC41CC" w:rsidRPr="007F2FB9" w:rsidRDefault="00DC41CC" w:rsidP="005C4B93">
            <w:pPr>
              <w:pStyle w:val="TAL"/>
            </w:pPr>
          </w:p>
        </w:tc>
      </w:tr>
      <w:tr w:rsidR="00DC41CC" w:rsidRPr="007F2FB9" w14:paraId="353F1783" w14:textId="77777777" w:rsidTr="005C4B93">
        <w:tblPrEx>
          <w:tblCellMar>
            <w:left w:w="108" w:type="dxa"/>
            <w:right w:w="108" w:type="dxa"/>
          </w:tblCellMar>
        </w:tblPrEx>
        <w:trPr>
          <w:jc w:val="center"/>
        </w:trPr>
        <w:tc>
          <w:tcPr>
            <w:tcW w:w="4535" w:type="dxa"/>
            <w:tcBorders>
              <w:bottom w:val="single" w:sz="4" w:space="0" w:color="auto"/>
            </w:tcBorders>
          </w:tcPr>
          <w:p w14:paraId="3613C7D1" w14:textId="77777777" w:rsidR="00DC41CC" w:rsidRPr="007F2FB9" w:rsidRDefault="00DC41CC" w:rsidP="005C4B93">
            <w:pPr>
              <w:pStyle w:val="TAL"/>
            </w:pPr>
            <w:r w:rsidRPr="007F2FB9">
              <w:rPr>
                <w:lang w:eastAsia="zh-CN"/>
              </w:rPr>
              <w:t xml:space="preserve">    </w:t>
            </w:r>
            <w:r w:rsidRPr="007F2FB9">
              <w:t>}</w:t>
            </w:r>
          </w:p>
        </w:tc>
        <w:tc>
          <w:tcPr>
            <w:tcW w:w="2267" w:type="dxa"/>
          </w:tcPr>
          <w:p w14:paraId="2FE568C1" w14:textId="77777777" w:rsidR="00DC41CC" w:rsidRPr="007F2FB9" w:rsidRDefault="00DC41CC" w:rsidP="005C4B93">
            <w:pPr>
              <w:pStyle w:val="TAL"/>
            </w:pPr>
          </w:p>
        </w:tc>
        <w:tc>
          <w:tcPr>
            <w:tcW w:w="1700" w:type="dxa"/>
          </w:tcPr>
          <w:p w14:paraId="0EF08710" w14:textId="77777777" w:rsidR="00DC41CC" w:rsidRPr="007F2FB9" w:rsidRDefault="00DC41CC" w:rsidP="005C4B93">
            <w:pPr>
              <w:pStyle w:val="TAL"/>
            </w:pPr>
          </w:p>
        </w:tc>
        <w:tc>
          <w:tcPr>
            <w:tcW w:w="1245" w:type="dxa"/>
          </w:tcPr>
          <w:p w14:paraId="3C7A2736" w14:textId="77777777" w:rsidR="00DC41CC" w:rsidRPr="007F2FB9" w:rsidRDefault="00DC41CC" w:rsidP="005C4B93">
            <w:pPr>
              <w:pStyle w:val="TAL"/>
            </w:pPr>
          </w:p>
        </w:tc>
      </w:tr>
      <w:tr w:rsidR="00DC41CC" w:rsidRPr="007F2FB9" w14:paraId="63D7F97E" w14:textId="77777777" w:rsidTr="005C4B93">
        <w:tblPrEx>
          <w:tblCellMar>
            <w:left w:w="108" w:type="dxa"/>
            <w:right w:w="108" w:type="dxa"/>
          </w:tblCellMar>
        </w:tblPrEx>
        <w:trPr>
          <w:jc w:val="center"/>
        </w:trPr>
        <w:tc>
          <w:tcPr>
            <w:tcW w:w="4535" w:type="dxa"/>
            <w:tcBorders>
              <w:bottom w:val="single" w:sz="4" w:space="0" w:color="auto"/>
            </w:tcBorders>
          </w:tcPr>
          <w:p w14:paraId="5075CEB6" w14:textId="77777777" w:rsidR="00DC41CC" w:rsidRPr="007F2FB9" w:rsidRDefault="00DC41CC" w:rsidP="005C4B93">
            <w:pPr>
              <w:pStyle w:val="TAL"/>
            </w:pPr>
            <w:r w:rsidRPr="007F2FB9">
              <w:t xml:space="preserve">  }</w:t>
            </w:r>
          </w:p>
        </w:tc>
        <w:tc>
          <w:tcPr>
            <w:tcW w:w="2267" w:type="dxa"/>
          </w:tcPr>
          <w:p w14:paraId="5287F8F4" w14:textId="77777777" w:rsidR="00DC41CC" w:rsidRPr="007F2FB9" w:rsidRDefault="00DC41CC" w:rsidP="005C4B93">
            <w:pPr>
              <w:pStyle w:val="TAL"/>
            </w:pPr>
          </w:p>
        </w:tc>
        <w:tc>
          <w:tcPr>
            <w:tcW w:w="1700" w:type="dxa"/>
          </w:tcPr>
          <w:p w14:paraId="45668481" w14:textId="77777777" w:rsidR="00DC41CC" w:rsidRPr="007F2FB9" w:rsidRDefault="00DC41CC" w:rsidP="005C4B93">
            <w:pPr>
              <w:pStyle w:val="TAL"/>
            </w:pPr>
          </w:p>
        </w:tc>
        <w:tc>
          <w:tcPr>
            <w:tcW w:w="1245" w:type="dxa"/>
          </w:tcPr>
          <w:p w14:paraId="08F616DE" w14:textId="77777777" w:rsidR="00DC41CC" w:rsidRPr="007F2FB9" w:rsidRDefault="00DC41CC" w:rsidP="005C4B93">
            <w:pPr>
              <w:pStyle w:val="TAL"/>
            </w:pPr>
          </w:p>
        </w:tc>
      </w:tr>
      <w:tr w:rsidR="00DC41CC" w:rsidRPr="007F2FB9" w14:paraId="08C4136C" w14:textId="77777777" w:rsidTr="005C4B93">
        <w:tblPrEx>
          <w:tblCellMar>
            <w:left w:w="108" w:type="dxa"/>
            <w:right w:w="108" w:type="dxa"/>
          </w:tblCellMar>
        </w:tblPrEx>
        <w:trPr>
          <w:jc w:val="center"/>
        </w:trPr>
        <w:tc>
          <w:tcPr>
            <w:tcW w:w="4535" w:type="dxa"/>
            <w:tcBorders>
              <w:bottom w:val="single" w:sz="4" w:space="0" w:color="auto"/>
            </w:tcBorders>
          </w:tcPr>
          <w:p w14:paraId="6F8B5579" w14:textId="77777777" w:rsidR="00DC41CC" w:rsidRPr="007F2FB9" w:rsidRDefault="00DC41CC" w:rsidP="005C4B93">
            <w:pPr>
              <w:pStyle w:val="TAL"/>
            </w:pPr>
            <w:r w:rsidRPr="007F2FB9">
              <w:t>}</w:t>
            </w:r>
          </w:p>
        </w:tc>
        <w:tc>
          <w:tcPr>
            <w:tcW w:w="2267" w:type="dxa"/>
          </w:tcPr>
          <w:p w14:paraId="4F5B0914" w14:textId="77777777" w:rsidR="00DC41CC" w:rsidRPr="007F2FB9" w:rsidRDefault="00DC41CC" w:rsidP="005C4B93">
            <w:pPr>
              <w:pStyle w:val="TAL"/>
            </w:pPr>
          </w:p>
        </w:tc>
        <w:tc>
          <w:tcPr>
            <w:tcW w:w="1700" w:type="dxa"/>
          </w:tcPr>
          <w:p w14:paraId="72782359" w14:textId="77777777" w:rsidR="00DC41CC" w:rsidRPr="007F2FB9" w:rsidRDefault="00DC41CC" w:rsidP="005C4B93">
            <w:pPr>
              <w:pStyle w:val="TAL"/>
            </w:pPr>
          </w:p>
        </w:tc>
        <w:tc>
          <w:tcPr>
            <w:tcW w:w="1245" w:type="dxa"/>
          </w:tcPr>
          <w:p w14:paraId="05F0FA6E" w14:textId="77777777" w:rsidR="00DC41CC" w:rsidRPr="007F2FB9" w:rsidRDefault="00DC41CC" w:rsidP="005C4B93">
            <w:pPr>
              <w:pStyle w:val="TAL"/>
            </w:pPr>
          </w:p>
        </w:tc>
      </w:tr>
    </w:tbl>
    <w:p w14:paraId="6529D852" w14:textId="77777777" w:rsidR="00DC41CC" w:rsidRPr="007F2FB9" w:rsidRDefault="00DC41CC" w:rsidP="00DC41CC">
      <w:pPr>
        <w:rPr>
          <w:lang w:eastAsia="zh-CN"/>
        </w:rPr>
      </w:pPr>
    </w:p>
    <w:p w14:paraId="115CA393" w14:textId="77777777" w:rsidR="00DC41CC" w:rsidRPr="007F2FB9" w:rsidRDefault="00DC41CC" w:rsidP="00DC41CC">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1CC" w:rsidRPr="007F2FB9" w14:paraId="41B773B2" w14:textId="77777777" w:rsidTr="005C4B93">
        <w:tc>
          <w:tcPr>
            <w:tcW w:w="9747" w:type="dxa"/>
            <w:gridSpan w:val="4"/>
          </w:tcPr>
          <w:p w14:paraId="29FBF374" w14:textId="77777777" w:rsidR="00DC41CC" w:rsidRPr="007F2FB9" w:rsidRDefault="00DC41CC" w:rsidP="005C4B9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DC41CC" w:rsidRPr="007F2FB9" w14:paraId="088D3A77" w14:textId="77777777" w:rsidTr="005C4B93">
        <w:tc>
          <w:tcPr>
            <w:tcW w:w="4535" w:type="dxa"/>
          </w:tcPr>
          <w:p w14:paraId="35DE433D" w14:textId="77777777" w:rsidR="00DC41CC" w:rsidRPr="007F2FB9" w:rsidRDefault="00DC41CC" w:rsidP="005C4B93">
            <w:pPr>
              <w:pStyle w:val="TAH"/>
            </w:pPr>
            <w:r w:rsidRPr="007F2FB9">
              <w:t>Information Element</w:t>
            </w:r>
          </w:p>
        </w:tc>
        <w:tc>
          <w:tcPr>
            <w:tcW w:w="2267" w:type="dxa"/>
          </w:tcPr>
          <w:p w14:paraId="2AC65141" w14:textId="77777777" w:rsidR="00DC41CC" w:rsidRPr="007F2FB9" w:rsidRDefault="00DC41CC" w:rsidP="005C4B93">
            <w:pPr>
              <w:pStyle w:val="TAH"/>
            </w:pPr>
            <w:r w:rsidRPr="007F2FB9">
              <w:t>Value/remark</w:t>
            </w:r>
          </w:p>
        </w:tc>
        <w:tc>
          <w:tcPr>
            <w:tcW w:w="1700" w:type="dxa"/>
          </w:tcPr>
          <w:p w14:paraId="1527F924" w14:textId="77777777" w:rsidR="00DC41CC" w:rsidRPr="007F2FB9" w:rsidRDefault="00DC41CC" w:rsidP="005C4B93">
            <w:pPr>
              <w:pStyle w:val="TAH"/>
            </w:pPr>
            <w:r w:rsidRPr="007F2FB9">
              <w:t>Comment</w:t>
            </w:r>
          </w:p>
        </w:tc>
        <w:tc>
          <w:tcPr>
            <w:tcW w:w="1245" w:type="dxa"/>
          </w:tcPr>
          <w:p w14:paraId="398D9B57" w14:textId="77777777" w:rsidR="00DC41CC" w:rsidRPr="007F2FB9" w:rsidRDefault="00DC41CC" w:rsidP="005C4B93">
            <w:pPr>
              <w:pStyle w:val="TAH"/>
            </w:pPr>
            <w:r w:rsidRPr="007F2FB9">
              <w:t>Condition</w:t>
            </w:r>
          </w:p>
        </w:tc>
      </w:tr>
      <w:tr w:rsidR="00DC41CC" w:rsidRPr="007F2FB9" w14:paraId="77595788" w14:textId="77777777" w:rsidTr="005C4B93">
        <w:tc>
          <w:tcPr>
            <w:tcW w:w="4535" w:type="dxa"/>
          </w:tcPr>
          <w:p w14:paraId="2D08A340" w14:textId="77777777" w:rsidR="00DC41CC" w:rsidRPr="007F2FB9" w:rsidRDefault="00DC41CC" w:rsidP="005C4B93">
            <w:pPr>
              <w:pStyle w:val="TAL"/>
            </w:pPr>
            <w:r w:rsidRPr="007F2FB9">
              <w:t>SRS-</w:t>
            </w:r>
            <w:proofErr w:type="spellStart"/>
            <w:r w:rsidRPr="007F2FB9">
              <w:t>Config</w:t>
            </w:r>
            <w:proofErr w:type="spellEnd"/>
            <w:r w:rsidRPr="007F2FB9">
              <w:t xml:space="preserve"> ::= SEQUENCE {</w:t>
            </w:r>
          </w:p>
        </w:tc>
        <w:tc>
          <w:tcPr>
            <w:tcW w:w="2267" w:type="dxa"/>
          </w:tcPr>
          <w:p w14:paraId="3F6B94AF" w14:textId="77777777" w:rsidR="00DC41CC" w:rsidRPr="007F2FB9" w:rsidRDefault="00DC41CC" w:rsidP="005C4B93">
            <w:pPr>
              <w:pStyle w:val="TAL"/>
            </w:pPr>
          </w:p>
        </w:tc>
        <w:tc>
          <w:tcPr>
            <w:tcW w:w="1700" w:type="dxa"/>
          </w:tcPr>
          <w:p w14:paraId="1D33CD86" w14:textId="77777777" w:rsidR="00DC41CC" w:rsidRPr="007F2FB9" w:rsidRDefault="00DC41CC" w:rsidP="005C4B93">
            <w:pPr>
              <w:pStyle w:val="TAL"/>
            </w:pPr>
          </w:p>
        </w:tc>
        <w:tc>
          <w:tcPr>
            <w:tcW w:w="1245" w:type="dxa"/>
          </w:tcPr>
          <w:p w14:paraId="67606040" w14:textId="77777777" w:rsidR="00DC41CC" w:rsidRPr="007F2FB9" w:rsidRDefault="00DC41CC" w:rsidP="005C4B93">
            <w:pPr>
              <w:pStyle w:val="TAL"/>
            </w:pPr>
          </w:p>
        </w:tc>
      </w:tr>
      <w:tr w:rsidR="00DC41CC" w:rsidRPr="007F2FB9" w14:paraId="39956554" w14:textId="77777777" w:rsidTr="005C4B93">
        <w:tc>
          <w:tcPr>
            <w:tcW w:w="4535" w:type="dxa"/>
          </w:tcPr>
          <w:p w14:paraId="397FE5E8" w14:textId="77777777" w:rsidR="00DC41CC" w:rsidRPr="007F2FB9" w:rsidRDefault="00DC41CC" w:rsidP="005C4B93">
            <w:pPr>
              <w:pStyle w:val="TAL"/>
            </w:pPr>
            <w:r w:rsidRPr="007F2FB9">
              <w:t xml:space="preserve">  </w:t>
            </w:r>
            <w:proofErr w:type="spellStart"/>
            <w:r w:rsidRPr="007F2FB9">
              <w:t>srs-ResourceSetToReleaseList</w:t>
            </w:r>
            <w:proofErr w:type="spellEnd"/>
          </w:p>
        </w:tc>
        <w:tc>
          <w:tcPr>
            <w:tcW w:w="2267" w:type="dxa"/>
          </w:tcPr>
          <w:p w14:paraId="7AA3C587" w14:textId="77777777" w:rsidR="00DC41CC" w:rsidRPr="007F2FB9" w:rsidRDefault="00DC41CC" w:rsidP="005C4B93">
            <w:pPr>
              <w:pStyle w:val="TAL"/>
            </w:pPr>
            <w:r w:rsidRPr="007F2FB9">
              <w:t>Not present</w:t>
            </w:r>
          </w:p>
        </w:tc>
        <w:tc>
          <w:tcPr>
            <w:tcW w:w="1700" w:type="dxa"/>
          </w:tcPr>
          <w:p w14:paraId="77DDBA7C" w14:textId="77777777" w:rsidR="00DC41CC" w:rsidRPr="007F2FB9" w:rsidRDefault="00DC41CC" w:rsidP="005C4B93">
            <w:pPr>
              <w:pStyle w:val="TAL"/>
            </w:pPr>
          </w:p>
        </w:tc>
        <w:tc>
          <w:tcPr>
            <w:tcW w:w="1245" w:type="dxa"/>
          </w:tcPr>
          <w:p w14:paraId="10481D36" w14:textId="77777777" w:rsidR="00DC41CC" w:rsidRPr="007F2FB9" w:rsidRDefault="00DC41CC" w:rsidP="005C4B93">
            <w:pPr>
              <w:pStyle w:val="TAL"/>
            </w:pPr>
          </w:p>
        </w:tc>
      </w:tr>
      <w:tr w:rsidR="00DC41CC" w:rsidRPr="007F2FB9" w14:paraId="228C8BB5" w14:textId="77777777" w:rsidTr="005C4B93">
        <w:tc>
          <w:tcPr>
            <w:tcW w:w="4535" w:type="dxa"/>
          </w:tcPr>
          <w:p w14:paraId="335D10A6" w14:textId="77777777" w:rsidR="00DC41CC" w:rsidRPr="007F2FB9" w:rsidRDefault="00DC41CC" w:rsidP="005C4B93">
            <w:pPr>
              <w:pStyle w:val="TAL"/>
            </w:pPr>
            <w:r w:rsidRPr="007F2FB9">
              <w:t xml:space="preserve">  </w:t>
            </w:r>
            <w:proofErr w:type="spellStart"/>
            <w:r w:rsidRPr="007F2FB9">
              <w:t>srs-ResourceSetToAddModList</w:t>
            </w:r>
            <w:proofErr w:type="spellEnd"/>
          </w:p>
        </w:tc>
        <w:tc>
          <w:tcPr>
            <w:tcW w:w="2267" w:type="dxa"/>
          </w:tcPr>
          <w:p w14:paraId="14546E93" w14:textId="77777777" w:rsidR="00DC41CC" w:rsidRPr="007F2FB9" w:rsidRDefault="00DC41CC" w:rsidP="005C4B93">
            <w:pPr>
              <w:pStyle w:val="TAL"/>
            </w:pPr>
            <w:r w:rsidRPr="007F2FB9">
              <w:t>Not present</w:t>
            </w:r>
          </w:p>
        </w:tc>
        <w:tc>
          <w:tcPr>
            <w:tcW w:w="1700" w:type="dxa"/>
          </w:tcPr>
          <w:p w14:paraId="0622AEB6" w14:textId="77777777" w:rsidR="00DC41CC" w:rsidRPr="007F2FB9" w:rsidRDefault="00DC41CC" w:rsidP="005C4B93">
            <w:pPr>
              <w:pStyle w:val="TAL"/>
            </w:pPr>
          </w:p>
        </w:tc>
        <w:tc>
          <w:tcPr>
            <w:tcW w:w="1245" w:type="dxa"/>
          </w:tcPr>
          <w:p w14:paraId="7B951D28" w14:textId="77777777" w:rsidR="00DC41CC" w:rsidRPr="007F2FB9" w:rsidRDefault="00DC41CC" w:rsidP="005C4B93">
            <w:pPr>
              <w:pStyle w:val="TAL"/>
            </w:pPr>
          </w:p>
        </w:tc>
      </w:tr>
      <w:tr w:rsidR="00DC41CC" w:rsidRPr="007F2FB9" w14:paraId="081A67F8" w14:textId="77777777" w:rsidTr="005C4B93">
        <w:tc>
          <w:tcPr>
            <w:tcW w:w="4535" w:type="dxa"/>
          </w:tcPr>
          <w:p w14:paraId="04D8621E" w14:textId="77777777" w:rsidR="00DC41CC" w:rsidRPr="007F2FB9" w:rsidRDefault="00DC41CC" w:rsidP="005C4B9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7C38D7AF" w14:textId="77777777" w:rsidR="00DC41CC" w:rsidRPr="007F2FB9" w:rsidRDefault="00DC41CC" w:rsidP="005C4B93">
            <w:pPr>
              <w:pStyle w:val="TAL"/>
            </w:pPr>
            <w:r w:rsidRPr="007F2FB9">
              <w:t>Not present</w:t>
            </w:r>
          </w:p>
        </w:tc>
        <w:tc>
          <w:tcPr>
            <w:tcW w:w="1700" w:type="dxa"/>
          </w:tcPr>
          <w:p w14:paraId="2BB75D05" w14:textId="77777777" w:rsidR="00DC41CC" w:rsidRPr="007F2FB9" w:rsidRDefault="00DC41CC" w:rsidP="005C4B93">
            <w:pPr>
              <w:pStyle w:val="TAL"/>
            </w:pPr>
          </w:p>
        </w:tc>
        <w:tc>
          <w:tcPr>
            <w:tcW w:w="1245" w:type="dxa"/>
          </w:tcPr>
          <w:p w14:paraId="347859D1" w14:textId="77777777" w:rsidR="00DC41CC" w:rsidRPr="007F2FB9" w:rsidRDefault="00DC41CC" w:rsidP="005C4B93">
            <w:pPr>
              <w:pStyle w:val="TAL"/>
            </w:pPr>
          </w:p>
        </w:tc>
      </w:tr>
      <w:tr w:rsidR="00DC41CC" w:rsidRPr="007F2FB9" w14:paraId="0174986E" w14:textId="77777777" w:rsidTr="005C4B93">
        <w:tc>
          <w:tcPr>
            <w:tcW w:w="4535" w:type="dxa"/>
          </w:tcPr>
          <w:p w14:paraId="78133BAE" w14:textId="77777777" w:rsidR="00DC41CC" w:rsidRPr="007F2FB9" w:rsidRDefault="00DC41CC" w:rsidP="005C4B9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4E570F5" w14:textId="77777777" w:rsidR="00DC41CC" w:rsidRPr="007F2FB9" w:rsidRDefault="00DC41CC" w:rsidP="005C4B93">
            <w:pPr>
              <w:pStyle w:val="TAL"/>
            </w:pPr>
            <w:r w:rsidRPr="007F2FB9">
              <w:t>Not present</w:t>
            </w:r>
          </w:p>
        </w:tc>
        <w:tc>
          <w:tcPr>
            <w:tcW w:w="1700" w:type="dxa"/>
          </w:tcPr>
          <w:p w14:paraId="412B2C50" w14:textId="77777777" w:rsidR="00DC41CC" w:rsidRPr="007F2FB9" w:rsidRDefault="00DC41CC" w:rsidP="005C4B93">
            <w:pPr>
              <w:pStyle w:val="TAL"/>
            </w:pPr>
          </w:p>
        </w:tc>
        <w:tc>
          <w:tcPr>
            <w:tcW w:w="1245" w:type="dxa"/>
          </w:tcPr>
          <w:p w14:paraId="304FD394" w14:textId="77777777" w:rsidR="00DC41CC" w:rsidRPr="007F2FB9" w:rsidRDefault="00DC41CC" w:rsidP="005C4B93">
            <w:pPr>
              <w:pStyle w:val="TAL"/>
            </w:pPr>
          </w:p>
        </w:tc>
      </w:tr>
      <w:tr w:rsidR="00DC41CC" w:rsidRPr="007F2FB9" w14:paraId="20CD5B78" w14:textId="77777777" w:rsidTr="005C4B93">
        <w:tc>
          <w:tcPr>
            <w:tcW w:w="4535" w:type="dxa"/>
          </w:tcPr>
          <w:p w14:paraId="71086842" w14:textId="77777777" w:rsidR="00DC41CC" w:rsidRPr="007F2FB9" w:rsidRDefault="00DC41CC" w:rsidP="005C4B93">
            <w:pPr>
              <w:pStyle w:val="TAL"/>
            </w:pPr>
            <w:r w:rsidRPr="007F2FB9">
              <w:t xml:space="preserve">  </w:t>
            </w:r>
            <w:proofErr w:type="spellStart"/>
            <w:r w:rsidRPr="007F2FB9">
              <w:t>tpc</w:t>
            </w:r>
            <w:proofErr w:type="spellEnd"/>
            <w:r w:rsidRPr="007F2FB9">
              <w:t>-Accumulation</w:t>
            </w:r>
          </w:p>
        </w:tc>
        <w:tc>
          <w:tcPr>
            <w:tcW w:w="2267" w:type="dxa"/>
          </w:tcPr>
          <w:p w14:paraId="6A94A3F0" w14:textId="77777777" w:rsidR="00DC41CC" w:rsidRPr="007F2FB9" w:rsidRDefault="00DC41CC" w:rsidP="005C4B93">
            <w:pPr>
              <w:pStyle w:val="TAL"/>
            </w:pPr>
            <w:r w:rsidRPr="007F2FB9">
              <w:t>Not present</w:t>
            </w:r>
          </w:p>
        </w:tc>
        <w:tc>
          <w:tcPr>
            <w:tcW w:w="1700" w:type="dxa"/>
          </w:tcPr>
          <w:p w14:paraId="63620C12" w14:textId="77777777" w:rsidR="00DC41CC" w:rsidRPr="007F2FB9" w:rsidRDefault="00DC41CC" w:rsidP="005C4B93">
            <w:pPr>
              <w:pStyle w:val="TAL"/>
            </w:pPr>
          </w:p>
        </w:tc>
        <w:tc>
          <w:tcPr>
            <w:tcW w:w="1245" w:type="dxa"/>
          </w:tcPr>
          <w:p w14:paraId="4375FF3B" w14:textId="77777777" w:rsidR="00DC41CC" w:rsidRPr="007F2FB9" w:rsidRDefault="00DC41CC" w:rsidP="005C4B93">
            <w:pPr>
              <w:pStyle w:val="TAL"/>
            </w:pPr>
          </w:p>
        </w:tc>
      </w:tr>
      <w:tr w:rsidR="00DC41CC" w:rsidRPr="007F2FB9" w14:paraId="3AFB450B" w14:textId="77777777" w:rsidTr="005C4B93">
        <w:tc>
          <w:tcPr>
            <w:tcW w:w="4535" w:type="dxa"/>
          </w:tcPr>
          <w:p w14:paraId="013AC6B1" w14:textId="77777777" w:rsidR="00DC41CC" w:rsidRPr="007F2FB9" w:rsidRDefault="00DC41CC" w:rsidP="005C4B93">
            <w:pPr>
              <w:pStyle w:val="TAL"/>
            </w:pPr>
            <w:r w:rsidRPr="007F2FB9">
              <w:rPr>
                <w:lang w:eastAsia="zh-CN"/>
              </w:rPr>
              <w:t xml:space="preserve">  srs-RequestDCI-1-2-r16</w:t>
            </w:r>
          </w:p>
        </w:tc>
        <w:tc>
          <w:tcPr>
            <w:tcW w:w="2267" w:type="dxa"/>
          </w:tcPr>
          <w:p w14:paraId="46E51B57" w14:textId="77777777" w:rsidR="00DC41CC" w:rsidRPr="007F2FB9" w:rsidRDefault="00DC41CC" w:rsidP="005C4B93">
            <w:pPr>
              <w:pStyle w:val="TAL"/>
            </w:pPr>
            <w:r w:rsidRPr="007F2FB9">
              <w:t>Not present</w:t>
            </w:r>
          </w:p>
        </w:tc>
        <w:tc>
          <w:tcPr>
            <w:tcW w:w="1700" w:type="dxa"/>
          </w:tcPr>
          <w:p w14:paraId="5E56A46F" w14:textId="77777777" w:rsidR="00DC41CC" w:rsidRPr="007F2FB9" w:rsidRDefault="00DC41CC" w:rsidP="005C4B93">
            <w:pPr>
              <w:pStyle w:val="TAL"/>
            </w:pPr>
          </w:p>
        </w:tc>
        <w:tc>
          <w:tcPr>
            <w:tcW w:w="1245" w:type="dxa"/>
          </w:tcPr>
          <w:p w14:paraId="3CEF14BC" w14:textId="77777777" w:rsidR="00DC41CC" w:rsidRPr="007F2FB9" w:rsidRDefault="00DC41CC" w:rsidP="005C4B93">
            <w:pPr>
              <w:pStyle w:val="TAL"/>
            </w:pPr>
          </w:p>
        </w:tc>
      </w:tr>
      <w:tr w:rsidR="00DC41CC" w:rsidRPr="007F2FB9" w14:paraId="0E1185C6" w14:textId="77777777" w:rsidTr="005C4B93">
        <w:tc>
          <w:tcPr>
            <w:tcW w:w="4535" w:type="dxa"/>
          </w:tcPr>
          <w:p w14:paraId="54947B2E" w14:textId="77777777" w:rsidR="00DC41CC" w:rsidRPr="007F2FB9" w:rsidRDefault="00DC41CC" w:rsidP="005C4B93">
            <w:pPr>
              <w:pStyle w:val="TAL"/>
            </w:pPr>
            <w:r w:rsidRPr="007F2FB9">
              <w:rPr>
                <w:lang w:eastAsia="zh-CN"/>
              </w:rPr>
              <w:t xml:space="preserve">  srs-RequestDCI-0-2-r16</w:t>
            </w:r>
          </w:p>
        </w:tc>
        <w:tc>
          <w:tcPr>
            <w:tcW w:w="2267" w:type="dxa"/>
          </w:tcPr>
          <w:p w14:paraId="5F4678CA" w14:textId="77777777" w:rsidR="00DC41CC" w:rsidRPr="007F2FB9" w:rsidRDefault="00DC41CC" w:rsidP="005C4B93">
            <w:pPr>
              <w:pStyle w:val="TAL"/>
            </w:pPr>
            <w:r w:rsidRPr="007F2FB9">
              <w:t>Not present</w:t>
            </w:r>
          </w:p>
        </w:tc>
        <w:tc>
          <w:tcPr>
            <w:tcW w:w="1700" w:type="dxa"/>
          </w:tcPr>
          <w:p w14:paraId="2D94B87F" w14:textId="77777777" w:rsidR="00DC41CC" w:rsidRPr="007F2FB9" w:rsidRDefault="00DC41CC" w:rsidP="005C4B93">
            <w:pPr>
              <w:pStyle w:val="TAL"/>
            </w:pPr>
          </w:p>
        </w:tc>
        <w:tc>
          <w:tcPr>
            <w:tcW w:w="1245" w:type="dxa"/>
          </w:tcPr>
          <w:p w14:paraId="3D76B52E" w14:textId="77777777" w:rsidR="00DC41CC" w:rsidRPr="007F2FB9" w:rsidRDefault="00DC41CC" w:rsidP="005C4B93">
            <w:pPr>
              <w:pStyle w:val="TAL"/>
            </w:pPr>
          </w:p>
        </w:tc>
      </w:tr>
      <w:tr w:rsidR="00DC41CC" w:rsidRPr="007F2FB9" w14:paraId="353B27A5" w14:textId="77777777" w:rsidTr="005C4B93">
        <w:tc>
          <w:tcPr>
            <w:tcW w:w="4535" w:type="dxa"/>
          </w:tcPr>
          <w:p w14:paraId="5145AB29" w14:textId="77777777" w:rsidR="00DC41CC" w:rsidRPr="007F2FB9" w:rsidRDefault="00DC41CC" w:rsidP="005C4B93">
            <w:pPr>
              <w:pStyle w:val="TAL"/>
            </w:pPr>
            <w:r w:rsidRPr="007F2FB9">
              <w:rPr>
                <w:lang w:eastAsia="zh-CN"/>
              </w:rPr>
              <w:t xml:space="preserve">  srs-ResourceSetToAddModListDCI-0-2-r16</w:t>
            </w:r>
          </w:p>
        </w:tc>
        <w:tc>
          <w:tcPr>
            <w:tcW w:w="2267" w:type="dxa"/>
          </w:tcPr>
          <w:p w14:paraId="78C42081" w14:textId="77777777" w:rsidR="00DC41CC" w:rsidRPr="007F2FB9" w:rsidRDefault="00DC41CC" w:rsidP="005C4B93">
            <w:pPr>
              <w:pStyle w:val="TAL"/>
            </w:pPr>
            <w:r w:rsidRPr="007F2FB9">
              <w:t>Not present</w:t>
            </w:r>
          </w:p>
        </w:tc>
        <w:tc>
          <w:tcPr>
            <w:tcW w:w="1700" w:type="dxa"/>
          </w:tcPr>
          <w:p w14:paraId="171FE230" w14:textId="77777777" w:rsidR="00DC41CC" w:rsidRPr="007F2FB9" w:rsidRDefault="00DC41CC" w:rsidP="005C4B93">
            <w:pPr>
              <w:pStyle w:val="TAL"/>
            </w:pPr>
          </w:p>
        </w:tc>
        <w:tc>
          <w:tcPr>
            <w:tcW w:w="1245" w:type="dxa"/>
          </w:tcPr>
          <w:p w14:paraId="3D34FF83" w14:textId="77777777" w:rsidR="00DC41CC" w:rsidRPr="007F2FB9" w:rsidRDefault="00DC41CC" w:rsidP="005C4B93">
            <w:pPr>
              <w:pStyle w:val="TAL"/>
            </w:pPr>
          </w:p>
        </w:tc>
      </w:tr>
      <w:tr w:rsidR="00DC41CC" w:rsidRPr="007F2FB9" w14:paraId="75560E54" w14:textId="77777777" w:rsidTr="005C4B93">
        <w:tc>
          <w:tcPr>
            <w:tcW w:w="4535" w:type="dxa"/>
          </w:tcPr>
          <w:p w14:paraId="396CC3BA" w14:textId="77777777" w:rsidR="00DC41CC" w:rsidRPr="007F2FB9" w:rsidRDefault="00DC41CC" w:rsidP="005C4B93">
            <w:pPr>
              <w:pStyle w:val="TAL"/>
            </w:pPr>
            <w:r w:rsidRPr="007F2FB9">
              <w:rPr>
                <w:lang w:eastAsia="zh-CN"/>
              </w:rPr>
              <w:t xml:space="preserve">  srs-ResourceSetToReleaseListDCI-0-2-r16</w:t>
            </w:r>
          </w:p>
        </w:tc>
        <w:tc>
          <w:tcPr>
            <w:tcW w:w="2267" w:type="dxa"/>
          </w:tcPr>
          <w:p w14:paraId="1C9D87CC" w14:textId="77777777" w:rsidR="00DC41CC" w:rsidRPr="007F2FB9" w:rsidRDefault="00DC41CC" w:rsidP="005C4B93">
            <w:pPr>
              <w:pStyle w:val="TAL"/>
            </w:pPr>
            <w:r w:rsidRPr="007F2FB9">
              <w:t>Not present</w:t>
            </w:r>
          </w:p>
        </w:tc>
        <w:tc>
          <w:tcPr>
            <w:tcW w:w="1700" w:type="dxa"/>
          </w:tcPr>
          <w:p w14:paraId="626F4CB0" w14:textId="77777777" w:rsidR="00DC41CC" w:rsidRPr="007F2FB9" w:rsidRDefault="00DC41CC" w:rsidP="005C4B93">
            <w:pPr>
              <w:pStyle w:val="TAL"/>
            </w:pPr>
          </w:p>
        </w:tc>
        <w:tc>
          <w:tcPr>
            <w:tcW w:w="1245" w:type="dxa"/>
          </w:tcPr>
          <w:p w14:paraId="62DDE2E3" w14:textId="77777777" w:rsidR="00DC41CC" w:rsidRPr="007F2FB9" w:rsidRDefault="00DC41CC" w:rsidP="005C4B93">
            <w:pPr>
              <w:pStyle w:val="TAL"/>
            </w:pPr>
          </w:p>
        </w:tc>
      </w:tr>
      <w:tr w:rsidR="00DC41CC" w:rsidRPr="007F2FB9" w14:paraId="5A78BFEC" w14:textId="77777777" w:rsidTr="005C4B93">
        <w:tc>
          <w:tcPr>
            <w:tcW w:w="4535" w:type="dxa"/>
          </w:tcPr>
          <w:p w14:paraId="0170B3FD" w14:textId="77777777" w:rsidR="00DC41CC" w:rsidRPr="007F2FB9" w:rsidRDefault="00DC41CC" w:rsidP="005C4B93">
            <w:pPr>
              <w:pStyle w:val="TAL"/>
            </w:pPr>
            <w:r w:rsidRPr="007F2FB9">
              <w:rPr>
                <w:lang w:eastAsia="zh-CN"/>
              </w:rPr>
              <w:t xml:space="preserve">  srs-PosResourceSetToReleaseList-r16</w:t>
            </w:r>
          </w:p>
        </w:tc>
        <w:tc>
          <w:tcPr>
            <w:tcW w:w="2267" w:type="dxa"/>
          </w:tcPr>
          <w:p w14:paraId="5BB5B3F8" w14:textId="77777777" w:rsidR="00DC41CC" w:rsidRPr="007F2FB9" w:rsidRDefault="00DC41CC" w:rsidP="005C4B93">
            <w:pPr>
              <w:pStyle w:val="TAL"/>
            </w:pPr>
            <w:r w:rsidRPr="007F2FB9">
              <w:t>Not present</w:t>
            </w:r>
          </w:p>
        </w:tc>
        <w:tc>
          <w:tcPr>
            <w:tcW w:w="1700" w:type="dxa"/>
          </w:tcPr>
          <w:p w14:paraId="64C620BC" w14:textId="77777777" w:rsidR="00DC41CC" w:rsidRPr="007F2FB9" w:rsidRDefault="00DC41CC" w:rsidP="005C4B93">
            <w:pPr>
              <w:pStyle w:val="TAL"/>
            </w:pPr>
          </w:p>
        </w:tc>
        <w:tc>
          <w:tcPr>
            <w:tcW w:w="1245" w:type="dxa"/>
          </w:tcPr>
          <w:p w14:paraId="1FE2CA54" w14:textId="77777777" w:rsidR="00DC41CC" w:rsidRPr="007F2FB9" w:rsidRDefault="00DC41CC" w:rsidP="005C4B93">
            <w:pPr>
              <w:pStyle w:val="TAL"/>
            </w:pPr>
          </w:p>
        </w:tc>
      </w:tr>
      <w:tr w:rsidR="00DC41CC" w:rsidRPr="007F2FB9" w14:paraId="5C473C57" w14:textId="77777777" w:rsidTr="005C4B93">
        <w:tc>
          <w:tcPr>
            <w:tcW w:w="4535" w:type="dxa"/>
          </w:tcPr>
          <w:p w14:paraId="65679E8B" w14:textId="77777777" w:rsidR="00DC41CC" w:rsidRPr="007F2FB9" w:rsidRDefault="00DC41CC" w:rsidP="005C4B9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533A2438" w14:textId="77777777" w:rsidR="00DC41CC" w:rsidRPr="007F2FB9" w:rsidRDefault="00DC41CC" w:rsidP="005C4B93">
            <w:pPr>
              <w:pStyle w:val="TAL"/>
            </w:pPr>
            <w:r w:rsidRPr="007F2FB9">
              <w:t>1 entry</w:t>
            </w:r>
          </w:p>
        </w:tc>
        <w:tc>
          <w:tcPr>
            <w:tcW w:w="1700" w:type="dxa"/>
          </w:tcPr>
          <w:p w14:paraId="788C5D7E" w14:textId="77777777" w:rsidR="00DC41CC" w:rsidRPr="007F2FB9" w:rsidRDefault="00DC41CC" w:rsidP="005C4B93">
            <w:pPr>
              <w:pStyle w:val="TAL"/>
            </w:pPr>
          </w:p>
        </w:tc>
        <w:tc>
          <w:tcPr>
            <w:tcW w:w="1245" w:type="dxa"/>
          </w:tcPr>
          <w:p w14:paraId="3BEBB338" w14:textId="77777777" w:rsidR="00DC41CC" w:rsidRPr="007F2FB9" w:rsidRDefault="00DC41CC" w:rsidP="005C4B93">
            <w:pPr>
              <w:pStyle w:val="TAL"/>
            </w:pPr>
          </w:p>
        </w:tc>
      </w:tr>
      <w:tr w:rsidR="00DC41CC" w:rsidRPr="007F2FB9" w14:paraId="37F4AE8F" w14:textId="77777777" w:rsidTr="005C4B93">
        <w:tc>
          <w:tcPr>
            <w:tcW w:w="4535" w:type="dxa"/>
          </w:tcPr>
          <w:p w14:paraId="33E2BD02" w14:textId="77777777" w:rsidR="00DC41CC" w:rsidRPr="007F2FB9" w:rsidRDefault="00DC41CC" w:rsidP="005C4B9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1C79C2AE" w14:textId="77777777" w:rsidR="00DC41CC" w:rsidRPr="007F2FB9" w:rsidRDefault="00DC41CC" w:rsidP="005C4B93">
            <w:pPr>
              <w:pStyle w:val="TAL"/>
            </w:pPr>
          </w:p>
        </w:tc>
        <w:tc>
          <w:tcPr>
            <w:tcW w:w="1700" w:type="dxa"/>
          </w:tcPr>
          <w:p w14:paraId="062E5598" w14:textId="77777777" w:rsidR="00DC41CC" w:rsidRPr="007F2FB9" w:rsidRDefault="00DC41CC" w:rsidP="005C4B93">
            <w:pPr>
              <w:pStyle w:val="TAL"/>
            </w:pPr>
            <w:r w:rsidRPr="007F2FB9">
              <w:t>entry 1</w:t>
            </w:r>
          </w:p>
        </w:tc>
        <w:tc>
          <w:tcPr>
            <w:tcW w:w="1245" w:type="dxa"/>
          </w:tcPr>
          <w:p w14:paraId="3A966D87" w14:textId="77777777" w:rsidR="00DC41CC" w:rsidRPr="007F2FB9" w:rsidRDefault="00DC41CC" w:rsidP="005C4B93">
            <w:pPr>
              <w:pStyle w:val="TAL"/>
            </w:pPr>
          </w:p>
        </w:tc>
      </w:tr>
      <w:tr w:rsidR="00DC41CC" w:rsidRPr="007F2FB9" w14:paraId="77CA2142" w14:textId="77777777" w:rsidTr="005C4B93">
        <w:tc>
          <w:tcPr>
            <w:tcW w:w="4535" w:type="dxa"/>
          </w:tcPr>
          <w:p w14:paraId="40D9679C" w14:textId="77777777" w:rsidR="00DC41CC" w:rsidRPr="007F2FB9" w:rsidRDefault="00DC41CC" w:rsidP="005C4B93">
            <w:pPr>
              <w:pStyle w:val="TAL"/>
            </w:pPr>
            <w:r w:rsidRPr="007F2FB9">
              <w:t xml:space="preserve">    </w:t>
            </w:r>
            <w:r w:rsidRPr="007F2FB9">
              <w:rPr>
                <w:lang w:eastAsia="zh-CN"/>
              </w:rPr>
              <w:t xml:space="preserve">  </w:t>
            </w:r>
            <w:r w:rsidRPr="007F2FB9">
              <w:t>srs-PosResourceSetId-r16</w:t>
            </w:r>
          </w:p>
        </w:tc>
        <w:tc>
          <w:tcPr>
            <w:tcW w:w="2267" w:type="dxa"/>
          </w:tcPr>
          <w:p w14:paraId="6F68A655" w14:textId="77777777" w:rsidR="00DC41CC" w:rsidRPr="007F2FB9" w:rsidRDefault="00DC41CC" w:rsidP="005C4B93">
            <w:pPr>
              <w:pStyle w:val="TAL"/>
              <w:rPr>
                <w:lang w:eastAsia="zh-CN"/>
              </w:rPr>
            </w:pPr>
            <w:r w:rsidRPr="007F2FB9">
              <w:rPr>
                <w:lang w:eastAsia="zh-CN"/>
              </w:rPr>
              <w:t>0</w:t>
            </w:r>
          </w:p>
        </w:tc>
        <w:tc>
          <w:tcPr>
            <w:tcW w:w="1700" w:type="dxa"/>
          </w:tcPr>
          <w:p w14:paraId="1CC202D7" w14:textId="77777777" w:rsidR="00DC41CC" w:rsidRPr="007F2FB9" w:rsidRDefault="00DC41CC" w:rsidP="005C4B93">
            <w:pPr>
              <w:pStyle w:val="TAL"/>
            </w:pPr>
          </w:p>
        </w:tc>
        <w:tc>
          <w:tcPr>
            <w:tcW w:w="1245" w:type="dxa"/>
          </w:tcPr>
          <w:p w14:paraId="59F3C49A" w14:textId="77777777" w:rsidR="00DC41CC" w:rsidRPr="007F2FB9" w:rsidRDefault="00DC41CC" w:rsidP="005C4B93">
            <w:pPr>
              <w:pStyle w:val="TAL"/>
            </w:pPr>
          </w:p>
        </w:tc>
      </w:tr>
      <w:tr w:rsidR="00DC41CC" w:rsidRPr="007F2FB9" w14:paraId="3C6B53F2" w14:textId="77777777" w:rsidTr="005C4B93">
        <w:trPr>
          <w:trHeight w:val="513"/>
        </w:trPr>
        <w:tc>
          <w:tcPr>
            <w:tcW w:w="4535" w:type="dxa"/>
          </w:tcPr>
          <w:p w14:paraId="206ACE99"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3C849388" w14:textId="77777777" w:rsidR="00DC41CC" w:rsidRPr="007F2FB9" w:rsidRDefault="00DC41CC" w:rsidP="005C4B93">
            <w:pPr>
              <w:pStyle w:val="TAL"/>
            </w:pPr>
            <w:r w:rsidRPr="007F2FB9">
              <w:t>1 entry</w:t>
            </w:r>
          </w:p>
        </w:tc>
        <w:tc>
          <w:tcPr>
            <w:tcW w:w="1700" w:type="dxa"/>
          </w:tcPr>
          <w:p w14:paraId="451C9AFA" w14:textId="77777777" w:rsidR="00DC41CC" w:rsidRPr="007F2FB9" w:rsidRDefault="00DC41CC" w:rsidP="005C4B93">
            <w:pPr>
              <w:pStyle w:val="TAL"/>
            </w:pPr>
          </w:p>
        </w:tc>
        <w:tc>
          <w:tcPr>
            <w:tcW w:w="1245" w:type="dxa"/>
          </w:tcPr>
          <w:p w14:paraId="7572491A" w14:textId="77777777" w:rsidR="00DC41CC" w:rsidRPr="007F2FB9" w:rsidRDefault="00DC41CC" w:rsidP="005C4B93">
            <w:pPr>
              <w:pStyle w:val="TAL"/>
            </w:pPr>
          </w:p>
        </w:tc>
      </w:tr>
      <w:tr w:rsidR="00DC41CC" w:rsidRPr="007F2FB9" w14:paraId="20EA6809" w14:textId="77777777" w:rsidTr="005C4B93">
        <w:tc>
          <w:tcPr>
            <w:tcW w:w="4535" w:type="dxa"/>
          </w:tcPr>
          <w:p w14:paraId="7C803B29" w14:textId="77777777" w:rsidR="00DC41CC" w:rsidRPr="007F2FB9" w:rsidRDefault="00DC41CC" w:rsidP="005C4B93">
            <w:pPr>
              <w:pStyle w:val="TAL"/>
            </w:pPr>
            <w:r w:rsidRPr="007F2FB9">
              <w:t xml:space="preserve">    </w:t>
            </w:r>
            <w:r w:rsidRPr="007F2FB9">
              <w:rPr>
                <w:lang w:eastAsia="zh-CN"/>
              </w:rPr>
              <w:t xml:space="preserve">    </w:t>
            </w:r>
            <w:r w:rsidRPr="007F2FB9">
              <w:t>SRS-PosResourceId-r16</w:t>
            </w:r>
          </w:p>
        </w:tc>
        <w:tc>
          <w:tcPr>
            <w:tcW w:w="2267" w:type="dxa"/>
          </w:tcPr>
          <w:p w14:paraId="5E6A8256" w14:textId="77777777" w:rsidR="00DC41CC" w:rsidRPr="007F2FB9" w:rsidRDefault="00DC41CC" w:rsidP="005C4B93">
            <w:pPr>
              <w:pStyle w:val="TAL"/>
              <w:rPr>
                <w:lang w:eastAsia="zh-CN"/>
              </w:rPr>
            </w:pPr>
            <w:r w:rsidRPr="007F2FB9">
              <w:t>0</w:t>
            </w:r>
          </w:p>
        </w:tc>
        <w:tc>
          <w:tcPr>
            <w:tcW w:w="1700" w:type="dxa"/>
          </w:tcPr>
          <w:p w14:paraId="37171368" w14:textId="77777777" w:rsidR="00DC41CC" w:rsidRPr="007F2FB9" w:rsidRDefault="00DC41CC" w:rsidP="005C4B93">
            <w:pPr>
              <w:pStyle w:val="TAL"/>
            </w:pPr>
            <w:r w:rsidRPr="007F2FB9">
              <w:t>1 entry</w:t>
            </w:r>
          </w:p>
        </w:tc>
        <w:tc>
          <w:tcPr>
            <w:tcW w:w="1245" w:type="dxa"/>
          </w:tcPr>
          <w:p w14:paraId="0B50416B" w14:textId="77777777" w:rsidR="00DC41CC" w:rsidRPr="007F2FB9" w:rsidRDefault="00DC41CC" w:rsidP="005C4B93">
            <w:pPr>
              <w:pStyle w:val="TAL"/>
            </w:pPr>
          </w:p>
        </w:tc>
      </w:tr>
      <w:tr w:rsidR="00DC41CC" w:rsidRPr="007F2FB9" w14:paraId="31B74210" w14:textId="77777777" w:rsidTr="005C4B93">
        <w:tc>
          <w:tcPr>
            <w:tcW w:w="4535" w:type="dxa"/>
          </w:tcPr>
          <w:p w14:paraId="5BA5E3A8" w14:textId="77777777" w:rsidR="00DC41CC" w:rsidRPr="007F2FB9" w:rsidRDefault="00DC41CC" w:rsidP="005C4B93">
            <w:pPr>
              <w:pStyle w:val="TAL"/>
            </w:pPr>
            <w:r w:rsidRPr="007F2FB9">
              <w:t xml:space="preserve">      }</w:t>
            </w:r>
          </w:p>
        </w:tc>
        <w:tc>
          <w:tcPr>
            <w:tcW w:w="2267" w:type="dxa"/>
          </w:tcPr>
          <w:p w14:paraId="061B7B54" w14:textId="77777777" w:rsidR="00DC41CC" w:rsidRPr="007F2FB9" w:rsidRDefault="00DC41CC" w:rsidP="005C4B93">
            <w:pPr>
              <w:pStyle w:val="TAL"/>
            </w:pPr>
          </w:p>
        </w:tc>
        <w:tc>
          <w:tcPr>
            <w:tcW w:w="1700" w:type="dxa"/>
          </w:tcPr>
          <w:p w14:paraId="6756EA14" w14:textId="77777777" w:rsidR="00DC41CC" w:rsidRPr="007F2FB9" w:rsidRDefault="00DC41CC" w:rsidP="005C4B93">
            <w:pPr>
              <w:pStyle w:val="TAL"/>
            </w:pPr>
          </w:p>
        </w:tc>
        <w:tc>
          <w:tcPr>
            <w:tcW w:w="1245" w:type="dxa"/>
          </w:tcPr>
          <w:p w14:paraId="0C5EF3AF" w14:textId="77777777" w:rsidR="00DC41CC" w:rsidRPr="007F2FB9" w:rsidRDefault="00DC41CC" w:rsidP="005C4B93">
            <w:pPr>
              <w:pStyle w:val="TAL"/>
            </w:pPr>
          </w:p>
        </w:tc>
      </w:tr>
      <w:tr w:rsidR="00DC41CC" w:rsidRPr="007F2FB9" w14:paraId="7EB9908A" w14:textId="77777777" w:rsidTr="005C4B93">
        <w:tc>
          <w:tcPr>
            <w:tcW w:w="4535" w:type="dxa"/>
          </w:tcPr>
          <w:p w14:paraId="5E6E3036" w14:textId="77777777" w:rsidR="00DC41CC" w:rsidRPr="007F2FB9" w:rsidRDefault="00DC41CC" w:rsidP="005C4B9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443C5DA3" w14:textId="77777777" w:rsidR="00DC41CC" w:rsidRPr="007F2FB9" w:rsidRDefault="00DC41CC" w:rsidP="005C4B93">
            <w:pPr>
              <w:pStyle w:val="TAL"/>
            </w:pPr>
          </w:p>
        </w:tc>
        <w:tc>
          <w:tcPr>
            <w:tcW w:w="1700" w:type="dxa"/>
          </w:tcPr>
          <w:p w14:paraId="5AE0FDC5" w14:textId="77777777" w:rsidR="00DC41CC" w:rsidRPr="007F2FB9" w:rsidRDefault="00DC41CC" w:rsidP="005C4B93">
            <w:pPr>
              <w:pStyle w:val="TAL"/>
            </w:pPr>
          </w:p>
        </w:tc>
        <w:tc>
          <w:tcPr>
            <w:tcW w:w="1245" w:type="dxa"/>
          </w:tcPr>
          <w:p w14:paraId="04745A51" w14:textId="77777777" w:rsidR="00DC41CC" w:rsidRPr="007F2FB9" w:rsidRDefault="00DC41CC" w:rsidP="005C4B93">
            <w:pPr>
              <w:pStyle w:val="TAL"/>
            </w:pPr>
          </w:p>
        </w:tc>
      </w:tr>
      <w:tr w:rsidR="00DC41CC" w:rsidRPr="007F2FB9" w14:paraId="7C69FF50" w14:textId="77777777" w:rsidTr="005C4B93">
        <w:tc>
          <w:tcPr>
            <w:tcW w:w="4535" w:type="dxa"/>
          </w:tcPr>
          <w:p w14:paraId="2FEB0A66" w14:textId="77777777" w:rsidR="00DC41CC" w:rsidRPr="007F2FB9" w:rsidRDefault="00DC41CC" w:rsidP="005C4B93">
            <w:pPr>
              <w:pStyle w:val="TAL"/>
            </w:pPr>
            <w:r w:rsidRPr="007F2FB9">
              <w:t xml:space="preserve">        periodic SEQUENCE {</w:t>
            </w:r>
          </w:p>
        </w:tc>
        <w:tc>
          <w:tcPr>
            <w:tcW w:w="2267" w:type="dxa"/>
          </w:tcPr>
          <w:p w14:paraId="66FAC617" w14:textId="77777777" w:rsidR="00DC41CC" w:rsidRPr="007F2FB9" w:rsidRDefault="00DC41CC" w:rsidP="005C4B93">
            <w:pPr>
              <w:pStyle w:val="TAL"/>
            </w:pPr>
          </w:p>
        </w:tc>
        <w:tc>
          <w:tcPr>
            <w:tcW w:w="1700" w:type="dxa"/>
          </w:tcPr>
          <w:p w14:paraId="3D8E54CB" w14:textId="77777777" w:rsidR="00DC41CC" w:rsidRPr="007F2FB9" w:rsidRDefault="00DC41CC" w:rsidP="005C4B93">
            <w:pPr>
              <w:pStyle w:val="TAL"/>
            </w:pPr>
          </w:p>
        </w:tc>
        <w:tc>
          <w:tcPr>
            <w:tcW w:w="1245" w:type="dxa"/>
          </w:tcPr>
          <w:p w14:paraId="1857D3EE" w14:textId="77777777" w:rsidR="00DC41CC" w:rsidRPr="007F2FB9" w:rsidRDefault="00DC41CC" w:rsidP="005C4B93">
            <w:pPr>
              <w:pStyle w:val="TAL"/>
            </w:pPr>
          </w:p>
        </w:tc>
      </w:tr>
      <w:tr w:rsidR="00DC41CC" w:rsidRPr="007F2FB9" w14:paraId="7F997D7C" w14:textId="77777777" w:rsidTr="005C4B93">
        <w:tc>
          <w:tcPr>
            <w:tcW w:w="4535" w:type="dxa"/>
          </w:tcPr>
          <w:p w14:paraId="0974A690"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5B269796" w14:textId="77777777" w:rsidR="00DC41CC" w:rsidRPr="007F2FB9" w:rsidRDefault="00DC41CC" w:rsidP="005C4B93">
            <w:pPr>
              <w:pStyle w:val="TAL"/>
            </w:pPr>
          </w:p>
        </w:tc>
        <w:tc>
          <w:tcPr>
            <w:tcW w:w="1700" w:type="dxa"/>
          </w:tcPr>
          <w:p w14:paraId="729234F3" w14:textId="77777777" w:rsidR="00DC41CC" w:rsidRPr="007F2FB9" w:rsidRDefault="00DC41CC" w:rsidP="005C4B93">
            <w:pPr>
              <w:pStyle w:val="TAL"/>
            </w:pPr>
          </w:p>
        </w:tc>
        <w:tc>
          <w:tcPr>
            <w:tcW w:w="1245" w:type="dxa"/>
          </w:tcPr>
          <w:p w14:paraId="6E0637D9" w14:textId="77777777" w:rsidR="00DC41CC" w:rsidRPr="007F2FB9" w:rsidRDefault="00DC41CC" w:rsidP="005C4B93">
            <w:pPr>
              <w:pStyle w:val="TAL"/>
            </w:pPr>
          </w:p>
        </w:tc>
      </w:tr>
      <w:tr w:rsidR="00DC41CC" w:rsidRPr="007F2FB9" w14:paraId="73F45E16" w14:textId="77777777" w:rsidTr="005C4B93">
        <w:tc>
          <w:tcPr>
            <w:tcW w:w="4535" w:type="dxa"/>
          </w:tcPr>
          <w:p w14:paraId="3E6FEF6A"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6740889A" w14:textId="77777777" w:rsidR="00DC41CC" w:rsidRPr="007F2FB9" w:rsidRDefault="00DC41CC" w:rsidP="005C4B93">
            <w:pPr>
              <w:pStyle w:val="TAL"/>
            </w:pPr>
          </w:p>
        </w:tc>
        <w:tc>
          <w:tcPr>
            <w:tcW w:w="1700" w:type="dxa"/>
          </w:tcPr>
          <w:p w14:paraId="31C566A5" w14:textId="77777777" w:rsidR="00DC41CC" w:rsidRPr="007F2FB9" w:rsidRDefault="00DC41CC" w:rsidP="005C4B93">
            <w:pPr>
              <w:pStyle w:val="TAL"/>
            </w:pPr>
          </w:p>
        </w:tc>
        <w:tc>
          <w:tcPr>
            <w:tcW w:w="1245" w:type="dxa"/>
          </w:tcPr>
          <w:p w14:paraId="7CFF9497" w14:textId="77777777" w:rsidR="00DC41CC" w:rsidRPr="007F2FB9" w:rsidRDefault="00DC41CC" w:rsidP="005C4B93">
            <w:pPr>
              <w:pStyle w:val="TAL"/>
            </w:pPr>
          </w:p>
        </w:tc>
      </w:tr>
      <w:tr w:rsidR="00DC41CC" w:rsidRPr="007F2FB9" w14:paraId="67E735E0" w14:textId="77777777" w:rsidTr="005C4B93">
        <w:tc>
          <w:tcPr>
            <w:tcW w:w="4535" w:type="dxa"/>
          </w:tcPr>
          <w:p w14:paraId="00CA6E27" w14:textId="77777777" w:rsidR="00DC41CC" w:rsidRPr="007F2FB9" w:rsidRDefault="00DC41CC" w:rsidP="005C4B93">
            <w:pPr>
              <w:pStyle w:val="TAL"/>
            </w:pPr>
            <w:r w:rsidRPr="007F2FB9">
              <w:t xml:space="preserve">    </w:t>
            </w:r>
            <w:r w:rsidRPr="007F2FB9">
              <w:rPr>
                <w:lang w:eastAsia="zh-CN"/>
              </w:rPr>
              <w:t xml:space="preserve">  </w:t>
            </w:r>
            <w:r w:rsidRPr="007F2FB9">
              <w:t>alpha-r16</w:t>
            </w:r>
          </w:p>
        </w:tc>
        <w:tc>
          <w:tcPr>
            <w:tcW w:w="2267" w:type="dxa"/>
          </w:tcPr>
          <w:p w14:paraId="70F080E4" w14:textId="77777777" w:rsidR="00DC41CC" w:rsidRPr="007F2FB9" w:rsidRDefault="00DC41CC" w:rsidP="005C4B93">
            <w:pPr>
              <w:pStyle w:val="TAL"/>
            </w:pPr>
            <w:r w:rsidRPr="007F2FB9">
              <w:t>alpha0</w:t>
            </w:r>
          </w:p>
        </w:tc>
        <w:tc>
          <w:tcPr>
            <w:tcW w:w="1700" w:type="dxa"/>
          </w:tcPr>
          <w:p w14:paraId="558DA9E8" w14:textId="77777777" w:rsidR="00DC41CC" w:rsidRPr="007F2FB9" w:rsidRDefault="00DC41CC" w:rsidP="005C4B93">
            <w:pPr>
              <w:pStyle w:val="TAL"/>
            </w:pPr>
          </w:p>
        </w:tc>
        <w:tc>
          <w:tcPr>
            <w:tcW w:w="1245" w:type="dxa"/>
          </w:tcPr>
          <w:p w14:paraId="36BC110F" w14:textId="77777777" w:rsidR="00DC41CC" w:rsidRPr="007F2FB9" w:rsidRDefault="00DC41CC" w:rsidP="005C4B93">
            <w:pPr>
              <w:pStyle w:val="TAL"/>
            </w:pPr>
          </w:p>
        </w:tc>
      </w:tr>
      <w:tr w:rsidR="00DC41CC" w:rsidRPr="007F2FB9" w14:paraId="06E72301" w14:textId="77777777" w:rsidTr="005C4B93">
        <w:tc>
          <w:tcPr>
            <w:tcW w:w="4535" w:type="dxa"/>
          </w:tcPr>
          <w:p w14:paraId="2C0AD2E1" w14:textId="77777777" w:rsidR="00DC41CC" w:rsidRPr="007F2FB9" w:rsidRDefault="00DC41CC" w:rsidP="005C4B93">
            <w:pPr>
              <w:pStyle w:val="TAL"/>
            </w:pPr>
            <w:r w:rsidRPr="007F2FB9">
              <w:t xml:space="preserve">    </w:t>
            </w:r>
            <w:r w:rsidRPr="007F2FB9">
              <w:rPr>
                <w:lang w:eastAsia="zh-CN"/>
              </w:rPr>
              <w:t xml:space="preserve">  </w:t>
            </w:r>
            <w:r w:rsidRPr="007F2FB9">
              <w:t>p0-r16</w:t>
            </w:r>
          </w:p>
        </w:tc>
        <w:tc>
          <w:tcPr>
            <w:tcW w:w="2267" w:type="dxa"/>
          </w:tcPr>
          <w:p w14:paraId="3648C8EC" w14:textId="77777777" w:rsidR="00DC41CC" w:rsidRPr="007F2FB9" w:rsidRDefault="00DC41CC" w:rsidP="005C4B93">
            <w:pPr>
              <w:pStyle w:val="TAL"/>
            </w:pPr>
            <w:r w:rsidRPr="007F2FB9">
              <w:rPr>
                <w:lang w:eastAsia="zh-CN"/>
              </w:rPr>
              <w:t>0</w:t>
            </w:r>
          </w:p>
        </w:tc>
        <w:tc>
          <w:tcPr>
            <w:tcW w:w="1700" w:type="dxa"/>
          </w:tcPr>
          <w:p w14:paraId="2150CEA4" w14:textId="77777777" w:rsidR="00DC41CC" w:rsidRPr="007F2FB9" w:rsidRDefault="00DC41CC" w:rsidP="005C4B93">
            <w:pPr>
              <w:pStyle w:val="TAL"/>
            </w:pPr>
          </w:p>
        </w:tc>
        <w:tc>
          <w:tcPr>
            <w:tcW w:w="1245" w:type="dxa"/>
          </w:tcPr>
          <w:p w14:paraId="3414394E" w14:textId="77777777" w:rsidR="00DC41CC" w:rsidRPr="007F2FB9" w:rsidRDefault="00DC41CC" w:rsidP="005C4B93">
            <w:pPr>
              <w:pStyle w:val="TAL"/>
            </w:pPr>
          </w:p>
        </w:tc>
      </w:tr>
      <w:tr w:rsidR="00DC41CC" w:rsidRPr="007F2FB9" w14:paraId="0980A2BD" w14:textId="77777777" w:rsidTr="005C4B93">
        <w:tc>
          <w:tcPr>
            <w:tcW w:w="4535" w:type="dxa"/>
          </w:tcPr>
          <w:p w14:paraId="6C36A3A5" w14:textId="77777777" w:rsidR="00DC41CC" w:rsidRPr="007F2FB9" w:rsidRDefault="00DC41CC" w:rsidP="005C4B93">
            <w:pPr>
              <w:pStyle w:val="TAL"/>
            </w:pPr>
            <w:r w:rsidRPr="007F2FB9">
              <w:t xml:space="preserve">    </w:t>
            </w:r>
            <w:r w:rsidRPr="007F2FB9">
              <w:rPr>
                <w:lang w:eastAsia="zh-CN"/>
              </w:rPr>
              <w:t xml:space="preserve">  </w:t>
            </w:r>
            <w:r w:rsidRPr="007F2FB9">
              <w:t>pathlossReferenceRS-Pos-r16</w:t>
            </w:r>
          </w:p>
        </w:tc>
        <w:tc>
          <w:tcPr>
            <w:tcW w:w="2267" w:type="dxa"/>
          </w:tcPr>
          <w:p w14:paraId="0730D952" w14:textId="77777777" w:rsidR="00DC41CC" w:rsidRPr="007F2FB9" w:rsidRDefault="00DC41CC" w:rsidP="005C4B93">
            <w:pPr>
              <w:pStyle w:val="TAL"/>
            </w:pPr>
            <w:r w:rsidRPr="007F2FB9">
              <w:t>Not present</w:t>
            </w:r>
          </w:p>
        </w:tc>
        <w:tc>
          <w:tcPr>
            <w:tcW w:w="1700" w:type="dxa"/>
          </w:tcPr>
          <w:p w14:paraId="780DD350" w14:textId="77777777" w:rsidR="00DC41CC" w:rsidRPr="007F2FB9" w:rsidRDefault="00DC41CC" w:rsidP="005C4B93">
            <w:pPr>
              <w:pStyle w:val="TAL"/>
            </w:pPr>
          </w:p>
        </w:tc>
        <w:tc>
          <w:tcPr>
            <w:tcW w:w="1245" w:type="dxa"/>
          </w:tcPr>
          <w:p w14:paraId="45708A90" w14:textId="77777777" w:rsidR="00DC41CC" w:rsidRPr="007F2FB9" w:rsidRDefault="00DC41CC" w:rsidP="005C4B93">
            <w:pPr>
              <w:pStyle w:val="TAL"/>
            </w:pPr>
          </w:p>
        </w:tc>
      </w:tr>
      <w:tr w:rsidR="00DC41CC" w:rsidRPr="007F2FB9" w14:paraId="17D0DDE9" w14:textId="77777777" w:rsidTr="005C4B93">
        <w:tc>
          <w:tcPr>
            <w:tcW w:w="4535" w:type="dxa"/>
          </w:tcPr>
          <w:p w14:paraId="26EFD9C5"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5A821B61" w14:textId="77777777" w:rsidR="00DC41CC" w:rsidRPr="007F2FB9" w:rsidRDefault="00DC41CC" w:rsidP="005C4B93">
            <w:pPr>
              <w:pStyle w:val="TAL"/>
            </w:pPr>
          </w:p>
        </w:tc>
        <w:tc>
          <w:tcPr>
            <w:tcW w:w="1700" w:type="dxa"/>
          </w:tcPr>
          <w:p w14:paraId="4C6136A6" w14:textId="77777777" w:rsidR="00DC41CC" w:rsidRPr="007F2FB9" w:rsidRDefault="00DC41CC" w:rsidP="005C4B93">
            <w:pPr>
              <w:pStyle w:val="TAL"/>
            </w:pPr>
          </w:p>
        </w:tc>
        <w:tc>
          <w:tcPr>
            <w:tcW w:w="1245" w:type="dxa"/>
          </w:tcPr>
          <w:p w14:paraId="487A530C" w14:textId="77777777" w:rsidR="00DC41CC" w:rsidRPr="007F2FB9" w:rsidRDefault="00DC41CC" w:rsidP="005C4B93">
            <w:pPr>
              <w:pStyle w:val="TAL"/>
            </w:pPr>
          </w:p>
        </w:tc>
      </w:tr>
      <w:tr w:rsidR="00DC41CC" w:rsidRPr="007F2FB9" w14:paraId="3D19A95B" w14:textId="77777777" w:rsidTr="005C4B93">
        <w:tc>
          <w:tcPr>
            <w:tcW w:w="4535" w:type="dxa"/>
          </w:tcPr>
          <w:p w14:paraId="42DDF25C" w14:textId="77777777" w:rsidR="00DC41CC" w:rsidRPr="007F2FB9" w:rsidRDefault="00DC41CC" w:rsidP="005C4B93">
            <w:pPr>
              <w:pStyle w:val="TAL"/>
            </w:pPr>
            <w:r w:rsidRPr="007F2FB9">
              <w:rPr>
                <w:lang w:eastAsia="zh-CN"/>
              </w:rPr>
              <w:t xml:space="preserve">  srs-PosResourceToReleaseList-r16</w:t>
            </w:r>
          </w:p>
        </w:tc>
        <w:tc>
          <w:tcPr>
            <w:tcW w:w="2267" w:type="dxa"/>
          </w:tcPr>
          <w:p w14:paraId="57A78E89" w14:textId="77777777" w:rsidR="00DC41CC" w:rsidRPr="007F2FB9" w:rsidRDefault="00DC41CC" w:rsidP="005C4B93">
            <w:pPr>
              <w:pStyle w:val="TAL"/>
            </w:pPr>
            <w:r w:rsidRPr="007F2FB9">
              <w:t>Not present</w:t>
            </w:r>
          </w:p>
        </w:tc>
        <w:tc>
          <w:tcPr>
            <w:tcW w:w="1700" w:type="dxa"/>
          </w:tcPr>
          <w:p w14:paraId="5213F2D0" w14:textId="77777777" w:rsidR="00DC41CC" w:rsidRPr="007F2FB9" w:rsidRDefault="00DC41CC" w:rsidP="005C4B93">
            <w:pPr>
              <w:pStyle w:val="TAL"/>
            </w:pPr>
          </w:p>
        </w:tc>
        <w:tc>
          <w:tcPr>
            <w:tcW w:w="1245" w:type="dxa"/>
          </w:tcPr>
          <w:p w14:paraId="6256F59E" w14:textId="77777777" w:rsidR="00DC41CC" w:rsidRPr="007F2FB9" w:rsidRDefault="00DC41CC" w:rsidP="005C4B93">
            <w:pPr>
              <w:pStyle w:val="TAL"/>
            </w:pPr>
          </w:p>
        </w:tc>
      </w:tr>
      <w:tr w:rsidR="00DC41CC" w:rsidRPr="007F2FB9" w14:paraId="45116620" w14:textId="77777777" w:rsidTr="005C4B93">
        <w:tc>
          <w:tcPr>
            <w:tcW w:w="4535" w:type="dxa"/>
          </w:tcPr>
          <w:p w14:paraId="1C82E4AC" w14:textId="77777777" w:rsidR="00DC41CC" w:rsidRPr="007F2FB9" w:rsidRDefault="00DC41CC" w:rsidP="005C4B9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48B6171" w14:textId="77777777" w:rsidR="00DC41CC" w:rsidRPr="007F2FB9" w:rsidRDefault="00DC41CC" w:rsidP="005C4B93">
            <w:pPr>
              <w:pStyle w:val="TAL"/>
            </w:pPr>
            <w:r w:rsidRPr="007F2FB9">
              <w:t>1 entry</w:t>
            </w:r>
          </w:p>
        </w:tc>
        <w:tc>
          <w:tcPr>
            <w:tcW w:w="1700" w:type="dxa"/>
          </w:tcPr>
          <w:p w14:paraId="5226066A" w14:textId="77777777" w:rsidR="00DC41CC" w:rsidRPr="007F2FB9" w:rsidRDefault="00DC41CC" w:rsidP="005C4B93">
            <w:pPr>
              <w:pStyle w:val="TAL"/>
            </w:pPr>
          </w:p>
        </w:tc>
        <w:tc>
          <w:tcPr>
            <w:tcW w:w="1245" w:type="dxa"/>
          </w:tcPr>
          <w:p w14:paraId="17D0EC99" w14:textId="77777777" w:rsidR="00DC41CC" w:rsidRPr="007F2FB9" w:rsidRDefault="00DC41CC" w:rsidP="005C4B93">
            <w:pPr>
              <w:pStyle w:val="TAL"/>
            </w:pPr>
          </w:p>
        </w:tc>
      </w:tr>
      <w:tr w:rsidR="00DC41CC" w:rsidRPr="007F2FB9" w14:paraId="564DBF92" w14:textId="77777777" w:rsidTr="005C4B93">
        <w:tc>
          <w:tcPr>
            <w:tcW w:w="4535" w:type="dxa"/>
          </w:tcPr>
          <w:p w14:paraId="4787AA79"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3AA3BD6C" w14:textId="77777777" w:rsidR="00DC41CC" w:rsidRPr="007F2FB9" w:rsidRDefault="00DC41CC" w:rsidP="005C4B93">
            <w:pPr>
              <w:pStyle w:val="TAL"/>
            </w:pPr>
          </w:p>
        </w:tc>
        <w:tc>
          <w:tcPr>
            <w:tcW w:w="1700" w:type="dxa"/>
          </w:tcPr>
          <w:p w14:paraId="36A6AD6E" w14:textId="77777777" w:rsidR="00DC41CC" w:rsidRPr="007F2FB9" w:rsidRDefault="00DC41CC" w:rsidP="005C4B93">
            <w:pPr>
              <w:pStyle w:val="TAL"/>
            </w:pPr>
            <w:r w:rsidRPr="007F2FB9">
              <w:t>entry 1</w:t>
            </w:r>
          </w:p>
        </w:tc>
        <w:tc>
          <w:tcPr>
            <w:tcW w:w="1245" w:type="dxa"/>
          </w:tcPr>
          <w:p w14:paraId="33581C98" w14:textId="77777777" w:rsidR="00DC41CC" w:rsidRPr="007F2FB9" w:rsidRDefault="00DC41CC" w:rsidP="005C4B93">
            <w:pPr>
              <w:pStyle w:val="TAL"/>
            </w:pPr>
          </w:p>
        </w:tc>
      </w:tr>
      <w:tr w:rsidR="00DC41CC" w:rsidRPr="007F2FB9" w14:paraId="1B8B2EA0" w14:textId="77777777" w:rsidTr="005C4B93">
        <w:tc>
          <w:tcPr>
            <w:tcW w:w="4535" w:type="dxa"/>
          </w:tcPr>
          <w:p w14:paraId="7FBB216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48FD2C55" w14:textId="77777777" w:rsidR="00DC41CC" w:rsidRPr="007F2FB9" w:rsidRDefault="00DC41CC" w:rsidP="005C4B93">
            <w:pPr>
              <w:pStyle w:val="TAL"/>
              <w:rPr>
                <w:lang w:eastAsia="zh-CN"/>
              </w:rPr>
            </w:pPr>
            <w:r w:rsidRPr="007F2FB9">
              <w:rPr>
                <w:lang w:eastAsia="zh-CN"/>
              </w:rPr>
              <w:t>0</w:t>
            </w:r>
          </w:p>
        </w:tc>
        <w:tc>
          <w:tcPr>
            <w:tcW w:w="1700" w:type="dxa"/>
          </w:tcPr>
          <w:p w14:paraId="339A9079" w14:textId="77777777" w:rsidR="00DC41CC" w:rsidRPr="007F2FB9" w:rsidRDefault="00DC41CC" w:rsidP="005C4B93">
            <w:pPr>
              <w:pStyle w:val="TAL"/>
            </w:pPr>
          </w:p>
        </w:tc>
        <w:tc>
          <w:tcPr>
            <w:tcW w:w="1245" w:type="dxa"/>
          </w:tcPr>
          <w:p w14:paraId="4BA53265" w14:textId="77777777" w:rsidR="00DC41CC" w:rsidRPr="007F2FB9" w:rsidRDefault="00DC41CC" w:rsidP="005C4B93">
            <w:pPr>
              <w:pStyle w:val="TAL"/>
            </w:pPr>
          </w:p>
        </w:tc>
      </w:tr>
      <w:tr w:rsidR="00DC41CC" w:rsidRPr="007F2FB9" w14:paraId="510EBACE" w14:textId="77777777" w:rsidTr="005C4B93">
        <w:tc>
          <w:tcPr>
            <w:tcW w:w="4535" w:type="dxa"/>
          </w:tcPr>
          <w:p w14:paraId="4588731C"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EB4E1D9" w14:textId="77777777" w:rsidR="00DC41CC" w:rsidRPr="007F2FB9" w:rsidRDefault="00DC41CC" w:rsidP="005C4B93">
            <w:pPr>
              <w:pStyle w:val="TAL"/>
            </w:pPr>
          </w:p>
        </w:tc>
        <w:tc>
          <w:tcPr>
            <w:tcW w:w="1700" w:type="dxa"/>
          </w:tcPr>
          <w:p w14:paraId="1C491228" w14:textId="77777777" w:rsidR="00DC41CC" w:rsidRPr="007F2FB9" w:rsidRDefault="00DC41CC" w:rsidP="005C4B93">
            <w:pPr>
              <w:pStyle w:val="TAL"/>
            </w:pPr>
          </w:p>
        </w:tc>
        <w:tc>
          <w:tcPr>
            <w:tcW w:w="1245" w:type="dxa"/>
          </w:tcPr>
          <w:p w14:paraId="3A4A5795" w14:textId="77777777" w:rsidR="00DC41CC" w:rsidRPr="007F2FB9" w:rsidRDefault="00DC41CC" w:rsidP="005C4B93">
            <w:pPr>
              <w:pStyle w:val="TAL"/>
            </w:pPr>
          </w:p>
        </w:tc>
      </w:tr>
      <w:tr w:rsidR="00DC41CC" w:rsidRPr="007F2FB9" w14:paraId="60B2BD48" w14:textId="77777777" w:rsidTr="005C4B93">
        <w:tc>
          <w:tcPr>
            <w:tcW w:w="4535" w:type="dxa"/>
          </w:tcPr>
          <w:p w14:paraId="3D215C3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43DB4242" w14:textId="77777777" w:rsidR="00DC41CC" w:rsidRPr="007F2FB9" w:rsidRDefault="00DC41CC" w:rsidP="005C4B93">
            <w:pPr>
              <w:pStyle w:val="TAL"/>
            </w:pPr>
          </w:p>
        </w:tc>
        <w:tc>
          <w:tcPr>
            <w:tcW w:w="1700" w:type="dxa"/>
          </w:tcPr>
          <w:p w14:paraId="4D89B21F" w14:textId="77777777" w:rsidR="00DC41CC" w:rsidRPr="007F2FB9" w:rsidRDefault="00DC41CC" w:rsidP="005C4B93">
            <w:pPr>
              <w:pStyle w:val="TAL"/>
            </w:pPr>
          </w:p>
        </w:tc>
        <w:tc>
          <w:tcPr>
            <w:tcW w:w="1245" w:type="dxa"/>
          </w:tcPr>
          <w:p w14:paraId="3683286D" w14:textId="77777777" w:rsidR="00DC41CC" w:rsidRPr="007F2FB9" w:rsidRDefault="00DC41CC" w:rsidP="005C4B93">
            <w:pPr>
              <w:pStyle w:val="TAL"/>
            </w:pPr>
          </w:p>
        </w:tc>
      </w:tr>
      <w:tr w:rsidR="00DC41CC" w:rsidRPr="007F2FB9" w14:paraId="4ECE6A65" w14:textId="77777777" w:rsidTr="005C4B93">
        <w:tc>
          <w:tcPr>
            <w:tcW w:w="4535" w:type="dxa"/>
          </w:tcPr>
          <w:p w14:paraId="44144B46"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combOffset-n4-r16</w:t>
            </w:r>
          </w:p>
        </w:tc>
        <w:tc>
          <w:tcPr>
            <w:tcW w:w="2267" w:type="dxa"/>
          </w:tcPr>
          <w:p w14:paraId="59988748" w14:textId="77777777" w:rsidR="00DC41CC" w:rsidRPr="007F2FB9" w:rsidRDefault="00DC41CC" w:rsidP="005C4B93">
            <w:pPr>
              <w:pStyle w:val="TAL"/>
              <w:rPr>
                <w:lang w:eastAsia="zh-CN"/>
              </w:rPr>
            </w:pPr>
            <w:r w:rsidRPr="007F2FB9">
              <w:rPr>
                <w:lang w:eastAsia="zh-CN"/>
              </w:rPr>
              <w:t>0</w:t>
            </w:r>
          </w:p>
        </w:tc>
        <w:tc>
          <w:tcPr>
            <w:tcW w:w="1700" w:type="dxa"/>
          </w:tcPr>
          <w:p w14:paraId="4B8AC09A" w14:textId="77777777" w:rsidR="00DC41CC" w:rsidRPr="007F2FB9" w:rsidRDefault="00DC41CC" w:rsidP="005C4B93">
            <w:pPr>
              <w:pStyle w:val="TAL"/>
            </w:pPr>
          </w:p>
        </w:tc>
        <w:tc>
          <w:tcPr>
            <w:tcW w:w="1245" w:type="dxa"/>
          </w:tcPr>
          <w:p w14:paraId="250BBFEB" w14:textId="77777777" w:rsidR="00DC41CC" w:rsidRPr="007F2FB9" w:rsidRDefault="00DC41CC" w:rsidP="005C4B93">
            <w:pPr>
              <w:pStyle w:val="TAL"/>
            </w:pPr>
          </w:p>
        </w:tc>
      </w:tr>
      <w:tr w:rsidR="00DC41CC" w:rsidRPr="007F2FB9" w14:paraId="1637D620" w14:textId="77777777" w:rsidTr="005C4B93">
        <w:tc>
          <w:tcPr>
            <w:tcW w:w="4535" w:type="dxa"/>
          </w:tcPr>
          <w:p w14:paraId="5FD47E3B"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75FB7998" w14:textId="77777777" w:rsidR="00DC41CC" w:rsidRPr="007F2FB9" w:rsidRDefault="00DC41CC" w:rsidP="005C4B93">
            <w:pPr>
              <w:pStyle w:val="TAL"/>
              <w:rPr>
                <w:lang w:eastAsia="zh-CN"/>
              </w:rPr>
            </w:pPr>
            <w:r w:rsidRPr="007F2FB9">
              <w:rPr>
                <w:lang w:eastAsia="zh-CN"/>
              </w:rPr>
              <w:t>0</w:t>
            </w:r>
          </w:p>
        </w:tc>
        <w:tc>
          <w:tcPr>
            <w:tcW w:w="1700" w:type="dxa"/>
          </w:tcPr>
          <w:p w14:paraId="4B74A618" w14:textId="77777777" w:rsidR="00DC41CC" w:rsidRPr="007F2FB9" w:rsidRDefault="00DC41CC" w:rsidP="005C4B93">
            <w:pPr>
              <w:pStyle w:val="TAL"/>
            </w:pPr>
          </w:p>
        </w:tc>
        <w:tc>
          <w:tcPr>
            <w:tcW w:w="1245" w:type="dxa"/>
          </w:tcPr>
          <w:p w14:paraId="5514B385" w14:textId="77777777" w:rsidR="00DC41CC" w:rsidRPr="007F2FB9" w:rsidRDefault="00DC41CC" w:rsidP="005C4B93">
            <w:pPr>
              <w:pStyle w:val="TAL"/>
            </w:pPr>
          </w:p>
        </w:tc>
      </w:tr>
      <w:tr w:rsidR="00DC41CC" w:rsidRPr="007F2FB9" w14:paraId="2D7E6B56" w14:textId="77777777" w:rsidTr="005C4B93">
        <w:tc>
          <w:tcPr>
            <w:tcW w:w="4535" w:type="dxa"/>
          </w:tcPr>
          <w:p w14:paraId="771E572C"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w:t>
            </w:r>
          </w:p>
        </w:tc>
        <w:tc>
          <w:tcPr>
            <w:tcW w:w="2267" w:type="dxa"/>
          </w:tcPr>
          <w:p w14:paraId="6203331C" w14:textId="77777777" w:rsidR="00DC41CC" w:rsidRPr="007F2FB9" w:rsidRDefault="00DC41CC" w:rsidP="005C4B93">
            <w:pPr>
              <w:pStyle w:val="TAL"/>
            </w:pPr>
          </w:p>
        </w:tc>
        <w:tc>
          <w:tcPr>
            <w:tcW w:w="1700" w:type="dxa"/>
          </w:tcPr>
          <w:p w14:paraId="2FCCAA3D" w14:textId="77777777" w:rsidR="00DC41CC" w:rsidRPr="007F2FB9" w:rsidRDefault="00DC41CC" w:rsidP="005C4B93">
            <w:pPr>
              <w:pStyle w:val="TAL"/>
            </w:pPr>
          </w:p>
        </w:tc>
        <w:tc>
          <w:tcPr>
            <w:tcW w:w="1245" w:type="dxa"/>
          </w:tcPr>
          <w:p w14:paraId="59ABC3AB" w14:textId="77777777" w:rsidR="00DC41CC" w:rsidRPr="007F2FB9" w:rsidRDefault="00DC41CC" w:rsidP="005C4B93">
            <w:pPr>
              <w:pStyle w:val="TAL"/>
            </w:pPr>
          </w:p>
        </w:tc>
      </w:tr>
      <w:tr w:rsidR="00DC41CC" w:rsidRPr="007F2FB9" w14:paraId="48918FD0" w14:textId="77777777" w:rsidTr="005C4B93">
        <w:tc>
          <w:tcPr>
            <w:tcW w:w="4535" w:type="dxa"/>
          </w:tcPr>
          <w:p w14:paraId="65E8918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w:t>
            </w:r>
          </w:p>
        </w:tc>
        <w:tc>
          <w:tcPr>
            <w:tcW w:w="2267" w:type="dxa"/>
          </w:tcPr>
          <w:p w14:paraId="2623558A" w14:textId="77777777" w:rsidR="00DC41CC" w:rsidRPr="007F2FB9" w:rsidRDefault="00DC41CC" w:rsidP="005C4B93">
            <w:pPr>
              <w:pStyle w:val="TAL"/>
            </w:pPr>
          </w:p>
        </w:tc>
        <w:tc>
          <w:tcPr>
            <w:tcW w:w="1700" w:type="dxa"/>
          </w:tcPr>
          <w:p w14:paraId="349547C8" w14:textId="77777777" w:rsidR="00DC41CC" w:rsidRPr="007F2FB9" w:rsidRDefault="00DC41CC" w:rsidP="005C4B93">
            <w:pPr>
              <w:pStyle w:val="TAL"/>
            </w:pPr>
          </w:p>
        </w:tc>
        <w:tc>
          <w:tcPr>
            <w:tcW w:w="1245" w:type="dxa"/>
          </w:tcPr>
          <w:p w14:paraId="5DEF836B" w14:textId="77777777" w:rsidR="00DC41CC" w:rsidRPr="007F2FB9" w:rsidRDefault="00DC41CC" w:rsidP="005C4B93">
            <w:pPr>
              <w:pStyle w:val="TAL"/>
            </w:pPr>
          </w:p>
        </w:tc>
      </w:tr>
      <w:tr w:rsidR="00DC41CC" w:rsidRPr="007F2FB9" w14:paraId="3EF663E6" w14:textId="77777777" w:rsidTr="005C4B93">
        <w:tc>
          <w:tcPr>
            <w:tcW w:w="4535" w:type="dxa"/>
          </w:tcPr>
          <w:p w14:paraId="134706A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26D68085" w14:textId="77777777" w:rsidR="00DC41CC" w:rsidRPr="007F2FB9" w:rsidRDefault="00DC41CC" w:rsidP="005C4B93">
            <w:pPr>
              <w:pStyle w:val="TAL"/>
            </w:pPr>
          </w:p>
        </w:tc>
        <w:tc>
          <w:tcPr>
            <w:tcW w:w="1700" w:type="dxa"/>
          </w:tcPr>
          <w:p w14:paraId="0E0D37F9" w14:textId="77777777" w:rsidR="00DC41CC" w:rsidRPr="007F2FB9" w:rsidRDefault="00DC41CC" w:rsidP="005C4B93">
            <w:pPr>
              <w:pStyle w:val="TAL"/>
            </w:pPr>
          </w:p>
        </w:tc>
        <w:tc>
          <w:tcPr>
            <w:tcW w:w="1245" w:type="dxa"/>
          </w:tcPr>
          <w:p w14:paraId="2C291424" w14:textId="77777777" w:rsidR="00DC41CC" w:rsidRPr="007F2FB9" w:rsidRDefault="00DC41CC" w:rsidP="005C4B93">
            <w:pPr>
              <w:pStyle w:val="TAL"/>
            </w:pPr>
          </w:p>
        </w:tc>
      </w:tr>
      <w:tr w:rsidR="00DC41CC" w:rsidRPr="007F2FB9" w14:paraId="4111894C" w14:textId="77777777" w:rsidTr="005C4B93">
        <w:tc>
          <w:tcPr>
            <w:tcW w:w="4535" w:type="dxa"/>
          </w:tcPr>
          <w:p w14:paraId="0D633896" w14:textId="77777777" w:rsidR="00DC41CC" w:rsidRPr="007F2FB9" w:rsidRDefault="00DC41CC" w:rsidP="005C4B93">
            <w:pPr>
              <w:pStyle w:val="TAL"/>
            </w:pPr>
            <w:r w:rsidRPr="007F2FB9">
              <w:t xml:space="preserve">  </w:t>
            </w:r>
            <w:r w:rsidRPr="007F2FB9">
              <w:rPr>
                <w:lang w:eastAsia="zh-CN"/>
              </w:rPr>
              <w:t xml:space="preserve">      </w:t>
            </w:r>
            <w:r w:rsidRPr="007F2FB9">
              <w:t>startPosition-r16</w:t>
            </w:r>
          </w:p>
        </w:tc>
        <w:tc>
          <w:tcPr>
            <w:tcW w:w="2267" w:type="dxa"/>
          </w:tcPr>
          <w:p w14:paraId="327E97A7" w14:textId="77777777" w:rsidR="00DC41CC" w:rsidRPr="007F2FB9" w:rsidRDefault="00DC41CC" w:rsidP="005C4B93">
            <w:pPr>
              <w:pStyle w:val="TAL"/>
              <w:rPr>
                <w:lang w:eastAsia="zh-CN"/>
              </w:rPr>
            </w:pPr>
            <w:r w:rsidRPr="007F2FB9">
              <w:rPr>
                <w:lang w:eastAsia="zh-CN"/>
              </w:rPr>
              <w:t>0</w:t>
            </w:r>
          </w:p>
        </w:tc>
        <w:tc>
          <w:tcPr>
            <w:tcW w:w="1700" w:type="dxa"/>
          </w:tcPr>
          <w:p w14:paraId="3D8CAE3F" w14:textId="77777777" w:rsidR="00DC41CC" w:rsidRPr="007F2FB9" w:rsidRDefault="00DC41CC" w:rsidP="005C4B93">
            <w:pPr>
              <w:pStyle w:val="TAL"/>
            </w:pPr>
          </w:p>
        </w:tc>
        <w:tc>
          <w:tcPr>
            <w:tcW w:w="1245" w:type="dxa"/>
          </w:tcPr>
          <w:p w14:paraId="590572CA" w14:textId="77777777" w:rsidR="00DC41CC" w:rsidRPr="007F2FB9" w:rsidRDefault="00DC41CC" w:rsidP="005C4B93">
            <w:pPr>
              <w:pStyle w:val="TAL"/>
            </w:pPr>
          </w:p>
        </w:tc>
      </w:tr>
      <w:tr w:rsidR="00DC41CC" w:rsidRPr="007F2FB9" w14:paraId="01821DAF" w14:textId="77777777" w:rsidTr="005C4B93">
        <w:tc>
          <w:tcPr>
            <w:tcW w:w="4535" w:type="dxa"/>
          </w:tcPr>
          <w:p w14:paraId="58CD0140" w14:textId="77777777" w:rsidR="00DC41CC" w:rsidRPr="007F2FB9" w:rsidRDefault="00DC41CC" w:rsidP="005C4B93">
            <w:pPr>
              <w:pStyle w:val="TAL"/>
            </w:pPr>
            <w:r w:rsidRPr="007F2FB9">
              <w:t xml:space="preserve">  </w:t>
            </w:r>
            <w:r w:rsidRPr="007F2FB9">
              <w:rPr>
                <w:lang w:eastAsia="zh-CN"/>
              </w:rPr>
              <w:t xml:space="preserve">      </w:t>
            </w:r>
            <w:r w:rsidRPr="007F2FB9">
              <w:t>nrofSymbols-r16</w:t>
            </w:r>
          </w:p>
        </w:tc>
        <w:tc>
          <w:tcPr>
            <w:tcW w:w="2267" w:type="dxa"/>
          </w:tcPr>
          <w:p w14:paraId="4BB5C985" w14:textId="77777777" w:rsidR="00DC41CC" w:rsidRPr="007F2FB9" w:rsidRDefault="00DC41CC" w:rsidP="005C4B93">
            <w:pPr>
              <w:pStyle w:val="TAL"/>
              <w:rPr>
                <w:lang w:eastAsia="zh-CN"/>
              </w:rPr>
            </w:pPr>
            <w:r w:rsidRPr="007F2FB9">
              <w:rPr>
                <w:lang w:eastAsia="zh-CN"/>
              </w:rPr>
              <w:t>n4</w:t>
            </w:r>
          </w:p>
        </w:tc>
        <w:tc>
          <w:tcPr>
            <w:tcW w:w="1700" w:type="dxa"/>
          </w:tcPr>
          <w:p w14:paraId="1800C1EB" w14:textId="77777777" w:rsidR="00DC41CC" w:rsidRPr="007F2FB9" w:rsidRDefault="00DC41CC" w:rsidP="005C4B93">
            <w:pPr>
              <w:pStyle w:val="TAL"/>
            </w:pPr>
          </w:p>
        </w:tc>
        <w:tc>
          <w:tcPr>
            <w:tcW w:w="1245" w:type="dxa"/>
          </w:tcPr>
          <w:p w14:paraId="701C1C99" w14:textId="77777777" w:rsidR="00DC41CC" w:rsidRPr="007F2FB9" w:rsidRDefault="00DC41CC" w:rsidP="005C4B93">
            <w:pPr>
              <w:pStyle w:val="TAL"/>
            </w:pPr>
          </w:p>
        </w:tc>
      </w:tr>
      <w:tr w:rsidR="00DC41CC" w:rsidRPr="007F2FB9" w14:paraId="6F1D91C0" w14:textId="77777777" w:rsidTr="005C4B93">
        <w:tc>
          <w:tcPr>
            <w:tcW w:w="4535" w:type="dxa"/>
          </w:tcPr>
          <w:p w14:paraId="77B97F0A"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224B92E1" w14:textId="77777777" w:rsidR="00DC41CC" w:rsidRPr="007F2FB9" w:rsidRDefault="00DC41CC" w:rsidP="005C4B93">
            <w:pPr>
              <w:pStyle w:val="TAL"/>
            </w:pPr>
          </w:p>
        </w:tc>
        <w:tc>
          <w:tcPr>
            <w:tcW w:w="1700" w:type="dxa"/>
          </w:tcPr>
          <w:p w14:paraId="484E8480" w14:textId="77777777" w:rsidR="00DC41CC" w:rsidRPr="007F2FB9" w:rsidRDefault="00DC41CC" w:rsidP="005C4B93">
            <w:pPr>
              <w:pStyle w:val="TAL"/>
            </w:pPr>
          </w:p>
        </w:tc>
        <w:tc>
          <w:tcPr>
            <w:tcW w:w="1245" w:type="dxa"/>
          </w:tcPr>
          <w:p w14:paraId="073DF646" w14:textId="77777777" w:rsidR="00DC41CC" w:rsidRPr="007F2FB9" w:rsidRDefault="00DC41CC" w:rsidP="005C4B93">
            <w:pPr>
              <w:pStyle w:val="TAL"/>
            </w:pPr>
          </w:p>
        </w:tc>
      </w:tr>
      <w:tr w:rsidR="00DC41CC" w:rsidRPr="007F2FB9" w14:paraId="3989903B" w14:textId="77777777" w:rsidTr="005C4B93">
        <w:tc>
          <w:tcPr>
            <w:tcW w:w="4535" w:type="dxa"/>
          </w:tcPr>
          <w:p w14:paraId="5C6D670A" w14:textId="77777777" w:rsidR="00DC41CC" w:rsidRPr="007F2FB9" w:rsidRDefault="00DC41CC" w:rsidP="005C4B93">
            <w:pPr>
              <w:pStyle w:val="TAL"/>
            </w:pPr>
            <w:r w:rsidRPr="007F2FB9">
              <w:t xml:space="preserve">  </w:t>
            </w:r>
            <w:r w:rsidRPr="007F2FB9">
              <w:rPr>
                <w:lang w:eastAsia="zh-CN"/>
              </w:rPr>
              <w:t xml:space="preserve">    </w:t>
            </w:r>
            <w:r w:rsidRPr="007F2FB9">
              <w:t>freqDomainShift-r16</w:t>
            </w:r>
          </w:p>
        </w:tc>
        <w:tc>
          <w:tcPr>
            <w:tcW w:w="2267" w:type="dxa"/>
          </w:tcPr>
          <w:p w14:paraId="6C16C0DF" w14:textId="77777777" w:rsidR="00DC41CC" w:rsidRPr="007F2FB9" w:rsidRDefault="00DC41CC" w:rsidP="005C4B93">
            <w:pPr>
              <w:pStyle w:val="TAL"/>
              <w:rPr>
                <w:lang w:eastAsia="zh-CN"/>
              </w:rPr>
            </w:pPr>
            <w:r w:rsidRPr="007F2FB9">
              <w:rPr>
                <w:lang w:eastAsia="zh-CN"/>
              </w:rPr>
              <w:t>0</w:t>
            </w:r>
          </w:p>
        </w:tc>
        <w:tc>
          <w:tcPr>
            <w:tcW w:w="1700" w:type="dxa"/>
          </w:tcPr>
          <w:p w14:paraId="3FF22DD6" w14:textId="77777777" w:rsidR="00DC41CC" w:rsidRPr="007F2FB9" w:rsidRDefault="00DC41CC" w:rsidP="005C4B93">
            <w:pPr>
              <w:pStyle w:val="TAL"/>
            </w:pPr>
          </w:p>
        </w:tc>
        <w:tc>
          <w:tcPr>
            <w:tcW w:w="1245" w:type="dxa"/>
          </w:tcPr>
          <w:p w14:paraId="48D54A20" w14:textId="77777777" w:rsidR="00DC41CC" w:rsidRPr="007F2FB9" w:rsidRDefault="00DC41CC" w:rsidP="005C4B93">
            <w:pPr>
              <w:pStyle w:val="TAL"/>
            </w:pPr>
          </w:p>
        </w:tc>
      </w:tr>
      <w:tr w:rsidR="00DC41CC" w:rsidRPr="007F2FB9" w14:paraId="01C8563B" w14:textId="77777777" w:rsidTr="005C4B93">
        <w:tc>
          <w:tcPr>
            <w:tcW w:w="4535" w:type="dxa"/>
          </w:tcPr>
          <w:p w14:paraId="6D6F02C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56CA2984" w14:textId="77777777" w:rsidR="00DC41CC" w:rsidRPr="007F2FB9" w:rsidRDefault="00DC41CC" w:rsidP="005C4B93">
            <w:pPr>
              <w:pStyle w:val="TAL"/>
            </w:pPr>
          </w:p>
        </w:tc>
        <w:tc>
          <w:tcPr>
            <w:tcW w:w="1700" w:type="dxa"/>
          </w:tcPr>
          <w:p w14:paraId="24A780A6" w14:textId="77777777" w:rsidR="00DC41CC" w:rsidRPr="007F2FB9" w:rsidRDefault="00DC41CC" w:rsidP="005C4B93">
            <w:pPr>
              <w:pStyle w:val="TAL"/>
            </w:pPr>
          </w:p>
        </w:tc>
        <w:tc>
          <w:tcPr>
            <w:tcW w:w="1245" w:type="dxa"/>
          </w:tcPr>
          <w:p w14:paraId="48FF3606" w14:textId="77777777" w:rsidR="00DC41CC" w:rsidRPr="007F2FB9" w:rsidRDefault="00DC41CC" w:rsidP="005C4B93">
            <w:pPr>
              <w:pStyle w:val="TAL"/>
            </w:pPr>
          </w:p>
        </w:tc>
      </w:tr>
      <w:tr w:rsidR="00DC41CC" w:rsidRPr="007F2FB9" w14:paraId="2A3279CD" w14:textId="77777777" w:rsidTr="005C4B93">
        <w:tc>
          <w:tcPr>
            <w:tcW w:w="4535" w:type="dxa"/>
          </w:tcPr>
          <w:p w14:paraId="7DA0C4EF" w14:textId="77777777" w:rsidR="00DC41CC" w:rsidRPr="007F2FB9" w:rsidRDefault="00DC41CC" w:rsidP="005C4B93">
            <w:pPr>
              <w:pStyle w:val="TAL"/>
            </w:pPr>
            <w:r w:rsidRPr="007F2FB9">
              <w:t xml:space="preserve">  </w:t>
            </w:r>
            <w:r w:rsidRPr="007F2FB9">
              <w:rPr>
                <w:lang w:eastAsia="zh-CN"/>
              </w:rPr>
              <w:t xml:space="preserve">      </w:t>
            </w:r>
            <w:r w:rsidRPr="007F2FB9">
              <w:t>c-SRS-r16</w:t>
            </w:r>
          </w:p>
        </w:tc>
        <w:tc>
          <w:tcPr>
            <w:tcW w:w="2267" w:type="dxa"/>
          </w:tcPr>
          <w:p w14:paraId="1BB00B2D" w14:textId="77777777" w:rsidR="00DC41CC" w:rsidRPr="007F2FB9" w:rsidRDefault="00DC41CC" w:rsidP="005C4B9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15.2.9.5</w:t>
            </w:r>
            <w:r w:rsidRPr="007F2FB9">
              <w:t>-</w:t>
            </w:r>
            <w:r w:rsidRPr="007F2FB9">
              <w:rPr>
                <w:lang w:eastAsia="zh-CN"/>
              </w:rPr>
              <w:t>1</w:t>
            </w:r>
          </w:p>
        </w:tc>
        <w:tc>
          <w:tcPr>
            <w:tcW w:w="1700" w:type="dxa"/>
          </w:tcPr>
          <w:p w14:paraId="4BA97B9D" w14:textId="77777777" w:rsidR="00DC41CC" w:rsidRPr="007F2FB9" w:rsidRDefault="00DC41CC" w:rsidP="005C4B93">
            <w:pPr>
              <w:pStyle w:val="TAL"/>
            </w:pPr>
          </w:p>
        </w:tc>
        <w:tc>
          <w:tcPr>
            <w:tcW w:w="1245" w:type="dxa"/>
          </w:tcPr>
          <w:p w14:paraId="3FF80DB4" w14:textId="77777777" w:rsidR="00DC41CC" w:rsidRPr="007F2FB9" w:rsidRDefault="00DC41CC" w:rsidP="005C4B93">
            <w:pPr>
              <w:pStyle w:val="TAL"/>
            </w:pPr>
          </w:p>
        </w:tc>
      </w:tr>
      <w:tr w:rsidR="00DC41CC" w:rsidRPr="007F2FB9" w14:paraId="343F3A88" w14:textId="77777777" w:rsidTr="005C4B93">
        <w:tc>
          <w:tcPr>
            <w:tcW w:w="4535" w:type="dxa"/>
          </w:tcPr>
          <w:p w14:paraId="6D7764EB"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18677519" w14:textId="77777777" w:rsidR="00DC41CC" w:rsidRPr="007F2FB9" w:rsidRDefault="00DC41CC" w:rsidP="005C4B93">
            <w:pPr>
              <w:pStyle w:val="TAL"/>
            </w:pPr>
          </w:p>
        </w:tc>
        <w:tc>
          <w:tcPr>
            <w:tcW w:w="1700" w:type="dxa"/>
          </w:tcPr>
          <w:p w14:paraId="5403FEF2" w14:textId="77777777" w:rsidR="00DC41CC" w:rsidRPr="007F2FB9" w:rsidRDefault="00DC41CC" w:rsidP="005C4B93">
            <w:pPr>
              <w:pStyle w:val="TAL"/>
            </w:pPr>
          </w:p>
        </w:tc>
        <w:tc>
          <w:tcPr>
            <w:tcW w:w="1245" w:type="dxa"/>
          </w:tcPr>
          <w:p w14:paraId="385872F7" w14:textId="77777777" w:rsidR="00DC41CC" w:rsidRPr="007F2FB9" w:rsidRDefault="00DC41CC" w:rsidP="005C4B93">
            <w:pPr>
              <w:pStyle w:val="TAL"/>
            </w:pPr>
          </w:p>
        </w:tc>
      </w:tr>
      <w:tr w:rsidR="00DC41CC" w:rsidRPr="007F2FB9" w14:paraId="24815F57" w14:textId="77777777" w:rsidTr="005C4B93">
        <w:tc>
          <w:tcPr>
            <w:tcW w:w="4535" w:type="dxa"/>
          </w:tcPr>
          <w:p w14:paraId="78B55436" w14:textId="77777777" w:rsidR="00DC41CC" w:rsidRPr="007F2FB9" w:rsidRDefault="00DC41CC" w:rsidP="005C4B93">
            <w:pPr>
              <w:pStyle w:val="TAL"/>
            </w:pPr>
            <w:r w:rsidRPr="007F2FB9">
              <w:t xml:space="preserve">  </w:t>
            </w:r>
            <w:r w:rsidRPr="007F2FB9">
              <w:rPr>
                <w:lang w:eastAsia="zh-CN"/>
              </w:rPr>
              <w:t xml:space="preserve">    </w:t>
            </w:r>
            <w:r w:rsidRPr="007F2FB9">
              <w:t>groupOrSequenceHopping-r16</w:t>
            </w:r>
          </w:p>
        </w:tc>
        <w:tc>
          <w:tcPr>
            <w:tcW w:w="2267" w:type="dxa"/>
          </w:tcPr>
          <w:p w14:paraId="5F6C8F88" w14:textId="77777777" w:rsidR="00DC41CC" w:rsidRPr="007F2FB9" w:rsidRDefault="00DC41CC" w:rsidP="005C4B93">
            <w:pPr>
              <w:pStyle w:val="TAL"/>
              <w:rPr>
                <w:lang w:eastAsia="zh-CN"/>
              </w:rPr>
            </w:pPr>
            <w:r w:rsidRPr="007F2FB9">
              <w:rPr>
                <w:lang w:eastAsia="zh-CN"/>
              </w:rPr>
              <w:t>neither</w:t>
            </w:r>
          </w:p>
        </w:tc>
        <w:tc>
          <w:tcPr>
            <w:tcW w:w="1700" w:type="dxa"/>
          </w:tcPr>
          <w:p w14:paraId="62CB2E3E" w14:textId="77777777" w:rsidR="00DC41CC" w:rsidRPr="007F2FB9" w:rsidRDefault="00DC41CC" w:rsidP="005C4B93">
            <w:pPr>
              <w:pStyle w:val="TAL"/>
            </w:pPr>
          </w:p>
        </w:tc>
        <w:tc>
          <w:tcPr>
            <w:tcW w:w="1245" w:type="dxa"/>
          </w:tcPr>
          <w:p w14:paraId="27B9F88F" w14:textId="77777777" w:rsidR="00DC41CC" w:rsidRPr="007F2FB9" w:rsidRDefault="00DC41CC" w:rsidP="005C4B93">
            <w:pPr>
              <w:pStyle w:val="TAL"/>
            </w:pPr>
          </w:p>
        </w:tc>
      </w:tr>
      <w:tr w:rsidR="00DC41CC" w:rsidRPr="007F2FB9" w14:paraId="5E6069A6" w14:textId="77777777" w:rsidTr="005C4B93">
        <w:tc>
          <w:tcPr>
            <w:tcW w:w="4535" w:type="dxa"/>
          </w:tcPr>
          <w:p w14:paraId="12335AD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57306921" w14:textId="77777777" w:rsidR="00DC41CC" w:rsidRPr="007F2FB9" w:rsidRDefault="00DC41CC" w:rsidP="005C4B93">
            <w:pPr>
              <w:pStyle w:val="TAL"/>
            </w:pPr>
          </w:p>
        </w:tc>
        <w:tc>
          <w:tcPr>
            <w:tcW w:w="1700" w:type="dxa"/>
          </w:tcPr>
          <w:p w14:paraId="773E0953" w14:textId="77777777" w:rsidR="00DC41CC" w:rsidRPr="007F2FB9" w:rsidRDefault="00DC41CC" w:rsidP="005C4B93">
            <w:pPr>
              <w:pStyle w:val="TAL"/>
            </w:pPr>
          </w:p>
        </w:tc>
        <w:tc>
          <w:tcPr>
            <w:tcW w:w="1245" w:type="dxa"/>
          </w:tcPr>
          <w:p w14:paraId="21F8BC66" w14:textId="77777777" w:rsidR="00DC41CC" w:rsidRPr="007F2FB9" w:rsidRDefault="00DC41CC" w:rsidP="005C4B93">
            <w:pPr>
              <w:pStyle w:val="TAL"/>
            </w:pPr>
          </w:p>
        </w:tc>
      </w:tr>
      <w:tr w:rsidR="00DC41CC" w:rsidRPr="007F2FB9" w14:paraId="46C27F8F" w14:textId="77777777" w:rsidTr="005C4B93">
        <w:tc>
          <w:tcPr>
            <w:tcW w:w="4535" w:type="dxa"/>
          </w:tcPr>
          <w:p w14:paraId="33C1E1EB" w14:textId="77777777" w:rsidR="00DC41CC" w:rsidRPr="007F2FB9" w:rsidRDefault="00DC41CC" w:rsidP="005C4B93">
            <w:pPr>
              <w:pStyle w:val="TAL"/>
            </w:pPr>
            <w:r w:rsidRPr="007F2FB9">
              <w:rPr>
                <w:lang w:eastAsia="zh-CN"/>
              </w:rPr>
              <w:t xml:space="preserve">        </w:t>
            </w:r>
            <w:r w:rsidRPr="007F2FB9">
              <w:t>periodic-r16 SEQUENCE {</w:t>
            </w:r>
          </w:p>
        </w:tc>
        <w:tc>
          <w:tcPr>
            <w:tcW w:w="2267" w:type="dxa"/>
          </w:tcPr>
          <w:p w14:paraId="3004BB54" w14:textId="77777777" w:rsidR="00DC41CC" w:rsidRPr="007F2FB9" w:rsidRDefault="00DC41CC" w:rsidP="005C4B93">
            <w:pPr>
              <w:pStyle w:val="TAL"/>
            </w:pPr>
          </w:p>
        </w:tc>
        <w:tc>
          <w:tcPr>
            <w:tcW w:w="1700" w:type="dxa"/>
          </w:tcPr>
          <w:p w14:paraId="40935FE1" w14:textId="77777777" w:rsidR="00DC41CC" w:rsidRPr="007F2FB9" w:rsidRDefault="00DC41CC" w:rsidP="005C4B93">
            <w:pPr>
              <w:pStyle w:val="TAL"/>
            </w:pPr>
          </w:p>
        </w:tc>
        <w:tc>
          <w:tcPr>
            <w:tcW w:w="1245" w:type="dxa"/>
          </w:tcPr>
          <w:p w14:paraId="70D216D3" w14:textId="77777777" w:rsidR="00DC41CC" w:rsidRPr="007F2FB9" w:rsidRDefault="00DC41CC" w:rsidP="005C4B93">
            <w:pPr>
              <w:pStyle w:val="TAL"/>
            </w:pPr>
          </w:p>
        </w:tc>
      </w:tr>
      <w:tr w:rsidR="00DC41CC" w:rsidRPr="007F2FB9" w14:paraId="6E64AF33" w14:textId="77777777" w:rsidTr="005C4B93">
        <w:tc>
          <w:tcPr>
            <w:tcW w:w="4535" w:type="dxa"/>
          </w:tcPr>
          <w:p w14:paraId="2EA461CC" w14:textId="77777777" w:rsidR="00DC41CC" w:rsidRPr="007F2FB9" w:rsidRDefault="00DC41CC" w:rsidP="005C4B93">
            <w:pPr>
              <w:pStyle w:val="TAL"/>
            </w:pPr>
            <w:r w:rsidRPr="007F2FB9">
              <w:rPr>
                <w:lang w:eastAsia="zh-CN"/>
              </w:rPr>
              <w:t xml:space="preserve">          periodicityAndOffset-p-r16</w:t>
            </w:r>
            <w:r w:rsidRPr="007F2FB9">
              <w:t xml:space="preserve"> CHOICE {</w:t>
            </w:r>
          </w:p>
        </w:tc>
        <w:tc>
          <w:tcPr>
            <w:tcW w:w="2267" w:type="dxa"/>
          </w:tcPr>
          <w:p w14:paraId="7348A892" w14:textId="77777777" w:rsidR="00DC41CC" w:rsidRPr="007F2FB9" w:rsidRDefault="00DC41CC" w:rsidP="005C4B93">
            <w:pPr>
              <w:pStyle w:val="TAL"/>
            </w:pPr>
          </w:p>
        </w:tc>
        <w:tc>
          <w:tcPr>
            <w:tcW w:w="1700" w:type="dxa"/>
          </w:tcPr>
          <w:p w14:paraId="4577E499" w14:textId="77777777" w:rsidR="00DC41CC" w:rsidRPr="007F2FB9" w:rsidRDefault="00DC41CC" w:rsidP="005C4B93">
            <w:pPr>
              <w:pStyle w:val="TAL"/>
            </w:pPr>
          </w:p>
        </w:tc>
        <w:tc>
          <w:tcPr>
            <w:tcW w:w="1245" w:type="dxa"/>
          </w:tcPr>
          <w:p w14:paraId="2389894A" w14:textId="77777777" w:rsidR="00DC41CC" w:rsidRPr="007F2FB9" w:rsidRDefault="00DC41CC" w:rsidP="005C4B93">
            <w:pPr>
              <w:pStyle w:val="TAL"/>
            </w:pPr>
          </w:p>
        </w:tc>
      </w:tr>
      <w:tr w:rsidR="00DC41CC" w:rsidRPr="007F2FB9" w14:paraId="6B55A09E" w14:textId="77777777" w:rsidTr="005C4B93">
        <w:tc>
          <w:tcPr>
            <w:tcW w:w="4535" w:type="dxa"/>
          </w:tcPr>
          <w:p w14:paraId="27A23722" w14:textId="77777777" w:rsidR="00DC41CC" w:rsidRPr="007F2FB9" w:rsidRDefault="00DC41CC" w:rsidP="005C4B9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1529D3B8" w14:textId="77777777" w:rsidR="00DC41CC" w:rsidRPr="007F2FB9" w:rsidRDefault="00DC41CC" w:rsidP="005C4B93">
            <w:pPr>
              <w:pStyle w:val="TAL"/>
            </w:pPr>
            <w:r w:rsidRPr="007F2FB9">
              <w:rPr>
                <w:lang w:eastAsia="zh-CN"/>
              </w:rPr>
              <w:t>160</w:t>
            </w:r>
          </w:p>
        </w:tc>
        <w:tc>
          <w:tcPr>
            <w:tcW w:w="1700" w:type="dxa"/>
          </w:tcPr>
          <w:p w14:paraId="00ABEE73" w14:textId="77777777" w:rsidR="00DC41CC" w:rsidRPr="007F2FB9" w:rsidRDefault="00DC41CC" w:rsidP="005C4B93">
            <w:pPr>
              <w:pStyle w:val="TAL"/>
            </w:pPr>
          </w:p>
        </w:tc>
        <w:tc>
          <w:tcPr>
            <w:tcW w:w="1245" w:type="dxa"/>
          </w:tcPr>
          <w:p w14:paraId="5EE75285" w14:textId="77777777" w:rsidR="00DC41CC" w:rsidRPr="007F2FB9" w:rsidRDefault="00DC41CC" w:rsidP="005C4B93">
            <w:pPr>
              <w:pStyle w:val="TAL"/>
              <w:rPr>
                <w:lang w:eastAsia="zh-CN"/>
              </w:rPr>
            </w:pPr>
          </w:p>
        </w:tc>
      </w:tr>
      <w:tr w:rsidR="00DC41CC" w:rsidRPr="007F2FB9" w14:paraId="1D52CC70" w14:textId="77777777" w:rsidTr="005C4B93">
        <w:tc>
          <w:tcPr>
            <w:tcW w:w="4535" w:type="dxa"/>
          </w:tcPr>
          <w:p w14:paraId="4EFFACB5" w14:textId="77777777" w:rsidR="00DC41CC" w:rsidRPr="007F2FB9" w:rsidRDefault="00DC41CC" w:rsidP="005C4B93">
            <w:pPr>
              <w:pStyle w:val="TAL"/>
            </w:pPr>
            <w:r w:rsidRPr="007F2FB9">
              <w:rPr>
                <w:lang w:eastAsia="zh-CN"/>
              </w:rPr>
              <w:t xml:space="preserve">          }</w:t>
            </w:r>
          </w:p>
        </w:tc>
        <w:tc>
          <w:tcPr>
            <w:tcW w:w="2267" w:type="dxa"/>
          </w:tcPr>
          <w:p w14:paraId="41917764" w14:textId="77777777" w:rsidR="00DC41CC" w:rsidRPr="007F2FB9" w:rsidRDefault="00DC41CC" w:rsidP="005C4B93">
            <w:pPr>
              <w:pStyle w:val="TAL"/>
            </w:pPr>
          </w:p>
        </w:tc>
        <w:tc>
          <w:tcPr>
            <w:tcW w:w="1700" w:type="dxa"/>
          </w:tcPr>
          <w:p w14:paraId="049E16CA" w14:textId="77777777" w:rsidR="00DC41CC" w:rsidRPr="007F2FB9" w:rsidRDefault="00DC41CC" w:rsidP="005C4B93">
            <w:pPr>
              <w:pStyle w:val="TAL"/>
            </w:pPr>
          </w:p>
        </w:tc>
        <w:tc>
          <w:tcPr>
            <w:tcW w:w="1245" w:type="dxa"/>
          </w:tcPr>
          <w:p w14:paraId="3FDD0698" w14:textId="77777777" w:rsidR="00DC41CC" w:rsidRPr="007F2FB9" w:rsidRDefault="00DC41CC" w:rsidP="005C4B93">
            <w:pPr>
              <w:pStyle w:val="TAL"/>
            </w:pPr>
          </w:p>
        </w:tc>
      </w:tr>
      <w:tr w:rsidR="00DC41CC" w:rsidRPr="007F2FB9" w14:paraId="784B842A" w14:textId="77777777" w:rsidTr="005C4B93">
        <w:tc>
          <w:tcPr>
            <w:tcW w:w="4535" w:type="dxa"/>
          </w:tcPr>
          <w:p w14:paraId="0C79A8A7" w14:textId="77777777" w:rsidR="00DC41CC" w:rsidRPr="007F2FB9" w:rsidRDefault="00DC41CC" w:rsidP="005C4B93">
            <w:pPr>
              <w:pStyle w:val="TAL"/>
            </w:pPr>
            <w:r w:rsidRPr="007F2FB9">
              <w:rPr>
                <w:lang w:eastAsia="zh-CN"/>
              </w:rPr>
              <w:t xml:space="preserve">        </w:t>
            </w:r>
            <w:r w:rsidRPr="007F2FB9">
              <w:t>}</w:t>
            </w:r>
          </w:p>
        </w:tc>
        <w:tc>
          <w:tcPr>
            <w:tcW w:w="2267" w:type="dxa"/>
          </w:tcPr>
          <w:p w14:paraId="3247B87B" w14:textId="77777777" w:rsidR="00DC41CC" w:rsidRPr="007F2FB9" w:rsidRDefault="00DC41CC" w:rsidP="005C4B93">
            <w:pPr>
              <w:pStyle w:val="TAL"/>
            </w:pPr>
          </w:p>
        </w:tc>
        <w:tc>
          <w:tcPr>
            <w:tcW w:w="1700" w:type="dxa"/>
          </w:tcPr>
          <w:p w14:paraId="047D07CD" w14:textId="77777777" w:rsidR="00DC41CC" w:rsidRPr="007F2FB9" w:rsidRDefault="00DC41CC" w:rsidP="005C4B93">
            <w:pPr>
              <w:pStyle w:val="TAL"/>
            </w:pPr>
          </w:p>
        </w:tc>
        <w:tc>
          <w:tcPr>
            <w:tcW w:w="1245" w:type="dxa"/>
          </w:tcPr>
          <w:p w14:paraId="4BA0F107" w14:textId="77777777" w:rsidR="00DC41CC" w:rsidRPr="007F2FB9" w:rsidRDefault="00DC41CC" w:rsidP="005C4B93">
            <w:pPr>
              <w:pStyle w:val="TAL"/>
            </w:pPr>
          </w:p>
        </w:tc>
      </w:tr>
      <w:tr w:rsidR="00DC41CC" w:rsidRPr="007F2FB9" w14:paraId="4C0849C6" w14:textId="77777777" w:rsidTr="005C4B93">
        <w:tc>
          <w:tcPr>
            <w:tcW w:w="4535" w:type="dxa"/>
          </w:tcPr>
          <w:p w14:paraId="041A2B4F" w14:textId="77777777" w:rsidR="00DC41CC" w:rsidRPr="007F2FB9" w:rsidRDefault="00DC41CC" w:rsidP="005C4B93">
            <w:pPr>
              <w:pStyle w:val="TAL"/>
            </w:pPr>
            <w:r w:rsidRPr="007F2FB9">
              <w:rPr>
                <w:lang w:eastAsia="zh-CN"/>
              </w:rPr>
              <w:t xml:space="preserve">      </w:t>
            </w:r>
            <w:r w:rsidRPr="007F2FB9">
              <w:t>}</w:t>
            </w:r>
          </w:p>
        </w:tc>
        <w:tc>
          <w:tcPr>
            <w:tcW w:w="2267" w:type="dxa"/>
          </w:tcPr>
          <w:p w14:paraId="7AFC2653" w14:textId="77777777" w:rsidR="00DC41CC" w:rsidRPr="007F2FB9" w:rsidRDefault="00DC41CC" w:rsidP="005C4B93">
            <w:pPr>
              <w:pStyle w:val="TAL"/>
            </w:pPr>
          </w:p>
        </w:tc>
        <w:tc>
          <w:tcPr>
            <w:tcW w:w="1700" w:type="dxa"/>
          </w:tcPr>
          <w:p w14:paraId="365739EF" w14:textId="77777777" w:rsidR="00DC41CC" w:rsidRPr="007F2FB9" w:rsidRDefault="00DC41CC" w:rsidP="005C4B93">
            <w:pPr>
              <w:pStyle w:val="TAL"/>
            </w:pPr>
          </w:p>
        </w:tc>
        <w:tc>
          <w:tcPr>
            <w:tcW w:w="1245" w:type="dxa"/>
          </w:tcPr>
          <w:p w14:paraId="4B56625C" w14:textId="77777777" w:rsidR="00DC41CC" w:rsidRPr="007F2FB9" w:rsidRDefault="00DC41CC" w:rsidP="005C4B93">
            <w:pPr>
              <w:pStyle w:val="TAL"/>
            </w:pPr>
          </w:p>
        </w:tc>
      </w:tr>
      <w:tr w:rsidR="00DC41CC" w:rsidRPr="007F2FB9" w14:paraId="2F398569" w14:textId="77777777" w:rsidTr="005C4B93">
        <w:tc>
          <w:tcPr>
            <w:tcW w:w="4535" w:type="dxa"/>
          </w:tcPr>
          <w:p w14:paraId="75030F69" w14:textId="77777777" w:rsidR="00DC41CC" w:rsidRPr="007F2FB9" w:rsidRDefault="00DC41CC" w:rsidP="005C4B93">
            <w:pPr>
              <w:pStyle w:val="TAL"/>
              <w:rPr>
                <w:lang w:eastAsia="zh-CN"/>
              </w:rPr>
            </w:pPr>
            <w:r w:rsidRPr="007F2FB9">
              <w:rPr>
                <w:lang w:eastAsia="zh-CN"/>
              </w:rPr>
              <w:t xml:space="preserve">      </w:t>
            </w:r>
            <w:r w:rsidRPr="007F2FB9">
              <w:t>sequenceId-r16</w:t>
            </w:r>
          </w:p>
        </w:tc>
        <w:tc>
          <w:tcPr>
            <w:tcW w:w="2267" w:type="dxa"/>
          </w:tcPr>
          <w:p w14:paraId="11733139" w14:textId="77777777" w:rsidR="00DC41CC" w:rsidRPr="007F2FB9" w:rsidRDefault="00DC41CC" w:rsidP="005C4B93">
            <w:pPr>
              <w:pStyle w:val="TAL"/>
            </w:pPr>
            <w:r w:rsidRPr="007F2FB9">
              <w:rPr>
                <w:lang w:eastAsia="zh-CN"/>
              </w:rPr>
              <w:t>0</w:t>
            </w:r>
          </w:p>
        </w:tc>
        <w:tc>
          <w:tcPr>
            <w:tcW w:w="1700" w:type="dxa"/>
          </w:tcPr>
          <w:p w14:paraId="0B3417C6" w14:textId="77777777" w:rsidR="00DC41CC" w:rsidRPr="007F2FB9" w:rsidRDefault="00DC41CC" w:rsidP="005C4B93">
            <w:pPr>
              <w:pStyle w:val="TAL"/>
            </w:pPr>
          </w:p>
        </w:tc>
        <w:tc>
          <w:tcPr>
            <w:tcW w:w="1245" w:type="dxa"/>
          </w:tcPr>
          <w:p w14:paraId="6880C604" w14:textId="77777777" w:rsidR="00DC41CC" w:rsidRPr="007F2FB9" w:rsidRDefault="00DC41CC" w:rsidP="005C4B93">
            <w:pPr>
              <w:pStyle w:val="TAL"/>
            </w:pPr>
          </w:p>
        </w:tc>
      </w:tr>
      <w:tr w:rsidR="00DC41CC" w:rsidRPr="007F2FB9" w14:paraId="35721458" w14:textId="77777777" w:rsidTr="005C4B93">
        <w:tc>
          <w:tcPr>
            <w:tcW w:w="4535" w:type="dxa"/>
          </w:tcPr>
          <w:p w14:paraId="4CBFCD95" w14:textId="77777777" w:rsidR="00DC41CC" w:rsidRPr="007F2FB9" w:rsidRDefault="00DC41CC" w:rsidP="005C4B93">
            <w:pPr>
              <w:pStyle w:val="TAL"/>
              <w:rPr>
                <w:lang w:eastAsia="zh-CN"/>
              </w:rPr>
            </w:pPr>
            <w:r w:rsidRPr="007F2FB9">
              <w:rPr>
                <w:lang w:eastAsia="zh-CN"/>
              </w:rPr>
              <w:t xml:space="preserve">      spatialRelationInfoPos-r16</w:t>
            </w:r>
          </w:p>
        </w:tc>
        <w:tc>
          <w:tcPr>
            <w:tcW w:w="2267" w:type="dxa"/>
          </w:tcPr>
          <w:p w14:paraId="753EAF0F" w14:textId="77777777" w:rsidR="00DC41CC" w:rsidRPr="007F2FB9" w:rsidRDefault="00DC41CC" w:rsidP="005C4B93">
            <w:pPr>
              <w:pStyle w:val="TAL"/>
            </w:pPr>
            <w:r w:rsidRPr="007F2FB9">
              <w:t>Not present</w:t>
            </w:r>
          </w:p>
        </w:tc>
        <w:tc>
          <w:tcPr>
            <w:tcW w:w="1700" w:type="dxa"/>
          </w:tcPr>
          <w:p w14:paraId="00CEBBCD" w14:textId="77777777" w:rsidR="00DC41CC" w:rsidRPr="007F2FB9" w:rsidRDefault="00DC41CC" w:rsidP="005C4B93">
            <w:pPr>
              <w:pStyle w:val="TAL"/>
            </w:pPr>
          </w:p>
        </w:tc>
        <w:tc>
          <w:tcPr>
            <w:tcW w:w="1245" w:type="dxa"/>
          </w:tcPr>
          <w:p w14:paraId="160769C9" w14:textId="77777777" w:rsidR="00DC41CC" w:rsidRPr="007F2FB9" w:rsidRDefault="00DC41CC" w:rsidP="005C4B93">
            <w:pPr>
              <w:pStyle w:val="TAL"/>
            </w:pPr>
          </w:p>
        </w:tc>
      </w:tr>
      <w:tr w:rsidR="00DC41CC" w:rsidRPr="007F2FB9" w14:paraId="1DD623C0" w14:textId="77777777" w:rsidTr="005C4B93">
        <w:tc>
          <w:tcPr>
            <w:tcW w:w="4535" w:type="dxa"/>
          </w:tcPr>
          <w:p w14:paraId="74834E84"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6C681EAD" w14:textId="77777777" w:rsidR="00DC41CC" w:rsidRPr="007F2FB9" w:rsidRDefault="00DC41CC" w:rsidP="005C4B93">
            <w:pPr>
              <w:pStyle w:val="TAL"/>
            </w:pPr>
          </w:p>
        </w:tc>
        <w:tc>
          <w:tcPr>
            <w:tcW w:w="1700" w:type="dxa"/>
          </w:tcPr>
          <w:p w14:paraId="716DD54C" w14:textId="77777777" w:rsidR="00DC41CC" w:rsidRPr="007F2FB9" w:rsidRDefault="00DC41CC" w:rsidP="005C4B93">
            <w:pPr>
              <w:pStyle w:val="TAL"/>
            </w:pPr>
          </w:p>
        </w:tc>
        <w:tc>
          <w:tcPr>
            <w:tcW w:w="1245" w:type="dxa"/>
          </w:tcPr>
          <w:p w14:paraId="1D9CA798" w14:textId="77777777" w:rsidR="00DC41CC" w:rsidRPr="007F2FB9" w:rsidRDefault="00DC41CC" w:rsidP="005C4B93">
            <w:pPr>
              <w:pStyle w:val="TAL"/>
            </w:pPr>
          </w:p>
        </w:tc>
      </w:tr>
      <w:tr w:rsidR="00DC41CC" w:rsidRPr="007F2FB9" w14:paraId="36E4C73A" w14:textId="77777777" w:rsidTr="005C4B93">
        <w:tc>
          <w:tcPr>
            <w:tcW w:w="4535" w:type="dxa"/>
          </w:tcPr>
          <w:p w14:paraId="3B2632B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4373CE79" w14:textId="77777777" w:rsidR="00DC41CC" w:rsidRPr="007F2FB9" w:rsidRDefault="00DC41CC" w:rsidP="005C4B93">
            <w:pPr>
              <w:pStyle w:val="TAL"/>
            </w:pPr>
          </w:p>
        </w:tc>
        <w:tc>
          <w:tcPr>
            <w:tcW w:w="1700" w:type="dxa"/>
          </w:tcPr>
          <w:p w14:paraId="4CC4E2CE" w14:textId="77777777" w:rsidR="00DC41CC" w:rsidRPr="007F2FB9" w:rsidRDefault="00DC41CC" w:rsidP="005C4B93">
            <w:pPr>
              <w:pStyle w:val="TAL"/>
            </w:pPr>
          </w:p>
        </w:tc>
        <w:tc>
          <w:tcPr>
            <w:tcW w:w="1245" w:type="dxa"/>
          </w:tcPr>
          <w:p w14:paraId="383DD36D" w14:textId="77777777" w:rsidR="00DC41CC" w:rsidRPr="007F2FB9" w:rsidRDefault="00DC41CC" w:rsidP="005C4B93">
            <w:pPr>
              <w:pStyle w:val="TAL"/>
            </w:pPr>
          </w:p>
        </w:tc>
      </w:tr>
      <w:tr w:rsidR="00DC41CC" w:rsidRPr="007F2FB9" w14:paraId="072C24FC" w14:textId="77777777" w:rsidTr="005C4B93">
        <w:tc>
          <w:tcPr>
            <w:tcW w:w="4535" w:type="dxa"/>
          </w:tcPr>
          <w:p w14:paraId="01BBD29E" w14:textId="77777777" w:rsidR="00DC41CC" w:rsidRPr="007F2FB9" w:rsidRDefault="00DC41CC" w:rsidP="005C4B93">
            <w:pPr>
              <w:pStyle w:val="TAL"/>
              <w:rPr>
                <w:lang w:eastAsia="zh-CN"/>
              </w:rPr>
            </w:pPr>
            <w:r w:rsidRPr="007F2FB9">
              <w:lastRenderedPageBreak/>
              <w:t>}</w:t>
            </w:r>
          </w:p>
        </w:tc>
        <w:tc>
          <w:tcPr>
            <w:tcW w:w="2267" w:type="dxa"/>
          </w:tcPr>
          <w:p w14:paraId="1D8BA302" w14:textId="77777777" w:rsidR="00DC41CC" w:rsidRPr="007F2FB9" w:rsidRDefault="00DC41CC" w:rsidP="005C4B93">
            <w:pPr>
              <w:pStyle w:val="TAL"/>
            </w:pPr>
          </w:p>
        </w:tc>
        <w:tc>
          <w:tcPr>
            <w:tcW w:w="1700" w:type="dxa"/>
          </w:tcPr>
          <w:p w14:paraId="10F952A2" w14:textId="77777777" w:rsidR="00DC41CC" w:rsidRPr="007F2FB9" w:rsidRDefault="00DC41CC" w:rsidP="005C4B93">
            <w:pPr>
              <w:pStyle w:val="TAL"/>
            </w:pPr>
          </w:p>
        </w:tc>
        <w:tc>
          <w:tcPr>
            <w:tcW w:w="1245" w:type="dxa"/>
          </w:tcPr>
          <w:p w14:paraId="47E3BF3B" w14:textId="77777777" w:rsidR="00DC41CC" w:rsidRPr="007F2FB9" w:rsidRDefault="00DC41CC" w:rsidP="005C4B93">
            <w:pPr>
              <w:pStyle w:val="TAL"/>
            </w:pPr>
          </w:p>
        </w:tc>
      </w:tr>
    </w:tbl>
    <w:p w14:paraId="43939643" w14:textId="77777777" w:rsidR="00DC41CC" w:rsidRPr="007F2FB9" w:rsidRDefault="00DC41CC" w:rsidP="00DC41CC">
      <w:pPr>
        <w:rPr>
          <w:lang w:eastAsia="zh-CN"/>
        </w:rPr>
      </w:pPr>
    </w:p>
    <w:p w14:paraId="0FF86375"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C41CC" w:rsidRPr="007F2FB9" w14:paraId="7EB669F1" w14:textId="77777777" w:rsidTr="005C4B93">
        <w:trPr>
          <w:jc w:val="center"/>
        </w:trPr>
        <w:tc>
          <w:tcPr>
            <w:tcW w:w="3766" w:type="dxa"/>
          </w:tcPr>
          <w:p w14:paraId="470C2E2F" w14:textId="77777777" w:rsidR="00DC41CC" w:rsidRPr="007F2FB9" w:rsidRDefault="00DC41CC" w:rsidP="005C4B93">
            <w:pPr>
              <w:pStyle w:val="TAH"/>
            </w:pPr>
            <w:r w:rsidRPr="007F2FB9">
              <w:t>Information Element</w:t>
            </w:r>
          </w:p>
        </w:tc>
        <w:tc>
          <w:tcPr>
            <w:tcW w:w="1712" w:type="dxa"/>
          </w:tcPr>
          <w:p w14:paraId="3954A122" w14:textId="77777777" w:rsidR="00DC41CC" w:rsidRPr="007F2FB9" w:rsidRDefault="00DC41CC" w:rsidP="005C4B93">
            <w:pPr>
              <w:pStyle w:val="TAH"/>
            </w:pPr>
            <w:r w:rsidRPr="007F2FB9">
              <w:t>Value/remark</w:t>
            </w:r>
          </w:p>
        </w:tc>
      </w:tr>
      <w:tr w:rsidR="00DC41CC" w:rsidRPr="007F2FB9" w14:paraId="6120C15D" w14:textId="77777777" w:rsidTr="005C4B93">
        <w:trPr>
          <w:jc w:val="center"/>
        </w:trPr>
        <w:tc>
          <w:tcPr>
            <w:tcW w:w="3766" w:type="dxa"/>
          </w:tcPr>
          <w:p w14:paraId="370B4587" w14:textId="77777777" w:rsidR="00DC41CC" w:rsidRPr="007F2FB9" w:rsidRDefault="00DC41CC" w:rsidP="005C4B93">
            <w:pPr>
              <w:pStyle w:val="TAL"/>
              <w:rPr>
                <w:i/>
                <w:iCs/>
              </w:rPr>
            </w:pPr>
            <w:r w:rsidRPr="007F2FB9">
              <w:rPr>
                <w:snapToGrid w:val="0"/>
              </w:rPr>
              <w:t>nr-Multi-RTT-RequestCapabilities-r16</w:t>
            </w:r>
          </w:p>
        </w:tc>
        <w:tc>
          <w:tcPr>
            <w:tcW w:w="1712" w:type="dxa"/>
          </w:tcPr>
          <w:p w14:paraId="46771300" w14:textId="77777777" w:rsidR="00DC41CC" w:rsidRPr="007F2FB9" w:rsidRDefault="00DC41CC" w:rsidP="005C4B93">
            <w:pPr>
              <w:pStyle w:val="TAL"/>
            </w:pPr>
            <w:r w:rsidRPr="007F2FB9">
              <w:t>TRUE</w:t>
            </w:r>
          </w:p>
        </w:tc>
      </w:tr>
    </w:tbl>
    <w:p w14:paraId="40A6E8DF" w14:textId="77777777" w:rsidR="00DC41CC" w:rsidRPr="007F2FB9" w:rsidRDefault="00DC41CC" w:rsidP="00DC41CC">
      <w:pPr>
        <w:rPr>
          <w:lang w:eastAsia="zh-CN"/>
        </w:rPr>
      </w:pPr>
    </w:p>
    <w:p w14:paraId="5E4095EA" w14:textId="77777777" w:rsidR="00DC41CC" w:rsidRPr="007F2FB9" w:rsidRDefault="00DC41CC" w:rsidP="00DC41CC">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9.4.3-5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C41CC" w:rsidRPr="007F2FB9" w14:paraId="766E22CE" w14:textId="77777777" w:rsidTr="005C4B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C42937" w14:textId="77777777" w:rsidR="00DC41CC" w:rsidRPr="007F2FB9" w:rsidRDefault="00DC41CC" w:rsidP="005C4B93">
            <w:pPr>
              <w:pStyle w:val="TAL"/>
              <w:rPr>
                <w:lang w:eastAsia="zh-CN"/>
              </w:rPr>
            </w:pPr>
            <w:r w:rsidRPr="007F2FB9">
              <w:rPr>
                <w:rFonts w:eastAsia="MS Mincho"/>
              </w:rPr>
              <w:t>Derivation Path: TS 37.355 [49] clause 6.</w:t>
            </w:r>
            <w:r w:rsidRPr="007F2FB9">
              <w:rPr>
                <w:lang w:eastAsia="zh-CN"/>
              </w:rPr>
              <w:t>2</w:t>
            </w:r>
          </w:p>
        </w:tc>
      </w:tr>
      <w:tr w:rsidR="00DC41CC" w:rsidRPr="007F2FB9" w14:paraId="43AE771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A3464" w14:textId="77777777" w:rsidR="00DC41CC" w:rsidRPr="007F2FB9" w:rsidRDefault="00DC41CC" w:rsidP="005C4B9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F8CE66" w14:textId="77777777" w:rsidR="00DC41CC" w:rsidRPr="007F2FB9" w:rsidRDefault="00DC41CC" w:rsidP="005C4B9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2F273" w14:textId="77777777" w:rsidR="00DC41CC" w:rsidRPr="007F2FB9" w:rsidRDefault="00DC41CC" w:rsidP="005C4B9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EC05FC"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17892BC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B0EA3" w14:textId="77777777" w:rsidR="00DC41CC" w:rsidRPr="007F2FB9" w:rsidRDefault="00DC41CC" w:rsidP="005C4B9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40D4AE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00130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7D953" w14:textId="77777777" w:rsidR="00DC41CC" w:rsidRPr="007F2FB9" w:rsidRDefault="00DC41CC" w:rsidP="005C4B93">
            <w:pPr>
              <w:pStyle w:val="TAL"/>
              <w:rPr>
                <w:rFonts w:eastAsia="MS Mincho"/>
              </w:rPr>
            </w:pPr>
          </w:p>
        </w:tc>
      </w:tr>
      <w:tr w:rsidR="00DC41CC" w:rsidRPr="007F2FB9" w14:paraId="4502DF2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251D6"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EA239B"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64D93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EAA2A" w14:textId="77777777" w:rsidR="00DC41CC" w:rsidRPr="007F2FB9" w:rsidRDefault="00DC41CC" w:rsidP="005C4B93">
            <w:pPr>
              <w:pStyle w:val="TAL"/>
              <w:rPr>
                <w:rFonts w:eastAsia="MS Mincho"/>
              </w:rPr>
            </w:pPr>
          </w:p>
        </w:tc>
      </w:tr>
      <w:tr w:rsidR="00DC41CC" w:rsidRPr="007F2FB9" w14:paraId="54688F1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7C977" w14:textId="77777777" w:rsidR="00DC41CC" w:rsidRPr="007F2FB9" w:rsidRDefault="00DC41CC" w:rsidP="005C4B9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389C17" w14:textId="77777777" w:rsidR="00DC41CC" w:rsidRPr="007F2FB9" w:rsidRDefault="00DC41CC" w:rsidP="005C4B9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C9119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4DBFF" w14:textId="77777777" w:rsidR="00DC41CC" w:rsidRPr="007F2FB9" w:rsidRDefault="00DC41CC" w:rsidP="005C4B93">
            <w:pPr>
              <w:pStyle w:val="TAL"/>
              <w:rPr>
                <w:rFonts w:eastAsia="MS Mincho"/>
              </w:rPr>
            </w:pPr>
          </w:p>
        </w:tc>
      </w:tr>
      <w:tr w:rsidR="00DC41CC" w:rsidRPr="007F2FB9" w14:paraId="46C5F470" w14:textId="77777777" w:rsidTr="005C4B93">
        <w:trPr>
          <w:jc w:val="center"/>
        </w:trPr>
        <w:tc>
          <w:tcPr>
            <w:tcW w:w="4535" w:type="dxa"/>
            <w:tcBorders>
              <w:top w:val="single" w:sz="4" w:space="0" w:color="auto"/>
              <w:left w:val="single" w:sz="4" w:space="0" w:color="auto"/>
              <w:bottom w:val="single" w:sz="4" w:space="0" w:color="auto"/>
              <w:right w:val="single" w:sz="4" w:space="0" w:color="auto"/>
            </w:tcBorders>
            <w:hideMark/>
          </w:tcPr>
          <w:p w14:paraId="4A455950"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803F9B" w14:textId="77777777" w:rsidR="00DC41CC" w:rsidRPr="007F2FB9" w:rsidRDefault="00DC41CC" w:rsidP="005C4B93">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150C95" w14:textId="77777777" w:rsidR="00DC41CC" w:rsidRPr="007F2FB9" w:rsidRDefault="00DC41CC" w:rsidP="005C4B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90597E" w14:textId="77777777" w:rsidR="00DC41CC" w:rsidRPr="007F2FB9" w:rsidRDefault="00DC41CC" w:rsidP="005C4B93">
            <w:pPr>
              <w:pStyle w:val="TAL"/>
              <w:rPr>
                <w:rFonts w:eastAsia="MS Mincho"/>
              </w:rPr>
            </w:pPr>
          </w:p>
        </w:tc>
      </w:tr>
      <w:tr w:rsidR="00DC41CC" w:rsidRPr="007F2FB9" w14:paraId="28705D8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F5956"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52FA42"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76A6E"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B721" w14:textId="77777777" w:rsidR="00DC41CC" w:rsidRPr="007F2FB9" w:rsidRDefault="00DC41CC" w:rsidP="005C4B93">
            <w:pPr>
              <w:pStyle w:val="TAL"/>
              <w:rPr>
                <w:rFonts w:eastAsia="MS Mincho"/>
              </w:rPr>
            </w:pPr>
          </w:p>
        </w:tc>
      </w:tr>
      <w:tr w:rsidR="00DC41CC" w:rsidRPr="007F2FB9" w14:paraId="6A7547C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0FD80"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CA0232"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C32B2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56A8" w14:textId="77777777" w:rsidR="00DC41CC" w:rsidRPr="007F2FB9" w:rsidRDefault="00DC41CC" w:rsidP="005C4B93">
            <w:pPr>
              <w:pStyle w:val="TAL"/>
              <w:rPr>
                <w:rFonts w:eastAsia="MS Mincho"/>
              </w:rPr>
            </w:pPr>
          </w:p>
        </w:tc>
      </w:tr>
      <w:tr w:rsidR="00DC41CC" w:rsidRPr="007F2FB9" w14:paraId="00A6ACC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00BA4"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DB64B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303D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1126" w14:textId="77777777" w:rsidR="00DC41CC" w:rsidRPr="007F2FB9" w:rsidRDefault="00DC41CC" w:rsidP="005C4B93">
            <w:pPr>
              <w:pStyle w:val="TAL"/>
              <w:rPr>
                <w:rFonts w:eastAsia="MS Mincho"/>
              </w:rPr>
            </w:pPr>
          </w:p>
        </w:tc>
      </w:tr>
      <w:tr w:rsidR="00DC41CC" w:rsidRPr="007F2FB9" w14:paraId="3C90B4C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0380D" w14:textId="77777777" w:rsidR="00DC41CC" w:rsidRPr="007F2FB9" w:rsidRDefault="00DC41CC" w:rsidP="005C4B9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BB2FCB3"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54A4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FC04B" w14:textId="77777777" w:rsidR="00DC41CC" w:rsidRPr="007F2FB9" w:rsidRDefault="00DC41CC" w:rsidP="005C4B93">
            <w:pPr>
              <w:pStyle w:val="TAL"/>
              <w:rPr>
                <w:rFonts w:eastAsia="MS Mincho"/>
              </w:rPr>
            </w:pPr>
          </w:p>
        </w:tc>
      </w:tr>
      <w:tr w:rsidR="00DC41CC" w:rsidRPr="007F2FB9" w14:paraId="0D67893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3B3E6"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C9393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5222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72A8" w14:textId="77777777" w:rsidR="00DC41CC" w:rsidRPr="007F2FB9" w:rsidRDefault="00DC41CC" w:rsidP="005C4B93">
            <w:pPr>
              <w:pStyle w:val="TAL"/>
              <w:rPr>
                <w:rFonts w:eastAsia="MS Mincho"/>
              </w:rPr>
            </w:pPr>
          </w:p>
        </w:tc>
      </w:tr>
      <w:tr w:rsidR="00DC41CC" w:rsidRPr="007F2FB9" w14:paraId="7D68280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822A7" w14:textId="77777777" w:rsidR="00DC41CC" w:rsidRPr="007F2FB9" w:rsidRDefault="00DC41CC"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263D6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F79D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298AF" w14:textId="77777777" w:rsidR="00DC41CC" w:rsidRPr="007F2FB9" w:rsidRDefault="00DC41CC" w:rsidP="005C4B93">
            <w:pPr>
              <w:pStyle w:val="TAL"/>
              <w:rPr>
                <w:rFonts w:eastAsia="MS Mincho"/>
              </w:rPr>
            </w:pPr>
          </w:p>
        </w:tc>
      </w:tr>
      <w:tr w:rsidR="00DC41CC" w:rsidRPr="007F2FB9" w14:paraId="3DCC424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53039" w14:textId="77777777" w:rsidR="00DC41CC" w:rsidRPr="007F2FB9" w:rsidRDefault="00DC41CC" w:rsidP="005C4B93">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A7C8B5"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BA4F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47012" w14:textId="77777777" w:rsidR="00DC41CC" w:rsidRPr="007F2FB9" w:rsidRDefault="00DC41CC" w:rsidP="005C4B93">
            <w:pPr>
              <w:pStyle w:val="TAL"/>
              <w:rPr>
                <w:rFonts w:eastAsia="MS Mincho"/>
              </w:rPr>
            </w:pPr>
          </w:p>
        </w:tc>
      </w:tr>
      <w:tr w:rsidR="00DC41CC" w:rsidRPr="007F2FB9" w14:paraId="1243BC6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83CB1"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DD3F66"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5F18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F170B" w14:textId="77777777" w:rsidR="00DC41CC" w:rsidRPr="007F2FB9" w:rsidRDefault="00DC41CC" w:rsidP="005C4B93">
            <w:pPr>
              <w:pStyle w:val="TAL"/>
              <w:rPr>
                <w:rFonts w:eastAsia="MS Mincho"/>
              </w:rPr>
            </w:pPr>
          </w:p>
        </w:tc>
      </w:tr>
      <w:tr w:rsidR="00DC41CC" w:rsidRPr="007F2FB9" w14:paraId="5C28991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009EC" w14:textId="77777777" w:rsidR="00DC41CC" w:rsidRPr="007F2FB9" w:rsidRDefault="00DC41CC"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A96D4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27F7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08199" w14:textId="77777777" w:rsidR="00DC41CC" w:rsidRPr="007F2FB9" w:rsidRDefault="00DC41CC" w:rsidP="005C4B93">
            <w:pPr>
              <w:pStyle w:val="TAL"/>
              <w:rPr>
                <w:rFonts w:eastAsia="MS Mincho"/>
              </w:rPr>
            </w:pPr>
          </w:p>
        </w:tc>
      </w:tr>
      <w:tr w:rsidR="00DC41CC" w:rsidRPr="007F2FB9" w14:paraId="00D4E5F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68870" w14:textId="77777777" w:rsidR="00DC41CC" w:rsidRPr="007F2FB9" w:rsidRDefault="00DC41CC" w:rsidP="005C4B93">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2CEC2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D8318"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AF63A" w14:textId="77777777" w:rsidR="00DC41CC" w:rsidRPr="007F2FB9" w:rsidRDefault="00DC41CC" w:rsidP="005C4B93">
            <w:pPr>
              <w:pStyle w:val="TAL"/>
              <w:rPr>
                <w:rFonts w:eastAsia="MS Mincho"/>
              </w:rPr>
            </w:pPr>
          </w:p>
        </w:tc>
      </w:tr>
      <w:tr w:rsidR="00DC41CC" w:rsidRPr="007F2FB9" w14:paraId="268FEBB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7E95D" w14:textId="77777777" w:rsidR="00DC41CC" w:rsidRPr="007F2FB9" w:rsidRDefault="00DC41CC" w:rsidP="005C4B93">
            <w:pPr>
              <w:pStyle w:val="TAL"/>
            </w:pPr>
            <w:r w:rsidRPr="007F2FB9">
              <w:t xml:space="preserve">            </w:t>
            </w:r>
            <w:proofErr w:type="spellStart"/>
            <w:r w:rsidRPr="007F2FB9">
              <w:t>commonIEsRequestLocationInformation</w:t>
            </w:r>
            <w:proofErr w:type="spellEnd"/>
          </w:p>
          <w:p w14:paraId="33104F15" w14:textId="77777777" w:rsidR="00DC41CC" w:rsidRPr="007F2FB9" w:rsidRDefault="00DC41CC" w:rsidP="005C4B93">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B6A3B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89A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28549" w14:textId="77777777" w:rsidR="00DC41CC" w:rsidRPr="007F2FB9" w:rsidRDefault="00DC41CC" w:rsidP="005C4B93">
            <w:pPr>
              <w:pStyle w:val="TAL"/>
              <w:rPr>
                <w:rFonts w:eastAsia="MS Mincho"/>
              </w:rPr>
            </w:pPr>
          </w:p>
        </w:tc>
      </w:tr>
      <w:tr w:rsidR="00DC41CC" w:rsidRPr="007F2FB9" w14:paraId="699D0A9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23C57" w14:textId="77777777" w:rsidR="00DC41CC" w:rsidRPr="007F2FB9" w:rsidRDefault="00DC41CC" w:rsidP="005C4B93">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E1E1A6" w14:textId="77777777" w:rsidR="00DC41CC" w:rsidRPr="007F2FB9" w:rsidRDefault="00DC41CC" w:rsidP="005C4B93">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79A638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879FF" w14:textId="77777777" w:rsidR="00DC41CC" w:rsidRPr="007F2FB9" w:rsidRDefault="00DC41CC" w:rsidP="005C4B93">
            <w:pPr>
              <w:pStyle w:val="TAL"/>
              <w:rPr>
                <w:rFonts w:eastAsia="MS Mincho"/>
              </w:rPr>
            </w:pPr>
          </w:p>
        </w:tc>
      </w:tr>
      <w:tr w:rsidR="00DC41CC" w:rsidRPr="007F2FB9" w14:paraId="61D5649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B6233" w14:textId="77777777" w:rsidR="00DC41CC" w:rsidRPr="007F2FB9" w:rsidRDefault="00DC41CC" w:rsidP="005C4B93">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E30C3A"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58F4C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31265" w14:textId="77777777" w:rsidR="00DC41CC" w:rsidRPr="007F2FB9" w:rsidRDefault="00DC41CC" w:rsidP="005C4B93">
            <w:pPr>
              <w:pStyle w:val="TAL"/>
              <w:rPr>
                <w:rFonts w:eastAsia="MS Mincho"/>
              </w:rPr>
            </w:pPr>
          </w:p>
        </w:tc>
      </w:tr>
      <w:tr w:rsidR="00DC41CC" w:rsidRPr="007F2FB9" w14:paraId="1A50FC4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0BBA9" w14:textId="77777777" w:rsidR="00DC41CC" w:rsidRPr="007F2FB9" w:rsidRDefault="00DC41CC" w:rsidP="005C4B93">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C3530"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81306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AC194" w14:textId="77777777" w:rsidR="00DC41CC" w:rsidRPr="007F2FB9" w:rsidRDefault="00DC41CC" w:rsidP="005C4B93">
            <w:pPr>
              <w:pStyle w:val="TAL"/>
              <w:rPr>
                <w:rFonts w:eastAsia="MS Mincho"/>
              </w:rPr>
            </w:pPr>
          </w:p>
        </w:tc>
      </w:tr>
      <w:tr w:rsidR="00DC41CC" w:rsidRPr="007F2FB9" w14:paraId="5B551EF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BA590" w14:textId="77777777" w:rsidR="00DC41CC" w:rsidRPr="007F2FB9" w:rsidRDefault="00DC41CC" w:rsidP="005C4B93">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3B4765" w14:textId="77777777" w:rsidR="00DC41CC" w:rsidRPr="007F2FB9" w:rsidRDefault="00DC41CC" w:rsidP="005C4B93">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2EF5D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9EE3A" w14:textId="77777777" w:rsidR="00DC41CC" w:rsidRPr="007F2FB9" w:rsidRDefault="00DC41CC" w:rsidP="005C4B93">
            <w:pPr>
              <w:pStyle w:val="TAL"/>
              <w:rPr>
                <w:rFonts w:eastAsia="MS Mincho"/>
              </w:rPr>
            </w:pPr>
          </w:p>
        </w:tc>
      </w:tr>
      <w:tr w:rsidR="00DC41CC" w:rsidRPr="007F2FB9" w14:paraId="0745B63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16874" w14:textId="77777777" w:rsidR="00DC41CC" w:rsidRPr="007F2FB9" w:rsidRDefault="00DC41CC" w:rsidP="005C4B93">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126F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0E97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926E4" w14:textId="77777777" w:rsidR="00DC41CC" w:rsidRPr="007F2FB9" w:rsidRDefault="00DC41CC" w:rsidP="005C4B93">
            <w:pPr>
              <w:pStyle w:val="TAL"/>
              <w:rPr>
                <w:rFonts w:eastAsia="MS Mincho"/>
              </w:rPr>
            </w:pPr>
          </w:p>
        </w:tc>
      </w:tr>
      <w:tr w:rsidR="00DC41CC" w:rsidRPr="007F2FB9" w14:paraId="032440D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B6CF1" w14:textId="77777777" w:rsidR="00DC41CC" w:rsidRPr="007F2FB9" w:rsidRDefault="00DC41CC" w:rsidP="005C4B93">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3F05AE"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C9E3E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86917" w14:textId="77777777" w:rsidR="00DC41CC" w:rsidRPr="007F2FB9" w:rsidRDefault="00DC41CC" w:rsidP="005C4B93">
            <w:pPr>
              <w:pStyle w:val="TAL"/>
              <w:rPr>
                <w:rFonts w:eastAsia="MS Mincho"/>
              </w:rPr>
            </w:pPr>
          </w:p>
        </w:tc>
      </w:tr>
      <w:tr w:rsidR="00DC41CC" w:rsidRPr="007F2FB9" w14:paraId="7FFFE21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95041" w14:textId="77777777" w:rsidR="00DC41CC" w:rsidRPr="007F2FB9" w:rsidRDefault="00DC41CC" w:rsidP="005C4B93">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E88BA8"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34285C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3ADD1" w14:textId="77777777" w:rsidR="00DC41CC" w:rsidRPr="007F2FB9" w:rsidRDefault="00DC41CC" w:rsidP="005C4B93">
            <w:pPr>
              <w:pStyle w:val="TAL"/>
              <w:rPr>
                <w:rFonts w:eastAsia="MS Mincho"/>
              </w:rPr>
            </w:pPr>
          </w:p>
        </w:tc>
      </w:tr>
      <w:tr w:rsidR="00DC41CC" w:rsidRPr="007F2FB9" w14:paraId="74719CF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0C0C1" w14:textId="77777777" w:rsidR="00DC41CC" w:rsidRPr="007F2FB9" w:rsidRDefault="00DC41CC" w:rsidP="005C4B93">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3F7B76"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0456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3F4C2" w14:textId="77777777" w:rsidR="00DC41CC" w:rsidRPr="007F2FB9" w:rsidRDefault="00DC41CC" w:rsidP="005C4B93">
            <w:pPr>
              <w:pStyle w:val="TAL"/>
              <w:rPr>
                <w:rFonts w:eastAsia="MS Mincho"/>
              </w:rPr>
            </w:pPr>
          </w:p>
        </w:tc>
      </w:tr>
      <w:tr w:rsidR="00DC41CC" w:rsidRPr="007F2FB9" w14:paraId="0418163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1AC8" w14:textId="77777777" w:rsidR="00DC41CC" w:rsidRPr="007F2FB9" w:rsidRDefault="00DC41CC" w:rsidP="005C4B93">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303D27"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A6DA7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88E4D" w14:textId="77777777" w:rsidR="00DC41CC" w:rsidRPr="007F2FB9" w:rsidRDefault="00DC41CC" w:rsidP="005C4B93">
            <w:pPr>
              <w:pStyle w:val="TAL"/>
              <w:rPr>
                <w:rFonts w:eastAsia="MS Mincho"/>
              </w:rPr>
            </w:pPr>
          </w:p>
        </w:tc>
      </w:tr>
      <w:tr w:rsidR="00DC41CC" w:rsidRPr="007F2FB9" w14:paraId="0DCAE7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8E139" w14:textId="77777777" w:rsidR="00DC41CC" w:rsidRPr="007F2FB9" w:rsidRDefault="00DC41CC" w:rsidP="005C4B93">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48505BF" w14:textId="77777777" w:rsidR="00DC41CC" w:rsidRPr="007F2FB9" w:rsidRDefault="00DC41CC" w:rsidP="005C4B93">
            <w:pPr>
              <w:pStyle w:val="TAL"/>
              <w:rPr>
                <w:lang w:eastAsia="zh-CN"/>
              </w:rPr>
            </w:pPr>
            <w:r w:rsidRPr="007F2FB9">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14:paraId="2E3A5983" w14:textId="77777777" w:rsidR="00DC41CC" w:rsidRPr="007F2FB9" w:rsidRDefault="00DC41CC" w:rsidP="005C4B9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F88CA70" w14:textId="77777777" w:rsidR="00DC41CC" w:rsidRPr="007F2FB9" w:rsidRDefault="00DC41CC" w:rsidP="005C4B93">
            <w:pPr>
              <w:pStyle w:val="TAL"/>
              <w:rPr>
                <w:rFonts w:eastAsia="MS Mincho"/>
              </w:rPr>
            </w:pPr>
          </w:p>
        </w:tc>
      </w:tr>
      <w:tr w:rsidR="00DC41CC" w:rsidRPr="007F2FB9" w14:paraId="5435968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251FD" w14:textId="77777777" w:rsidR="00DC41CC" w:rsidRPr="007F2FB9" w:rsidRDefault="00DC41CC" w:rsidP="005C4B93">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1802D86" w14:textId="77777777" w:rsidR="00DC41CC" w:rsidRPr="007F2FB9" w:rsidRDefault="00DC41CC" w:rsidP="005C4B93">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F6CF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E4CA67" w14:textId="77777777" w:rsidR="00DC41CC" w:rsidRPr="007F2FB9" w:rsidRDefault="00DC41CC" w:rsidP="005C4B93">
            <w:pPr>
              <w:pStyle w:val="TAL"/>
              <w:rPr>
                <w:rFonts w:eastAsia="MS Mincho"/>
              </w:rPr>
            </w:pPr>
            <w:r w:rsidRPr="007F2FB9">
              <w:rPr>
                <w:rFonts w:eastAsia="MS Mincho"/>
              </w:rPr>
              <w:t>Rel-12 onwards</w:t>
            </w:r>
          </w:p>
        </w:tc>
      </w:tr>
      <w:tr w:rsidR="00DC41CC" w:rsidRPr="007F2FB9" w14:paraId="0F059407"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26DB9879" w14:textId="77777777" w:rsidR="00DC41CC" w:rsidRPr="007F2FB9" w:rsidRDefault="00DC41CC" w:rsidP="005C4B9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17529FB"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6D85BBA" w14:textId="77777777" w:rsidR="00DC41CC" w:rsidRPr="007F2FB9" w:rsidRDefault="00DC41CC"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43A45F" w14:textId="77777777" w:rsidR="00DC41CC" w:rsidRPr="007F2FB9" w:rsidRDefault="00DC41CC" w:rsidP="005C4B93">
            <w:pPr>
              <w:keepNext/>
              <w:keepLines/>
              <w:spacing w:after="0"/>
              <w:rPr>
                <w:rFonts w:ascii="Arial" w:eastAsia="MS Mincho" w:hAnsi="Arial"/>
                <w:sz w:val="18"/>
              </w:rPr>
            </w:pPr>
          </w:p>
        </w:tc>
      </w:tr>
      <w:tr w:rsidR="00DC41CC" w:rsidRPr="007F2FB9" w14:paraId="4AD6E035" w14:textId="77777777" w:rsidTr="005C4B93">
        <w:trPr>
          <w:jc w:val="center"/>
        </w:trPr>
        <w:tc>
          <w:tcPr>
            <w:tcW w:w="4535" w:type="dxa"/>
            <w:vMerge/>
            <w:tcBorders>
              <w:left w:val="single" w:sz="4" w:space="0" w:color="000000"/>
              <w:bottom w:val="single" w:sz="4" w:space="0" w:color="000000"/>
              <w:right w:val="single" w:sz="4" w:space="0" w:color="000000"/>
            </w:tcBorders>
          </w:tcPr>
          <w:p w14:paraId="640C76E8" w14:textId="77777777" w:rsidR="00DC41CC" w:rsidRPr="007F2FB9" w:rsidRDefault="00DC41CC" w:rsidP="005C4B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D3A7C1F"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7B882EF" w14:textId="77777777" w:rsidR="00DC41CC" w:rsidRPr="007F2FB9" w:rsidRDefault="00DC41CC"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83E436"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Calculated response time &gt;128s</w:t>
            </w:r>
          </w:p>
        </w:tc>
      </w:tr>
      <w:tr w:rsidR="00DC41CC" w:rsidRPr="007F2FB9" w14:paraId="4053FBE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41D02"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B9A1B5"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D574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9ECF3" w14:textId="77777777" w:rsidR="00DC41CC" w:rsidRPr="007F2FB9" w:rsidRDefault="00DC41CC" w:rsidP="005C4B93">
            <w:pPr>
              <w:pStyle w:val="TAL"/>
              <w:rPr>
                <w:rFonts w:eastAsia="MS Mincho"/>
              </w:rPr>
            </w:pPr>
          </w:p>
        </w:tc>
      </w:tr>
      <w:tr w:rsidR="00DC41CC" w:rsidRPr="007F2FB9" w14:paraId="6581DFE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457CF" w14:textId="77777777" w:rsidR="00DC41CC" w:rsidRPr="007F2FB9" w:rsidRDefault="00DC41CC" w:rsidP="005C4B93">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D9A08D"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F120E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83C65" w14:textId="77777777" w:rsidR="00DC41CC" w:rsidRPr="007F2FB9" w:rsidRDefault="00DC41CC" w:rsidP="005C4B93">
            <w:pPr>
              <w:pStyle w:val="TAL"/>
              <w:rPr>
                <w:rFonts w:eastAsia="MS Mincho"/>
              </w:rPr>
            </w:pPr>
          </w:p>
        </w:tc>
      </w:tr>
      <w:tr w:rsidR="00DC41CC" w:rsidRPr="007F2FB9" w14:paraId="36D805B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B2BB"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10758C"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7A258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E38DB" w14:textId="77777777" w:rsidR="00DC41CC" w:rsidRPr="007F2FB9" w:rsidRDefault="00DC41CC" w:rsidP="005C4B93">
            <w:pPr>
              <w:pStyle w:val="TAL"/>
              <w:rPr>
                <w:rFonts w:eastAsia="MS Mincho"/>
              </w:rPr>
            </w:pPr>
          </w:p>
        </w:tc>
      </w:tr>
      <w:tr w:rsidR="00DC41CC" w:rsidRPr="007F2FB9" w14:paraId="3F8C1C8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04DB8" w14:textId="77777777" w:rsidR="00DC41CC" w:rsidRPr="007F2FB9" w:rsidRDefault="00DC41CC" w:rsidP="005C4B93">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1925892"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CB2E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73369" w14:textId="77777777" w:rsidR="00DC41CC" w:rsidRPr="007F2FB9" w:rsidRDefault="00DC41CC" w:rsidP="005C4B93">
            <w:pPr>
              <w:pStyle w:val="TAL"/>
              <w:rPr>
                <w:rFonts w:eastAsia="MS Mincho"/>
              </w:rPr>
            </w:pPr>
          </w:p>
        </w:tc>
      </w:tr>
      <w:tr w:rsidR="00DC41CC" w:rsidRPr="007F2FB9" w14:paraId="0284B2C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F81FE" w14:textId="77777777" w:rsidR="00DC41CC" w:rsidRPr="007F2FB9" w:rsidRDefault="00DC41CC" w:rsidP="005C4B93">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9ADF6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78CB6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3016" w14:textId="77777777" w:rsidR="00DC41CC" w:rsidRPr="007F2FB9" w:rsidRDefault="00DC41CC" w:rsidP="005C4B93">
            <w:pPr>
              <w:pStyle w:val="TAL"/>
              <w:rPr>
                <w:rFonts w:eastAsia="MS Mincho"/>
              </w:rPr>
            </w:pPr>
          </w:p>
        </w:tc>
      </w:tr>
      <w:tr w:rsidR="00DC41CC" w:rsidRPr="007F2FB9" w14:paraId="6B2BCCE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A6C35" w14:textId="77777777" w:rsidR="00DC41CC" w:rsidRPr="007F2FB9" w:rsidRDefault="00DC41CC" w:rsidP="005C4B93">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A5FBC7"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B8FFE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ED987" w14:textId="77777777" w:rsidR="00DC41CC" w:rsidRPr="007F2FB9" w:rsidRDefault="00DC41CC" w:rsidP="005C4B93">
            <w:pPr>
              <w:pStyle w:val="TAL"/>
              <w:rPr>
                <w:rFonts w:eastAsia="MS Mincho"/>
              </w:rPr>
            </w:pPr>
          </w:p>
        </w:tc>
      </w:tr>
      <w:tr w:rsidR="00DC41CC" w:rsidRPr="007F2FB9" w14:paraId="3F169EA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FE6D3"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26F5B6"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CFE6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9044C" w14:textId="77777777" w:rsidR="00DC41CC" w:rsidRPr="007F2FB9" w:rsidRDefault="00DC41CC" w:rsidP="005C4B93">
            <w:pPr>
              <w:pStyle w:val="TAL"/>
              <w:rPr>
                <w:rFonts w:eastAsia="MS Mincho"/>
              </w:rPr>
            </w:pPr>
          </w:p>
        </w:tc>
      </w:tr>
      <w:tr w:rsidR="00DC41CC" w:rsidRPr="007F2FB9" w14:paraId="429516F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0DAE9"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AF49D"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6E7F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D48F7" w14:textId="77777777" w:rsidR="00DC41CC" w:rsidRPr="007F2FB9" w:rsidRDefault="00DC41CC" w:rsidP="005C4B93">
            <w:pPr>
              <w:pStyle w:val="TAL"/>
              <w:rPr>
                <w:rFonts w:eastAsia="MS Mincho"/>
              </w:rPr>
            </w:pPr>
          </w:p>
        </w:tc>
      </w:tr>
      <w:tr w:rsidR="00DC41CC" w:rsidRPr="007F2FB9" w14:paraId="6FF2CED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E65C8" w14:textId="77777777" w:rsidR="00DC41CC" w:rsidRPr="007F2FB9" w:rsidRDefault="00DC41CC" w:rsidP="005C4B93">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B38D0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5806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B16B4" w14:textId="77777777" w:rsidR="00DC41CC" w:rsidRPr="007F2FB9" w:rsidRDefault="00DC41CC" w:rsidP="005C4B93">
            <w:pPr>
              <w:pStyle w:val="TAL"/>
              <w:rPr>
                <w:rFonts w:eastAsia="MS Mincho"/>
              </w:rPr>
            </w:pPr>
          </w:p>
        </w:tc>
      </w:tr>
      <w:tr w:rsidR="00DC41CC" w:rsidRPr="007F2FB9" w14:paraId="77209F9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59A3E" w14:textId="77777777" w:rsidR="00DC41CC" w:rsidRPr="007F2FB9" w:rsidRDefault="00DC41CC" w:rsidP="005C4B93">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2B26B2"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78634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4F10F" w14:textId="77777777" w:rsidR="00DC41CC" w:rsidRPr="007F2FB9" w:rsidRDefault="00DC41CC" w:rsidP="005C4B93">
            <w:pPr>
              <w:pStyle w:val="TAL"/>
              <w:rPr>
                <w:rFonts w:eastAsia="MS Mincho"/>
              </w:rPr>
            </w:pPr>
          </w:p>
        </w:tc>
      </w:tr>
      <w:tr w:rsidR="00DC41CC" w:rsidRPr="007F2FB9" w14:paraId="48BF4D0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86211" w14:textId="77777777" w:rsidR="00DC41CC" w:rsidRPr="007F2FB9" w:rsidRDefault="00DC41CC" w:rsidP="005C4B93">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F6EEC9"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3348E0"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F612A" w14:textId="77777777" w:rsidR="00DC41CC" w:rsidRPr="007F2FB9" w:rsidRDefault="00DC41CC" w:rsidP="005C4B93">
            <w:pPr>
              <w:pStyle w:val="TAL"/>
              <w:rPr>
                <w:rFonts w:eastAsia="MS Mincho"/>
              </w:rPr>
            </w:pPr>
          </w:p>
        </w:tc>
      </w:tr>
      <w:tr w:rsidR="00DC41CC" w:rsidRPr="007F2FB9" w14:paraId="5052B17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B6F18" w14:textId="77777777" w:rsidR="00DC41CC" w:rsidRPr="007F2FB9" w:rsidRDefault="00DC41CC" w:rsidP="005C4B93">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E1CC3A"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4A51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F0D6B" w14:textId="77777777" w:rsidR="00DC41CC" w:rsidRPr="007F2FB9" w:rsidRDefault="00DC41CC" w:rsidP="005C4B93">
            <w:pPr>
              <w:pStyle w:val="TAL"/>
              <w:rPr>
                <w:rFonts w:eastAsia="MS Mincho"/>
              </w:rPr>
            </w:pPr>
          </w:p>
        </w:tc>
      </w:tr>
      <w:tr w:rsidR="00DC41CC" w:rsidRPr="007F2FB9" w14:paraId="73BB8F5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E014A" w14:textId="77777777" w:rsidR="00DC41CC" w:rsidRPr="007F2FB9" w:rsidRDefault="00DC41CC" w:rsidP="005C4B93">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34211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550F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FA14B" w14:textId="77777777" w:rsidR="00DC41CC" w:rsidRPr="007F2FB9" w:rsidRDefault="00DC41CC" w:rsidP="005C4B93">
            <w:pPr>
              <w:pStyle w:val="TAL"/>
              <w:rPr>
                <w:rFonts w:eastAsia="MS Mincho"/>
              </w:rPr>
            </w:pPr>
          </w:p>
        </w:tc>
      </w:tr>
      <w:tr w:rsidR="00DC41CC" w:rsidRPr="007F2FB9" w14:paraId="2023584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7C9CF" w14:textId="77777777" w:rsidR="00DC41CC" w:rsidRPr="007F2FB9" w:rsidRDefault="00DC41CC" w:rsidP="005C4B93">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86011B"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5733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1583F" w14:textId="77777777" w:rsidR="00DC41CC" w:rsidRPr="007F2FB9" w:rsidRDefault="00DC41CC" w:rsidP="005C4B93">
            <w:pPr>
              <w:pStyle w:val="TAL"/>
              <w:rPr>
                <w:rFonts w:eastAsia="MS Mincho"/>
              </w:rPr>
            </w:pPr>
          </w:p>
        </w:tc>
      </w:tr>
      <w:tr w:rsidR="00DC41CC" w:rsidRPr="007F2FB9" w14:paraId="11196FA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F8613" w14:textId="77777777" w:rsidR="00DC41CC" w:rsidRPr="007F2FB9" w:rsidRDefault="00DC41CC" w:rsidP="005C4B93">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C7434C"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D7D8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3906" w14:textId="77777777" w:rsidR="00DC41CC" w:rsidRPr="007F2FB9" w:rsidRDefault="00DC41CC" w:rsidP="005C4B93">
            <w:pPr>
              <w:pStyle w:val="TAL"/>
              <w:rPr>
                <w:rFonts w:eastAsia="MS Mincho"/>
              </w:rPr>
            </w:pPr>
          </w:p>
        </w:tc>
      </w:tr>
      <w:tr w:rsidR="00DC41CC" w:rsidRPr="007F2FB9" w14:paraId="5580255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C1BCD" w14:textId="77777777" w:rsidR="00DC41CC" w:rsidRPr="007F2FB9" w:rsidRDefault="00DC41CC" w:rsidP="005C4B93">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22356AB"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0DE1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54837" w14:textId="77777777" w:rsidR="00DC41CC" w:rsidRPr="007F2FB9" w:rsidRDefault="00DC41CC" w:rsidP="005C4B93">
            <w:pPr>
              <w:pStyle w:val="TAL"/>
              <w:rPr>
                <w:lang w:eastAsia="zh-CN"/>
              </w:rPr>
            </w:pPr>
          </w:p>
        </w:tc>
      </w:tr>
      <w:tr w:rsidR="00DC41CC" w:rsidRPr="007F2FB9" w14:paraId="11AF007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7A9D" w14:textId="77777777" w:rsidR="00DC41CC" w:rsidRPr="007F2FB9" w:rsidRDefault="00DC41CC" w:rsidP="005C4B93">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F3AAF5A" w14:textId="77777777" w:rsidR="00DC41CC" w:rsidRPr="007F2FB9" w:rsidRDefault="00DC41CC" w:rsidP="005C4B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965F32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CEDE2" w14:textId="77777777" w:rsidR="00DC41CC" w:rsidRPr="007F2FB9" w:rsidRDefault="00DC41CC" w:rsidP="005C4B93">
            <w:pPr>
              <w:pStyle w:val="TAL"/>
              <w:rPr>
                <w:lang w:eastAsia="zh-CN"/>
              </w:rPr>
            </w:pPr>
          </w:p>
        </w:tc>
      </w:tr>
      <w:tr w:rsidR="00DC41CC" w:rsidRPr="007F2FB9" w14:paraId="29C7627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1B0ED4F" w14:textId="77777777" w:rsidR="00DC41CC" w:rsidRPr="007F2FB9" w:rsidRDefault="00DC41CC" w:rsidP="005C4B93">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B8CA5A5"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BBA2C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FA19B" w14:textId="77777777" w:rsidR="00DC41CC" w:rsidRPr="007F2FB9" w:rsidRDefault="00DC41CC" w:rsidP="005C4B93">
            <w:pPr>
              <w:pStyle w:val="TAL"/>
              <w:rPr>
                <w:lang w:eastAsia="zh-CN"/>
              </w:rPr>
            </w:pPr>
          </w:p>
        </w:tc>
      </w:tr>
      <w:tr w:rsidR="00DC41CC" w:rsidRPr="007F2FB9" w14:paraId="2B3098C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119610C" w14:textId="77777777" w:rsidR="00DC41CC" w:rsidRPr="007F2FB9" w:rsidRDefault="00DC41CC" w:rsidP="005C4B93">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5ACF6D5" w14:textId="77777777" w:rsidR="00DC41CC" w:rsidRPr="007F2FB9" w:rsidRDefault="00DC41CC" w:rsidP="005C4B9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7860B50"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CF645" w14:textId="77777777" w:rsidR="00DC41CC" w:rsidRPr="007F2FB9" w:rsidRDefault="00DC41CC" w:rsidP="005C4B93">
            <w:pPr>
              <w:pStyle w:val="TAL"/>
              <w:rPr>
                <w:lang w:eastAsia="zh-CN"/>
              </w:rPr>
            </w:pPr>
          </w:p>
        </w:tc>
      </w:tr>
      <w:tr w:rsidR="00DC41CC" w:rsidRPr="007F2FB9" w14:paraId="6AC0711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2629AF6" w14:textId="77777777" w:rsidR="00DC41CC" w:rsidRPr="007F2FB9" w:rsidRDefault="00DC41CC" w:rsidP="005C4B93">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1BDF8279" w14:textId="77777777" w:rsidR="00DC41CC" w:rsidRPr="007F2FB9" w:rsidRDefault="00DC41CC" w:rsidP="005C4B93">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89D0AC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3C604" w14:textId="77777777" w:rsidR="00DC41CC" w:rsidRPr="007F2FB9" w:rsidRDefault="00DC41CC" w:rsidP="005C4B93">
            <w:pPr>
              <w:pStyle w:val="TAL"/>
              <w:rPr>
                <w:lang w:eastAsia="zh-CN"/>
              </w:rPr>
            </w:pPr>
          </w:p>
        </w:tc>
      </w:tr>
      <w:tr w:rsidR="00DC41CC" w:rsidRPr="007F2FB9" w14:paraId="512C40B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3BFD0A1" w14:textId="77777777" w:rsidR="00DC41CC" w:rsidRPr="007F2FB9" w:rsidRDefault="00DC41CC" w:rsidP="005C4B9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20B396B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A8D4D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A6CC8" w14:textId="77777777" w:rsidR="00DC41CC" w:rsidRPr="007F2FB9" w:rsidRDefault="00DC41CC" w:rsidP="005C4B93">
            <w:pPr>
              <w:pStyle w:val="TAL"/>
              <w:rPr>
                <w:lang w:eastAsia="zh-CN"/>
              </w:rPr>
            </w:pPr>
          </w:p>
        </w:tc>
      </w:tr>
      <w:tr w:rsidR="00DC41CC" w:rsidRPr="007F2FB9" w14:paraId="7960A5A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29BAD93D"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002CB435"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0A0DD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136CF" w14:textId="77777777" w:rsidR="00DC41CC" w:rsidRPr="007F2FB9" w:rsidRDefault="00DC41CC" w:rsidP="005C4B93">
            <w:pPr>
              <w:pStyle w:val="TAL"/>
              <w:rPr>
                <w:lang w:eastAsia="zh-CN"/>
              </w:rPr>
            </w:pPr>
          </w:p>
        </w:tc>
      </w:tr>
      <w:tr w:rsidR="00DC41CC" w:rsidRPr="007F2FB9" w14:paraId="70BDDE1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BBFB44A"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4742C69"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8947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41DF4" w14:textId="77777777" w:rsidR="00DC41CC" w:rsidRPr="007F2FB9" w:rsidRDefault="00DC41CC" w:rsidP="005C4B93">
            <w:pPr>
              <w:pStyle w:val="TAL"/>
              <w:rPr>
                <w:lang w:eastAsia="zh-CN"/>
              </w:rPr>
            </w:pPr>
          </w:p>
        </w:tc>
      </w:tr>
      <w:tr w:rsidR="00DC41CC" w:rsidRPr="007F2FB9" w14:paraId="5E1285B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EFF4C37" w14:textId="77777777" w:rsidR="00DC41CC" w:rsidRPr="007F2FB9" w:rsidRDefault="00DC41CC" w:rsidP="005C4B93">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1BA4A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9AB1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538D7" w14:textId="77777777" w:rsidR="00DC41CC" w:rsidRPr="007F2FB9" w:rsidRDefault="00DC41CC" w:rsidP="005C4B93">
            <w:pPr>
              <w:pStyle w:val="TAL"/>
              <w:rPr>
                <w:lang w:eastAsia="zh-CN"/>
              </w:rPr>
            </w:pPr>
          </w:p>
        </w:tc>
      </w:tr>
      <w:tr w:rsidR="00DC41CC" w:rsidRPr="007F2FB9" w14:paraId="5AE4B85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7A1AA9C" w14:textId="77777777" w:rsidR="00DC41CC" w:rsidRPr="007F2FB9" w:rsidRDefault="00DC41CC" w:rsidP="005C4B93">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01ADB5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5C988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5492A" w14:textId="77777777" w:rsidR="00DC41CC" w:rsidRPr="007F2FB9" w:rsidRDefault="00DC41CC" w:rsidP="005C4B93">
            <w:pPr>
              <w:pStyle w:val="TAL"/>
              <w:rPr>
                <w:lang w:eastAsia="zh-CN"/>
              </w:rPr>
            </w:pPr>
          </w:p>
        </w:tc>
      </w:tr>
      <w:tr w:rsidR="00DC41CC" w:rsidRPr="007F2FB9" w14:paraId="17FC29D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38085A6" w14:textId="77777777" w:rsidR="00DC41CC" w:rsidRPr="007F2FB9" w:rsidRDefault="00DC41CC" w:rsidP="005C4B93">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493F2F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BE5E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033D" w14:textId="77777777" w:rsidR="00DC41CC" w:rsidRPr="007F2FB9" w:rsidRDefault="00DC41CC" w:rsidP="005C4B93">
            <w:pPr>
              <w:pStyle w:val="TAL"/>
              <w:rPr>
                <w:lang w:eastAsia="zh-CN"/>
              </w:rPr>
            </w:pPr>
          </w:p>
        </w:tc>
      </w:tr>
      <w:tr w:rsidR="00DC41CC" w:rsidRPr="007F2FB9" w14:paraId="16340DF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FDD8EB8" w14:textId="77777777" w:rsidR="00DC41CC" w:rsidRPr="007F2FB9" w:rsidRDefault="00DC41CC" w:rsidP="005C4B93">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31B9077B"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60BCF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E5447" w14:textId="77777777" w:rsidR="00DC41CC" w:rsidRPr="007F2FB9" w:rsidRDefault="00DC41CC" w:rsidP="005C4B93">
            <w:pPr>
              <w:pStyle w:val="TAL"/>
              <w:rPr>
                <w:lang w:eastAsia="zh-CN"/>
              </w:rPr>
            </w:pPr>
          </w:p>
        </w:tc>
      </w:tr>
      <w:tr w:rsidR="00DC41CC" w:rsidRPr="007F2FB9" w14:paraId="04B98F8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609C02F" w14:textId="77777777" w:rsidR="00DC41CC" w:rsidRPr="007F2FB9" w:rsidRDefault="00DC41CC" w:rsidP="005C4B93">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F1EAF08"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D8538"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CA1D7" w14:textId="77777777" w:rsidR="00DC41CC" w:rsidRPr="007F2FB9" w:rsidRDefault="00DC41CC" w:rsidP="005C4B93">
            <w:pPr>
              <w:pStyle w:val="TAL"/>
              <w:rPr>
                <w:lang w:eastAsia="zh-CN"/>
              </w:rPr>
            </w:pPr>
          </w:p>
        </w:tc>
      </w:tr>
      <w:tr w:rsidR="00DC41CC" w:rsidRPr="007F2FB9" w14:paraId="5FCD1A4B"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5DC4AA8D" w14:textId="77777777" w:rsidR="00DC41CC" w:rsidRPr="007F2FB9" w:rsidRDefault="00DC41CC" w:rsidP="005C4B93">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CCFC20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297F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C1B38" w14:textId="77777777" w:rsidR="00DC41CC" w:rsidRPr="007F2FB9" w:rsidRDefault="00DC41CC" w:rsidP="005C4B93">
            <w:pPr>
              <w:pStyle w:val="TAL"/>
              <w:rPr>
                <w:rFonts w:eastAsia="MS Mincho"/>
              </w:rPr>
            </w:pPr>
            <w:r w:rsidRPr="007F2FB9">
              <w:rPr>
                <w:lang w:eastAsia="zh-CN"/>
              </w:rPr>
              <w:t>Sub-test 1</w:t>
            </w:r>
          </w:p>
        </w:tc>
      </w:tr>
      <w:tr w:rsidR="00DC41CC" w:rsidRPr="007F2FB9" w14:paraId="06B96A26" w14:textId="77777777" w:rsidTr="005C4B93">
        <w:trPr>
          <w:jc w:val="center"/>
        </w:trPr>
        <w:tc>
          <w:tcPr>
            <w:tcW w:w="4535" w:type="dxa"/>
            <w:vMerge/>
            <w:tcBorders>
              <w:left w:val="single" w:sz="4" w:space="0" w:color="000000"/>
              <w:bottom w:val="single" w:sz="4" w:space="0" w:color="000000"/>
              <w:right w:val="single" w:sz="4" w:space="0" w:color="000000"/>
            </w:tcBorders>
          </w:tcPr>
          <w:p w14:paraId="5A769F1D" w14:textId="77777777" w:rsidR="00DC41CC" w:rsidRPr="007F2FB9" w:rsidRDefault="00DC41CC" w:rsidP="005C4B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13C2FCA5" w14:textId="77777777" w:rsidR="00DC41CC" w:rsidRPr="007F2FB9" w:rsidRDefault="00DC41CC" w:rsidP="005C4B93">
            <w:pPr>
              <w:pStyle w:val="TAL"/>
              <w:rPr>
                <w:lang w:eastAsia="zh-CN"/>
              </w:rPr>
            </w:pPr>
            <w:r w:rsidRPr="007F2FB9">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A63090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D34A6" w14:textId="77777777" w:rsidR="00DC41CC" w:rsidRPr="007F2FB9" w:rsidRDefault="00DC41CC" w:rsidP="005C4B93">
            <w:pPr>
              <w:pStyle w:val="TAL"/>
              <w:rPr>
                <w:lang w:eastAsia="zh-CN"/>
              </w:rPr>
            </w:pPr>
            <w:r w:rsidRPr="007F2FB9">
              <w:rPr>
                <w:lang w:eastAsia="zh-CN"/>
              </w:rPr>
              <w:t>Sub-test 2</w:t>
            </w:r>
          </w:p>
        </w:tc>
      </w:tr>
      <w:tr w:rsidR="00DC41CC" w:rsidRPr="007F2FB9" w14:paraId="0443283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229DCDE" w14:textId="77777777" w:rsidR="00DC41CC" w:rsidRPr="007F2FB9" w:rsidRDefault="00DC41CC" w:rsidP="005C4B93">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B0AF8CD"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7CD9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773D3" w14:textId="77777777" w:rsidR="00DC41CC" w:rsidRPr="007F2FB9" w:rsidRDefault="00DC41CC" w:rsidP="005C4B93">
            <w:pPr>
              <w:pStyle w:val="TAL"/>
              <w:rPr>
                <w:lang w:eastAsia="zh-CN"/>
              </w:rPr>
            </w:pPr>
          </w:p>
        </w:tc>
      </w:tr>
      <w:tr w:rsidR="00DC41CC" w:rsidRPr="007F2FB9" w14:paraId="63A6FCC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F699EAB" w14:textId="77777777" w:rsidR="00DC41CC" w:rsidRPr="007F2FB9" w:rsidRDefault="00DC41CC" w:rsidP="005C4B93">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1F8C8CF"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C7A0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132CF" w14:textId="77777777" w:rsidR="00DC41CC" w:rsidRPr="007F2FB9" w:rsidRDefault="00DC41CC" w:rsidP="005C4B93">
            <w:pPr>
              <w:pStyle w:val="TAL"/>
              <w:rPr>
                <w:lang w:eastAsia="zh-CN"/>
              </w:rPr>
            </w:pPr>
          </w:p>
        </w:tc>
      </w:tr>
      <w:tr w:rsidR="00DC41CC" w:rsidRPr="007F2FB9" w14:paraId="16EBCE9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83B2B84" w14:textId="77777777" w:rsidR="00DC41CC" w:rsidRPr="007F2FB9" w:rsidRDefault="00DC41CC" w:rsidP="005C4B93">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10131A8"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DAD78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BBD5A" w14:textId="77777777" w:rsidR="00DC41CC" w:rsidRPr="007F2FB9" w:rsidRDefault="00DC41CC" w:rsidP="005C4B93">
            <w:pPr>
              <w:pStyle w:val="TAL"/>
              <w:rPr>
                <w:lang w:eastAsia="zh-CN"/>
              </w:rPr>
            </w:pPr>
          </w:p>
        </w:tc>
      </w:tr>
      <w:tr w:rsidR="00DC41CC" w:rsidRPr="007F2FB9" w14:paraId="30C578E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F61F0E3" w14:textId="77777777" w:rsidR="00DC41CC" w:rsidRPr="007F2FB9" w:rsidRDefault="00DC41CC" w:rsidP="005C4B93">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B6339D7"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EACD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AB097" w14:textId="77777777" w:rsidR="00DC41CC" w:rsidRPr="007F2FB9" w:rsidRDefault="00DC41CC" w:rsidP="005C4B93">
            <w:pPr>
              <w:pStyle w:val="TAL"/>
              <w:rPr>
                <w:lang w:eastAsia="zh-CN"/>
              </w:rPr>
            </w:pPr>
          </w:p>
        </w:tc>
      </w:tr>
      <w:tr w:rsidR="00DC41CC" w:rsidRPr="007F2FB9" w14:paraId="77FCF36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22BD27D7" w14:textId="77777777" w:rsidR="00DC41CC" w:rsidRPr="007F2FB9" w:rsidRDefault="00DC41CC" w:rsidP="005C4B93">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AE33BA" w14:textId="77777777" w:rsidR="00DC41CC" w:rsidRPr="007F2FB9" w:rsidRDefault="00DC41CC" w:rsidP="005C4B93">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03517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A3055" w14:textId="77777777" w:rsidR="00DC41CC" w:rsidRPr="007F2FB9" w:rsidRDefault="00DC41CC" w:rsidP="005C4B93">
            <w:pPr>
              <w:pStyle w:val="TAL"/>
              <w:rPr>
                <w:lang w:eastAsia="zh-CN"/>
              </w:rPr>
            </w:pPr>
          </w:p>
        </w:tc>
      </w:tr>
      <w:tr w:rsidR="00DC41CC" w:rsidRPr="007F2FB9" w14:paraId="158ADF7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E11F3E2"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C5F38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D48E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1C5B8" w14:textId="77777777" w:rsidR="00DC41CC" w:rsidRPr="007F2FB9" w:rsidRDefault="00DC41CC" w:rsidP="005C4B93">
            <w:pPr>
              <w:pStyle w:val="TAL"/>
              <w:rPr>
                <w:lang w:eastAsia="zh-CN"/>
              </w:rPr>
            </w:pPr>
          </w:p>
        </w:tc>
      </w:tr>
      <w:tr w:rsidR="00DC41CC" w:rsidRPr="007F2FB9" w14:paraId="444EE0A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C885E" w14:textId="77777777" w:rsidR="00DC41CC" w:rsidRPr="007F2FB9" w:rsidRDefault="00DC41CC" w:rsidP="005C4B93">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F83C56"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2FA64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BC9F1" w14:textId="77777777" w:rsidR="00DC41CC" w:rsidRPr="007F2FB9" w:rsidRDefault="00DC41CC" w:rsidP="005C4B93">
            <w:pPr>
              <w:pStyle w:val="TAL"/>
              <w:rPr>
                <w:lang w:eastAsia="zh-CN"/>
              </w:rPr>
            </w:pPr>
          </w:p>
        </w:tc>
      </w:tr>
      <w:tr w:rsidR="00DC41CC" w:rsidRPr="007F2FB9" w14:paraId="68005A3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C9DA" w14:textId="77777777" w:rsidR="00DC41CC" w:rsidRPr="007F2FB9" w:rsidRDefault="00DC41CC" w:rsidP="005C4B93">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29057FD9"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65E87" w14:textId="77777777" w:rsidR="00DC41CC" w:rsidRPr="007F2FB9" w:rsidRDefault="00DC41CC" w:rsidP="005C4B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66551D0" w14:textId="77777777" w:rsidR="00DC41CC" w:rsidRPr="007F2FB9" w:rsidRDefault="00DC41CC" w:rsidP="005C4B93">
            <w:pPr>
              <w:pStyle w:val="TAL"/>
              <w:rPr>
                <w:lang w:eastAsia="zh-CN"/>
              </w:rPr>
            </w:pPr>
          </w:p>
        </w:tc>
      </w:tr>
      <w:tr w:rsidR="00DC41CC" w:rsidRPr="007F2FB9" w14:paraId="09C5179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134DC" w14:textId="77777777" w:rsidR="00DC41CC" w:rsidRPr="007F2FB9" w:rsidRDefault="00DC41CC" w:rsidP="005C4B93">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A5D010"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BE1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9699B" w14:textId="77777777" w:rsidR="00DC41CC" w:rsidRPr="007F2FB9" w:rsidRDefault="00DC41CC" w:rsidP="005C4B93">
            <w:pPr>
              <w:pStyle w:val="TAL"/>
              <w:rPr>
                <w:rFonts w:eastAsia="MS Mincho"/>
              </w:rPr>
            </w:pPr>
          </w:p>
        </w:tc>
      </w:tr>
      <w:tr w:rsidR="00DC41CC" w:rsidRPr="007F2FB9" w14:paraId="0489029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6726A"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0041B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4CAC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76A9" w14:textId="77777777" w:rsidR="00DC41CC" w:rsidRPr="007F2FB9" w:rsidRDefault="00DC41CC" w:rsidP="005C4B93">
            <w:pPr>
              <w:pStyle w:val="TAL"/>
              <w:rPr>
                <w:rFonts w:eastAsia="MS Mincho"/>
              </w:rPr>
            </w:pPr>
          </w:p>
        </w:tc>
      </w:tr>
      <w:tr w:rsidR="00DC41CC" w:rsidRPr="007F2FB9" w14:paraId="0D535D5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63D58"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C198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CD4C7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ADF40" w14:textId="77777777" w:rsidR="00DC41CC" w:rsidRPr="007F2FB9" w:rsidRDefault="00DC41CC" w:rsidP="005C4B93">
            <w:pPr>
              <w:pStyle w:val="TAL"/>
              <w:rPr>
                <w:rFonts w:eastAsia="MS Mincho"/>
              </w:rPr>
            </w:pPr>
          </w:p>
        </w:tc>
      </w:tr>
      <w:tr w:rsidR="00DC41CC" w:rsidRPr="007F2FB9" w14:paraId="4211DEB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F8F57"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AEF2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63A6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B964C" w14:textId="77777777" w:rsidR="00DC41CC" w:rsidRPr="007F2FB9" w:rsidRDefault="00DC41CC" w:rsidP="005C4B93">
            <w:pPr>
              <w:pStyle w:val="TAL"/>
              <w:rPr>
                <w:rFonts w:eastAsia="MS Mincho"/>
              </w:rPr>
            </w:pPr>
          </w:p>
        </w:tc>
      </w:tr>
      <w:tr w:rsidR="00DC41CC" w:rsidRPr="007F2FB9" w14:paraId="5CBE0B6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ADF89"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7E73AB"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84C5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5DB61" w14:textId="77777777" w:rsidR="00DC41CC" w:rsidRPr="007F2FB9" w:rsidRDefault="00DC41CC" w:rsidP="005C4B93">
            <w:pPr>
              <w:pStyle w:val="TAL"/>
              <w:rPr>
                <w:rFonts w:eastAsia="MS Mincho"/>
              </w:rPr>
            </w:pPr>
          </w:p>
        </w:tc>
      </w:tr>
      <w:tr w:rsidR="00DC41CC" w:rsidRPr="007F2FB9" w14:paraId="6F07B05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84F3B"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4319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407A8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6EAD" w14:textId="77777777" w:rsidR="00DC41CC" w:rsidRPr="007F2FB9" w:rsidRDefault="00DC41CC" w:rsidP="005C4B93">
            <w:pPr>
              <w:pStyle w:val="TAL"/>
              <w:rPr>
                <w:rFonts w:eastAsia="MS Mincho"/>
              </w:rPr>
            </w:pPr>
          </w:p>
        </w:tc>
      </w:tr>
      <w:tr w:rsidR="00DC41CC" w:rsidRPr="007F2FB9" w14:paraId="1F1A149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432F3" w14:textId="77777777" w:rsidR="00DC41CC" w:rsidRPr="007F2FB9" w:rsidRDefault="00DC41CC" w:rsidP="005C4B9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5D23632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A0997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BC463" w14:textId="77777777" w:rsidR="00DC41CC" w:rsidRPr="007F2FB9" w:rsidRDefault="00DC41CC" w:rsidP="005C4B93">
            <w:pPr>
              <w:pStyle w:val="TAL"/>
              <w:rPr>
                <w:rFonts w:eastAsia="MS Mincho"/>
              </w:rPr>
            </w:pPr>
          </w:p>
        </w:tc>
      </w:tr>
    </w:tbl>
    <w:p w14:paraId="46947351" w14:textId="77777777" w:rsidR="00DC41CC" w:rsidRPr="007F2FB9" w:rsidRDefault="00DC41CC" w:rsidP="00DC41CC">
      <w:pPr>
        <w:rPr>
          <w:lang w:eastAsia="zh-CN"/>
        </w:rPr>
      </w:pPr>
    </w:p>
    <w:p w14:paraId="4818C670"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C41CC" w:rsidRPr="007F2FB9" w14:paraId="7AE2D917" w14:textId="77777777" w:rsidTr="005C4B93">
        <w:trPr>
          <w:jc w:val="center"/>
        </w:trPr>
        <w:tc>
          <w:tcPr>
            <w:tcW w:w="9606" w:type="dxa"/>
            <w:gridSpan w:val="4"/>
            <w:shd w:val="clear" w:color="auto" w:fill="auto"/>
          </w:tcPr>
          <w:p w14:paraId="7981929F" w14:textId="77777777" w:rsidR="00DC41CC" w:rsidRPr="007F2FB9" w:rsidRDefault="00DC41CC" w:rsidP="005C4B93">
            <w:pPr>
              <w:pStyle w:val="TAL"/>
              <w:rPr>
                <w:rFonts w:eastAsia="MS Mincho"/>
              </w:rPr>
            </w:pPr>
            <w:r w:rsidRPr="007F2FB9">
              <w:rPr>
                <w:rFonts w:eastAsia="MS Mincho"/>
              </w:rPr>
              <w:t>Derivation Path: 37.355 clause 6.2</w:t>
            </w:r>
          </w:p>
        </w:tc>
      </w:tr>
      <w:tr w:rsidR="00DC41CC" w:rsidRPr="007F2FB9" w14:paraId="60E293D8" w14:textId="77777777" w:rsidTr="005C4B93">
        <w:trPr>
          <w:jc w:val="center"/>
        </w:trPr>
        <w:tc>
          <w:tcPr>
            <w:tcW w:w="4535" w:type="dxa"/>
            <w:shd w:val="clear" w:color="auto" w:fill="auto"/>
          </w:tcPr>
          <w:p w14:paraId="6BAF46CE" w14:textId="77777777" w:rsidR="00DC41CC" w:rsidRPr="007F2FB9" w:rsidRDefault="00DC41CC" w:rsidP="005C4B93">
            <w:pPr>
              <w:pStyle w:val="TAH"/>
              <w:rPr>
                <w:rFonts w:eastAsia="MS Mincho"/>
              </w:rPr>
            </w:pPr>
            <w:r w:rsidRPr="007F2FB9">
              <w:rPr>
                <w:rFonts w:eastAsia="MS Mincho"/>
              </w:rPr>
              <w:t>Information Element</w:t>
            </w:r>
          </w:p>
        </w:tc>
        <w:tc>
          <w:tcPr>
            <w:tcW w:w="2267" w:type="dxa"/>
            <w:shd w:val="clear" w:color="auto" w:fill="auto"/>
          </w:tcPr>
          <w:p w14:paraId="3E3C4BFD" w14:textId="77777777" w:rsidR="00DC41CC" w:rsidRPr="007F2FB9" w:rsidRDefault="00DC41CC" w:rsidP="005C4B93">
            <w:pPr>
              <w:pStyle w:val="TAH"/>
              <w:rPr>
                <w:rFonts w:eastAsia="MS Mincho"/>
              </w:rPr>
            </w:pPr>
            <w:r w:rsidRPr="007F2FB9">
              <w:rPr>
                <w:rFonts w:eastAsia="MS Mincho"/>
              </w:rPr>
              <w:t>Value/remark</w:t>
            </w:r>
          </w:p>
        </w:tc>
        <w:tc>
          <w:tcPr>
            <w:tcW w:w="1700" w:type="dxa"/>
            <w:shd w:val="clear" w:color="auto" w:fill="auto"/>
          </w:tcPr>
          <w:p w14:paraId="2A3C0C31"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5CAC8120"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55B32D5B" w14:textId="77777777" w:rsidTr="005C4B93">
        <w:trPr>
          <w:jc w:val="center"/>
        </w:trPr>
        <w:tc>
          <w:tcPr>
            <w:tcW w:w="4535" w:type="dxa"/>
            <w:shd w:val="clear" w:color="auto" w:fill="auto"/>
          </w:tcPr>
          <w:p w14:paraId="6F4EC2E5" w14:textId="77777777" w:rsidR="00DC41CC" w:rsidRPr="007F2FB9" w:rsidRDefault="00DC41CC" w:rsidP="005C4B93">
            <w:pPr>
              <w:pStyle w:val="TAL"/>
            </w:pPr>
            <w:r w:rsidRPr="007F2FB9">
              <w:t>LPP-Message ::= SEQUENCE {</w:t>
            </w:r>
          </w:p>
        </w:tc>
        <w:tc>
          <w:tcPr>
            <w:tcW w:w="2267" w:type="dxa"/>
            <w:shd w:val="clear" w:color="auto" w:fill="auto"/>
          </w:tcPr>
          <w:p w14:paraId="3B97CDF1" w14:textId="77777777" w:rsidR="00DC41CC" w:rsidRPr="007F2FB9" w:rsidRDefault="00DC41CC" w:rsidP="005C4B93">
            <w:pPr>
              <w:pStyle w:val="TAL"/>
              <w:rPr>
                <w:rFonts w:eastAsia="MS Mincho"/>
              </w:rPr>
            </w:pPr>
          </w:p>
        </w:tc>
        <w:tc>
          <w:tcPr>
            <w:tcW w:w="1700" w:type="dxa"/>
            <w:shd w:val="clear" w:color="auto" w:fill="auto"/>
          </w:tcPr>
          <w:p w14:paraId="49C46F0A" w14:textId="77777777" w:rsidR="00DC41CC" w:rsidRPr="007F2FB9" w:rsidRDefault="00DC41CC" w:rsidP="005C4B93">
            <w:pPr>
              <w:pStyle w:val="TAL"/>
              <w:rPr>
                <w:rFonts w:eastAsia="MS Mincho"/>
              </w:rPr>
            </w:pPr>
          </w:p>
        </w:tc>
        <w:tc>
          <w:tcPr>
            <w:tcW w:w="1104" w:type="dxa"/>
            <w:shd w:val="clear" w:color="auto" w:fill="auto"/>
          </w:tcPr>
          <w:p w14:paraId="0FE4C055" w14:textId="77777777" w:rsidR="00DC41CC" w:rsidRPr="007F2FB9" w:rsidRDefault="00DC41CC" w:rsidP="005C4B93">
            <w:pPr>
              <w:pStyle w:val="TAL"/>
              <w:rPr>
                <w:rFonts w:eastAsia="MS Mincho"/>
              </w:rPr>
            </w:pPr>
          </w:p>
        </w:tc>
      </w:tr>
      <w:tr w:rsidR="00DC41CC" w:rsidRPr="007F2FB9" w14:paraId="74A218FD" w14:textId="77777777" w:rsidTr="005C4B93">
        <w:trPr>
          <w:jc w:val="center"/>
        </w:trPr>
        <w:tc>
          <w:tcPr>
            <w:tcW w:w="4535" w:type="dxa"/>
            <w:shd w:val="clear" w:color="auto" w:fill="auto"/>
          </w:tcPr>
          <w:p w14:paraId="55DFE9E7"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A1D27B3" w14:textId="77777777" w:rsidR="00DC41CC" w:rsidRPr="007F2FB9" w:rsidRDefault="00DC41CC" w:rsidP="005C4B93">
            <w:pPr>
              <w:pStyle w:val="TAL"/>
              <w:rPr>
                <w:rFonts w:eastAsia="MS Mincho"/>
              </w:rPr>
            </w:pPr>
          </w:p>
        </w:tc>
        <w:tc>
          <w:tcPr>
            <w:tcW w:w="1700" w:type="dxa"/>
            <w:shd w:val="clear" w:color="auto" w:fill="auto"/>
          </w:tcPr>
          <w:p w14:paraId="1B88BD45" w14:textId="77777777" w:rsidR="00DC41CC" w:rsidRPr="007F2FB9" w:rsidRDefault="00DC41CC" w:rsidP="005C4B93">
            <w:pPr>
              <w:pStyle w:val="TAL"/>
              <w:rPr>
                <w:rFonts w:eastAsia="MS Mincho"/>
              </w:rPr>
            </w:pPr>
          </w:p>
        </w:tc>
        <w:tc>
          <w:tcPr>
            <w:tcW w:w="1104" w:type="dxa"/>
            <w:shd w:val="clear" w:color="auto" w:fill="auto"/>
          </w:tcPr>
          <w:p w14:paraId="67D1BF3B" w14:textId="77777777" w:rsidR="00DC41CC" w:rsidRPr="007F2FB9" w:rsidRDefault="00DC41CC" w:rsidP="005C4B93">
            <w:pPr>
              <w:pStyle w:val="TAL"/>
              <w:rPr>
                <w:rFonts w:eastAsia="MS Mincho"/>
              </w:rPr>
            </w:pPr>
          </w:p>
        </w:tc>
      </w:tr>
      <w:tr w:rsidR="00DC41CC" w:rsidRPr="007F2FB9" w14:paraId="4056E91E" w14:textId="77777777" w:rsidTr="005C4B93">
        <w:trPr>
          <w:jc w:val="center"/>
        </w:trPr>
        <w:tc>
          <w:tcPr>
            <w:tcW w:w="4535" w:type="dxa"/>
            <w:shd w:val="clear" w:color="auto" w:fill="auto"/>
          </w:tcPr>
          <w:p w14:paraId="09A5AAF5" w14:textId="77777777" w:rsidR="00DC41CC" w:rsidRPr="007F2FB9" w:rsidRDefault="00DC41CC" w:rsidP="005C4B93">
            <w:pPr>
              <w:pStyle w:val="TAL"/>
            </w:pPr>
            <w:r w:rsidRPr="007F2FB9">
              <w:t xml:space="preserve">  initiator</w:t>
            </w:r>
          </w:p>
        </w:tc>
        <w:tc>
          <w:tcPr>
            <w:tcW w:w="2267" w:type="dxa"/>
            <w:shd w:val="clear" w:color="auto" w:fill="auto"/>
          </w:tcPr>
          <w:p w14:paraId="339C3506" w14:textId="77777777" w:rsidR="00DC41CC" w:rsidRPr="007F2FB9" w:rsidRDefault="00DC41CC" w:rsidP="005C4B9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0AAAED9E" w14:textId="77777777" w:rsidR="00DC41CC" w:rsidRPr="007F2FB9" w:rsidRDefault="00DC41CC" w:rsidP="005C4B93">
            <w:pPr>
              <w:pStyle w:val="TAL"/>
              <w:rPr>
                <w:rFonts w:eastAsia="MS Mincho"/>
              </w:rPr>
            </w:pPr>
          </w:p>
        </w:tc>
        <w:tc>
          <w:tcPr>
            <w:tcW w:w="1104" w:type="dxa"/>
            <w:shd w:val="clear" w:color="auto" w:fill="auto"/>
          </w:tcPr>
          <w:p w14:paraId="5A6A6FFB" w14:textId="77777777" w:rsidR="00DC41CC" w:rsidRPr="007F2FB9" w:rsidRDefault="00DC41CC" w:rsidP="005C4B93">
            <w:pPr>
              <w:pStyle w:val="TAL"/>
              <w:rPr>
                <w:rFonts w:eastAsia="MS Mincho"/>
              </w:rPr>
            </w:pPr>
          </w:p>
        </w:tc>
      </w:tr>
      <w:tr w:rsidR="00DC41CC" w:rsidRPr="007F2FB9" w14:paraId="5DEBDABB" w14:textId="77777777" w:rsidTr="005C4B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13A042E"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Pr>
          <w:p w14:paraId="09BF4237" w14:textId="77777777" w:rsidR="00DC41CC" w:rsidRPr="007F2FB9" w:rsidRDefault="00DC41CC" w:rsidP="005C4B93">
            <w:pPr>
              <w:pStyle w:val="TAL"/>
              <w:rPr>
                <w:rFonts w:eastAsia="MS Mincho"/>
              </w:rPr>
            </w:pPr>
            <w:r w:rsidRPr="007F2FB9">
              <w:rPr>
                <w:rFonts w:eastAsia="MS Mincho"/>
              </w:rPr>
              <w:t>(0..255)</w:t>
            </w:r>
          </w:p>
        </w:tc>
        <w:tc>
          <w:tcPr>
            <w:tcW w:w="1700" w:type="dxa"/>
          </w:tcPr>
          <w:p w14:paraId="095BE1DE" w14:textId="77777777" w:rsidR="00DC41CC" w:rsidRPr="007F2FB9" w:rsidRDefault="00DC41CC" w:rsidP="005C4B93">
            <w:pPr>
              <w:pStyle w:val="TAL"/>
              <w:rPr>
                <w:rFonts w:eastAsia="MS Mincho"/>
              </w:rPr>
            </w:pPr>
          </w:p>
        </w:tc>
        <w:tc>
          <w:tcPr>
            <w:tcW w:w="1104" w:type="dxa"/>
          </w:tcPr>
          <w:p w14:paraId="24F4C9BB" w14:textId="77777777" w:rsidR="00DC41CC" w:rsidRPr="007F2FB9" w:rsidRDefault="00DC41CC" w:rsidP="005C4B93">
            <w:pPr>
              <w:pStyle w:val="TAL"/>
              <w:rPr>
                <w:rFonts w:eastAsia="MS Mincho"/>
              </w:rPr>
            </w:pPr>
          </w:p>
        </w:tc>
      </w:tr>
      <w:tr w:rsidR="00DC41CC" w:rsidRPr="007F2FB9" w14:paraId="6BCD22D8" w14:textId="77777777" w:rsidTr="005C4B93">
        <w:trPr>
          <w:jc w:val="center"/>
        </w:trPr>
        <w:tc>
          <w:tcPr>
            <w:tcW w:w="4535" w:type="dxa"/>
            <w:shd w:val="clear" w:color="auto" w:fill="auto"/>
          </w:tcPr>
          <w:p w14:paraId="3C3322EF" w14:textId="77777777" w:rsidR="00DC41CC" w:rsidRPr="007F2FB9" w:rsidRDefault="00DC41CC" w:rsidP="005C4B93">
            <w:pPr>
              <w:pStyle w:val="TAL"/>
            </w:pPr>
            <w:r w:rsidRPr="007F2FB9">
              <w:t xml:space="preserve"> }</w:t>
            </w:r>
          </w:p>
        </w:tc>
        <w:tc>
          <w:tcPr>
            <w:tcW w:w="2267" w:type="dxa"/>
            <w:shd w:val="clear" w:color="auto" w:fill="auto"/>
          </w:tcPr>
          <w:p w14:paraId="10CFECFD" w14:textId="77777777" w:rsidR="00DC41CC" w:rsidRPr="007F2FB9" w:rsidRDefault="00DC41CC" w:rsidP="005C4B93">
            <w:pPr>
              <w:pStyle w:val="TAL"/>
              <w:rPr>
                <w:rFonts w:eastAsia="MS Mincho"/>
              </w:rPr>
            </w:pPr>
          </w:p>
        </w:tc>
        <w:tc>
          <w:tcPr>
            <w:tcW w:w="1700" w:type="dxa"/>
            <w:shd w:val="clear" w:color="auto" w:fill="auto"/>
          </w:tcPr>
          <w:p w14:paraId="13C3684D" w14:textId="77777777" w:rsidR="00DC41CC" w:rsidRPr="007F2FB9" w:rsidRDefault="00DC41CC" w:rsidP="005C4B93">
            <w:pPr>
              <w:pStyle w:val="TAL"/>
              <w:rPr>
                <w:rFonts w:eastAsia="MS Mincho"/>
              </w:rPr>
            </w:pPr>
          </w:p>
        </w:tc>
        <w:tc>
          <w:tcPr>
            <w:tcW w:w="1104" w:type="dxa"/>
            <w:shd w:val="clear" w:color="auto" w:fill="auto"/>
          </w:tcPr>
          <w:p w14:paraId="4A8502E7" w14:textId="77777777" w:rsidR="00DC41CC" w:rsidRPr="007F2FB9" w:rsidRDefault="00DC41CC" w:rsidP="005C4B93">
            <w:pPr>
              <w:pStyle w:val="TAL"/>
              <w:rPr>
                <w:rFonts w:eastAsia="MS Mincho"/>
              </w:rPr>
            </w:pPr>
          </w:p>
        </w:tc>
      </w:tr>
      <w:tr w:rsidR="00DC41CC" w:rsidRPr="007F2FB9" w14:paraId="2A87CB6E" w14:textId="77777777" w:rsidTr="005C4B93">
        <w:trPr>
          <w:jc w:val="center"/>
        </w:trPr>
        <w:tc>
          <w:tcPr>
            <w:tcW w:w="4535" w:type="dxa"/>
            <w:shd w:val="clear" w:color="auto" w:fill="auto"/>
          </w:tcPr>
          <w:p w14:paraId="37BEAAE3"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shd w:val="clear" w:color="auto" w:fill="auto"/>
          </w:tcPr>
          <w:p w14:paraId="28AE8807" w14:textId="77777777" w:rsidR="00DC41CC" w:rsidRPr="007F2FB9" w:rsidRDefault="00DC41CC" w:rsidP="005C4B93">
            <w:pPr>
              <w:pStyle w:val="TAL"/>
              <w:rPr>
                <w:rFonts w:eastAsia="MS Mincho"/>
              </w:rPr>
            </w:pPr>
            <w:r w:rsidRPr="007F2FB9">
              <w:rPr>
                <w:rFonts w:eastAsia="MS Mincho"/>
              </w:rPr>
              <w:t>TRUE</w:t>
            </w:r>
          </w:p>
        </w:tc>
        <w:tc>
          <w:tcPr>
            <w:tcW w:w="1700" w:type="dxa"/>
            <w:shd w:val="clear" w:color="auto" w:fill="auto"/>
          </w:tcPr>
          <w:p w14:paraId="4AA54BE9" w14:textId="77777777" w:rsidR="00DC41CC" w:rsidRPr="007F2FB9" w:rsidRDefault="00DC41CC" w:rsidP="005C4B93">
            <w:pPr>
              <w:pStyle w:val="TAL"/>
              <w:rPr>
                <w:rFonts w:eastAsia="MS Mincho"/>
              </w:rPr>
            </w:pPr>
          </w:p>
        </w:tc>
        <w:tc>
          <w:tcPr>
            <w:tcW w:w="1104" w:type="dxa"/>
            <w:shd w:val="clear" w:color="auto" w:fill="auto"/>
          </w:tcPr>
          <w:p w14:paraId="425DFB8B" w14:textId="77777777" w:rsidR="00DC41CC" w:rsidRPr="007F2FB9" w:rsidRDefault="00DC41CC" w:rsidP="005C4B93">
            <w:pPr>
              <w:pStyle w:val="TAL"/>
              <w:rPr>
                <w:rFonts w:eastAsia="MS Mincho"/>
              </w:rPr>
            </w:pPr>
          </w:p>
        </w:tc>
      </w:tr>
      <w:tr w:rsidR="00DC41CC" w:rsidRPr="007F2FB9" w14:paraId="32AA8EFC" w14:textId="77777777" w:rsidTr="005C4B93">
        <w:trPr>
          <w:jc w:val="center"/>
        </w:trPr>
        <w:tc>
          <w:tcPr>
            <w:tcW w:w="4535" w:type="dxa"/>
            <w:shd w:val="clear" w:color="auto" w:fill="auto"/>
          </w:tcPr>
          <w:p w14:paraId="3693FCD3"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shd w:val="clear" w:color="auto" w:fill="auto"/>
          </w:tcPr>
          <w:p w14:paraId="6656F787"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3162DDD2" w14:textId="77777777" w:rsidR="00DC41CC" w:rsidRPr="007F2FB9" w:rsidRDefault="00DC41CC" w:rsidP="005C4B93">
            <w:pPr>
              <w:pStyle w:val="TAL"/>
              <w:rPr>
                <w:rFonts w:eastAsia="MS Mincho"/>
              </w:rPr>
            </w:pPr>
          </w:p>
        </w:tc>
        <w:tc>
          <w:tcPr>
            <w:tcW w:w="1104" w:type="dxa"/>
            <w:shd w:val="clear" w:color="auto" w:fill="auto"/>
          </w:tcPr>
          <w:p w14:paraId="38E48AB8" w14:textId="77777777" w:rsidR="00DC41CC" w:rsidRPr="007F2FB9" w:rsidRDefault="00DC41CC" w:rsidP="005C4B93">
            <w:pPr>
              <w:pStyle w:val="TAL"/>
              <w:rPr>
                <w:rFonts w:eastAsia="MS Mincho"/>
              </w:rPr>
            </w:pPr>
          </w:p>
        </w:tc>
      </w:tr>
      <w:tr w:rsidR="00DC41CC" w:rsidRPr="007F2FB9" w14:paraId="11959CB8" w14:textId="77777777" w:rsidTr="005C4B93">
        <w:trPr>
          <w:jc w:val="center"/>
        </w:trPr>
        <w:tc>
          <w:tcPr>
            <w:tcW w:w="4535" w:type="dxa"/>
            <w:shd w:val="clear" w:color="auto" w:fill="auto"/>
          </w:tcPr>
          <w:p w14:paraId="543C20BA" w14:textId="77777777" w:rsidR="00DC41CC" w:rsidRPr="007F2FB9" w:rsidRDefault="00DC41CC" w:rsidP="005C4B93">
            <w:pPr>
              <w:pStyle w:val="TAL"/>
            </w:pPr>
            <w:r w:rsidRPr="007F2FB9">
              <w:t xml:space="preserve"> acknowledgement </w:t>
            </w:r>
          </w:p>
        </w:tc>
        <w:tc>
          <w:tcPr>
            <w:tcW w:w="2267" w:type="dxa"/>
            <w:shd w:val="clear" w:color="auto" w:fill="auto"/>
          </w:tcPr>
          <w:p w14:paraId="21C06ED7"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E68FDD4" w14:textId="77777777" w:rsidR="00DC41CC" w:rsidRPr="007F2FB9" w:rsidRDefault="00DC41CC" w:rsidP="005C4B93">
            <w:pPr>
              <w:pStyle w:val="TAL"/>
              <w:rPr>
                <w:rFonts w:eastAsia="MS Mincho"/>
              </w:rPr>
            </w:pPr>
          </w:p>
        </w:tc>
        <w:tc>
          <w:tcPr>
            <w:tcW w:w="1104" w:type="dxa"/>
            <w:shd w:val="clear" w:color="auto" w:fill="auto"/>
          </w:tcPr>
          <w:p w14:paraId="4CDE920B" w14:textId="77777777" w:rsidR="00DC41CC" w:rsidRPr="007F2FB9" w:rsidRDefault="00DC41CC" w:rsidP="005C4B93">
            <w:pPr>
              <w:pStyle w:val="TAL"/>
              <w:rPr>
                <w:rFonts w:eastAsia="MS Mincho"/>
              </w:rPr>
            </w:pPr>
          </w:p>
        </w:tc>
      </w:tr>
      <w:tr w:rsidR="00DC41CC" w:rsidRPr="007F2FB9" w14:paraId="4023948C" w14:textId="77777777" w:rsidTr="005C4B93">
        <w:trPr>
          <w:jc w:val="center"/>
        </w:trPr>
        <w:tc>
          <w:tcPr>
            <w:tcW w:w="4535" w:type="dxa"/>
            <w:shd w:val="clear" w:color="auto" w:fill="auto"/>
          </w:tcPr>
          <w:p w14:paraId="33AA07D3"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1CFB0059" w14:textId="77777777" w:rsidR="00DC41CC" w:rsidRPr="007F2FB9" w:rsidRDefault="00DC41CC" w:rsidP="005C4B93">
            <w:pPr>
              <w:pStyle w:val="TAL"/>
              <w:rPr>
                <w:rFonts w:eastAsia="MS Mincho"/>
              </w:rPr>
            </w:pPr>
          </w:p>
        </w:tc>
        <w:tc>
          <w:tcPr>
            <w:tcW w:w="1700" w:type="dxa"/>
            <w:shd w:val="clear" w:color="auto" w:fill="auto"/>
          </w:tcPr>
          <w:p w14:paraId="64490FE0" w14:textId="77777777" w:rsidR="00DC41CC" w:rsidRPr="007F2FB9" w:rsidRDefault="00DC41CC" w:rsidP="005C4B93">
            <w:pPr>
              <w:pStyle w:val="TAL"/>
              <w:rPr>
                <w:rFonts w:eastAsia="MS Mincho"/>
              </w:rPr>
            </w:pPr>
          </w:p>
        </w:tc>
        <w:tc>
          <w:tcPr>
            <w:tcW w:w="1104" w:type="dxa"/>
            <w:shd w:val="clear" w:color="auto" w:fill="auto"/>
          </w:tcPr>
          <w:p w14:paraId="61F2F165" w14:textId="77777777" w:rsidR="00DC41CC" w:rsidRPr="007F2FB9" w:rsidRDefault="00DC41CC" w:rsidP="005C4B93">
            <w:pPr>
              <w:pStyle w:val="TAL"/>
              <w:rPr>
                <w:rFonts w:eastAsia="MS Mincho"/>
              </w:rPr>
            </w:pPr>
          </w:p>
        </w:tc>
      </w:tr>
      <w:tr w:rsidR="00DC41CC" w:rsidRPr="007F2FB9" w14:paraId="6C6A9328" w14:textId="77777777" w:rsidTr="005C4B93">
        <w:trPr>
          <w:jc w:val="center"/>
        </w:trPr>
        <w:tc>
          <w:tcPr>
            <w:tcW w:w="4535" w:type="dxa"/>
            <w:shd w:val="clear" w:color="auto" w:fill="auto"/>
          </w:tcPr>
          <w:p w14:paraId="30068512" w14:textId="77777777" w:rsidR="00DC41CC" w:rsidRPr="007F2FB9" w:rsidRDefault="00DC41CC" w:rsidP="005C4B93">
            <w:pPr>
              <w:pStyle w:val="TAL"/>
            </w:pPr>
            <w:r w:rsidRPr="007F2FB9">
              <w:t xml:space="preserve">  c1 CHOICE {</w:t>
            </w:r>
          </w:p>
        </w:tc>
        <w:tc>
          <w:tcPr>
            <w:tcW w:w="2267" w:type="dxa"/>
            <w:shd w:val="clear" w:color="auto" w:fill="auto"/>
          </w:tcPr>
          <w:p w14:paraId="052BBE96" w14:textId="77777777" w:rsidR="00DC41CC" w:rsidRPr="007F2FB9" w:rsidRDefault="00DC41CC" w:rsidP="005C4B93">
            <w:pPr>
              <w:pStyle w:val="TAL"/>
              <w:rPr>
                <w:rFonts w:eastAsia="MS Mincho"/>
              </w:rPr>
            </w:pPr>
          </w:p>
        </w:tc>
        <w:tc>
          <w:tcPr>
            <w:tcW w:w="1700" w:type="dxa"/>
            <w:shd w:val="clear" w:color="auto" w:fill="auto"/>
          </w:tcPr>
          <w:p w14:paraId="7A3B390F" w14:textId="77777777" w:rsidR="00DC41CC" w:rsidRPr="007F2FB9" w:rsidRDefault="00DC41CC" w:rsidP="005C4B93">
            <w:pPr>
              <w:pStyle w:val="TAL"/>
              <w:rPr>
                <w:rFonts w:eastAsia="MS Mincho"/>
              </w:rPr>
            </w:pPr>
          </w:p>
        </w:tc>
        <w:tc>
          <w:tcPr>
            <w:tcW w:w="1104" w:type="dxa"/>
            <w:shd w:val="clear" w:color="auto" w:fill="auto"/>
          </w:tcPr>
          <w:p w14:paraId="4D08F9F9" w14:textId="77777777" w:rsidR="00DC41CC" w:rsidRPr="007F2FB9" w:rsidRDefault="00DC41CC" w:rsidP="005C4B93">
            <w:pPr>
              <w:pStyle w:val="TAL"/>
              <w:rPr>
                <w:rFonts w:eastAsia="MS Mincho"/>
              </w:rPr>
            </w:pPr>
          </w:p>
        </w:tc>
      </w:tr>
      <w:tr w:rsidR="00DC41CC" w:rsidRPr="007F2FB9" w14:paraId="49FEE785" w14:textId="77777777" w:rsidTr="005C4B93">
        <w:trPr>
          <w:jc w:val="center"/>
        </w:trPr>
        <w:tc>
          <w:tcPr>
            <w:tcW w:w="4535" w:type="dxa"/>
            <w:shd w:val="clear" w:color="auto" w:fill="auto"/>
          </w:tcPr>
          <w:p w14:paraId="4F9C4D3B" w14:textId="77777777" w:rsidR="00DC41CC" w:rsidRPr="007F2FB9" w:rsidRDefault="00DC41CC" w:rsidP="005C4B9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A4BB942" w14:textId="77777777" w:rsidR="00DC41CC" w:rsidRPr="007F2FB9" w:rsidRDefault="00DC41CC" w:rsidP="005C4B93">
            <w:pPr>
              <w:pStyle w:val="TAL"/>
              <w:rPr>
                <w:rFonts w:eastAsia="MS Mincho"/>
              </w:rPr>
            </w:pPr>
          </w:p>
        </w:tc>
        <w:tc>
          <w:tcPr>
            <w:tcW w:w="1700" w:type="dxa"/>
            <w:shd w:val="clear" w:color="auto" w:fill="auto"/>
          </w:tcPr>
          <w:p w14:paraId="060EF73D" w14:textId="77777777" w:rsidR="00DC41CC" w:rsidRPr="007F2FB9" w:rsidRDefault="00DC41CC" w:rsidP="005C4B93">
            <w:pPr>
              <w:pStyle w:val="TAL"/>
              <w:rPr>
                <w:rFonts w:eastAsia="MS Mincho"/>
              </w:rPr>
            </w:pPr>
          </w:p>
        </w:tc>
        <w:tc>
          <w:tcPr>
            <w:tcW w:w="1104" w:type="dxa"/>
            <w:shd w:val="clear" w:color="auto" w:fill="auto"/>
          </w:tcPr>
          <w:p w14:paraId="072FA5F9" w14:textId="77777777" w:rsidR="00DC41CC" w:rsidRPr="007F2FB9" w:rsidRDefault="00DC41CC" w:rsidP="005C4B93">
            <w:pPr>
              <w:pStyle w:val="TAL"/>
              <w:rPr>
                <w:rFonts w:eastAsia="MS Mincho"/>
              </w:rPr>
            </w:pPr>
          </w:p>
        </w:tc>
      </w:tr>
      <w:tr w:rsidR="00DC41CC" w:rsidRPr="007F2FB9" w14:paraId="243851E3" w14:textId="77777777" w:rsidTr="005C4B93">
        <w:trPr>
          <w:jc w:val="center"/>
        </w:trPr>
        <w:tc>
          <w:tcPr>
            <w:tcW w:w="4535" w:type="dxa"/>
            <w:shd w:val="clear" w:color="auto" w:fill="auto"/>
          </w:tcPr>
          <w:p w14:paraId="5304BDA5"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77EC4518" w14:textId="77777777" w:rsidR="00DC41CC" w:rsidRPr="007F2FB9" w:rsidRDefault="00DC41CC" w:rsidP="005C4B93">
            <w:pPr>
              <w:pStyle w:val="TAL"/>
              <w:rPr>
                <w:rFonts w:eastAsia="MS Mincho"/>
              </w:rPr>
            </w:pPr>
          </w:p>
        </w:tc>
        <w:tc>
          <w:tcPr>
            <w:tcW w:w="1700" w:type="dxa"/>
            <w:shd w:val="clear" w:color="auto" w:fill="auto"/>
          </w:tcPr>
          <w:p w14:paraId="3E23A7F9" w14:textId="77777777" w:rsidR="00DC41CC" w:rsidRPr="007F2FB9" w:rsidRDefault="00DC41CC" w:rsidP="005C4B93">
            <w:pPr>
              <w:pStyle w:val="TAL"/>
              <w:rPr>
                <w:rFonts w:eastAsia="MS Mincho"/>
              </w:rPr>
            </w:pPr>
          </w:p>
        </w:tc>
        <w:tc>
          <w:tcPr>
            <w:tcW w:w="1104" w:type="dxa"/>
            <w:shd w:val="clear" w:color="auto" w:fill="auto"/>
          </w:tcPr>
          <w:p w14:paraId="78EFD7D7" w14:textId="77777777" w:rsidR="00DC41CC" w:rsidRPr="007F2FB9" w:rsidRDefault="00DC41CC" w:rsidP="005C4B93">
            <w:pPr>
              <w:pStyle w:val="TAL"/>
              <w:rPr>
                <w:rFonts w:eastAsia="MS Mincho"/>
              </w:rPr>
            </w:pPr>
          </w:p>
        </w:tc>
      </w:tr>
      <w:tr w:rsidR="00DC41CC" w:rsidRPr="007F2FB9" w14:paraId="11CA21EC" w14:textId="77777777" w:rsidTr="005C4B93">
        <w:trPr>
          <w:jc w:val="center"/>
        </w:trPr>
        <w:tc>
          <w:tcPr>
            <w:tcW w:w="4535" w:type="dxa"/>
            <w:shd w:val="clear" w:color="auto" w:fill="auto"/>
          </w:tcPr>
          <w:p w14:paraId="1FAA31D5" w14:textId="77777777" w:rsidR="00DC41CC" w:rsidRPr="007F2FB9" w:rsidRDefault="00DC41CC" w:rsidP="005C4B93">
            <w:pPr>
              <w:pStyle w:val="TAL"/>
            </w:pPr>
            <w:r w:rsidRPr="007F2FB9">
              <w:t xml:space="preserve">        c1 CHOICE {</w:t>
            </w:r>
          </w:p>
        </w:tc>
        <w:tc>
          <w:tcPr>
            <w:tcW w:w="2267" w:type="dxa"/>
            <w:shd w:val="clear" w:color="auto" w:fill="auto"/>
          </w:tcPr>
          <w:p w14:paraId="5F466CFA" w14:textId="77777777" w:rsidR="00DC41CC" w:rsidRPr="007F2FB9" w:rsidRDefault="00DC41CC" w:rsidP="005C4B93">
            <w:pPr>
              <w:pStyle w:val="TAL"/>
              <w:rPr>
                <w:rFonts w:eastAsia="MS Mincho"/>
              </w:rPr>
            </w:pPr>
          </w:p>
        </w:tc>
        <w:tc>
          <w:tcPr>
            <w:tcW w:w="1700" w:type="dxa"/>
            <w:shd w:val="clear" w:color="auto" w:fill="auto"/>
          </w:tcPr>
          <w:p w14:paraId="2BCFA04B" w14:textId="77777777" w:rsidR="00DC41CC" w:rsidRPr="007F2FB9" w:rsidRDefault="00DC41CC" w:rsidP="005C4B93">
            <w:pPr>
              <w:pStyle w:val="TAL"/>
              <w:rPr>
                <w:rFonts w:eastAsia="MS Mincho"/>
              </w:rPr>
            </w:pPr>
          </w:p>
        </w:tc>
        <w:tc>
          <w:tcPr>
            <w:tcW w:w="1104" w:type="dxa"/>
            <w:shd w:val="clear" w:color="auto" w:fill="auto"/>
          </w:tcPr>
          <w:p w14:paraId="57451F2F" w14:textId="77777777" w:rsidR="00DC41CC" w:rsidRPr="007F2FB9" w:rsidRDefault="00DC41CC" w:rsidP="005C4B93">
            <w:pPr>
              <w:pStyle w:val="TAL"/>
              <w:rPr>
                <w:rFonts w:eastAsia="MS Mincho"/>
              </w:rPr>
            </w:pPr>
          </w:p>
        </w:tc>
      </w:tr>
      <w:tr w:rsidR="00DC41CC" w:rsidRPr="007F2FB9" w14:paraId="35E9D833" w14:textId="77777777" w:rsidTr="005C4B93">
        <w:trPr>
          <w:jc w:val="center"/>
        </w:trPr>
        <w:tc>
          <w:tcPr>
            <w:tcW w:w="4535" w:type="dxa"/>
            <w:shd w:val="clear" w:color="auto" w:fill="auto"/>
          </w:tcPr>
          <w:p w14:paraId="12841807" w14:textId="77777777" w:rsidR="00DC41CC" w:rsidRPr="007F2FB9" w:rsidRDefault="00DC41CC" w:rsidP="005C4B93">
            <w:pPr>
              <w:pStyle w:val="TAL"/>
            </w:pPr>
            <w:r w:rsidRPr="007F2FB9">
              <w:t xml:space="preserve">          provideAssistanceData-r9 SEQUENCE {</w:t>
            </w:r>
          </w:p>
        </w:tc>
        <w:tc>
          <w:tcPr>
            <w:tcW w:w="2267" w:type="dxa"/>
            <w:shd w:val="clear" w:color="auto" w:fill="auto"/>
          </w:tcPr>
          <w:p w14:paraId="709A8E58" w14:textId="77777777" w:rsidR="00DC41CC" w:rsidRPr="007F2FB9" w:rsidRDefault="00DC41CC" w:rsidP="005C4B93">
            <w:pPr>
              <w:pStyle w:val="TAL"/>
              <w:rPr>
                <w:rFonts w:eastAsia="MS Mincho"/>
              </w:rPr>
            </w:pPr>
          </w:p>
        </w:tc>
        <w:tc>
          <w:tcPr>
            <w:tcW w:w="1700" w:type="dxa"/>
            <w:shd w:val="clear" w:color="auto" w:fill="auto"/>
          </w:tcPr>
          <w:p w14:paraId="7453C2F2" w14:textId="77777777" w:rsidR="00DC41CC" w:rsidRPr="007F2FB9" w:rsidRDefault="00DC41CC" w:rsidP="005C4B93">
            <w:pPr>
              <w:pStyle w:val="TAL"/>
              <w:rPr>
                <w:rFonts w:eastAsia="MS Mincho"/>
              </w:rPr>
            </w:pPr>
          </w:p>
        </w:tc>
        <w:tc>
          <w:tcPr>
            <w:tcW w:w="1104" w:type="dxa"/>
            <w:shd w:val="clear" w:color="auto" w:fill="auto"/>
          </w:tcPr>
          <w:p w14:paraId="4C6ABD38" w14:textId="77777777" w:rsidR="00DC41CC" w:rsidRPr="007F2FB9" w:rsidRDefault="00DC41CC" w:rsidP="005C4B93">
            <w:pPr>
              <w:pStyle w:val="TAL"/>
              <w:rPr>
                <w:rFonts w:eastAsia="MS Mincho"/>
              </w:rPr>
            </w:pPr>
          </w:p>
        </w:tc>
      </w:tr>
      <w:tr w:rsidR="00DC41CC" w:rsidRPr="007F2FB9" w14:paraId="0DBB3A3B" w14:textId="77777777" w:rsidTr="005C4B93">
        <w:trPr>
          <w:jc w:val="center"/>
        </w:trPr>
        <w:tc>
          <w:tcPr>
            <w:tcW w:w="4535" w:type="dxa"/>
            <w:shd w:val="clear" w:color="auto" w:fill="auto"/>
          </w:tcPr>
          <w:p w14:paraId="6717E19C" w14:textId="77777777" w:rsidR="00DC41CC" w:rsidRPr="007F2FB9" w:rsidRDefault="00DC41CC" w:rsidP="005C4B93">
            <w:pPr>
              <w:pStyle w:val="TAL"/>
            </w:pPr>
            <w:r w:rsidRPr="007F2FB9">
              <w:t xml:space="preserve">            </w:t>
            </w:r>
            <w:proofErr w:type="spellStart"/>
            <w:r w:rsidRPr="007F2FB9">
              <w:t>commonIEsProvideAssistanceData</w:t>
            </w:r>
            <w:proofErr w:type="spellEnd"/>
          </w:p>
        </w:tc>
        <w:tc>
          <w:tcPr>
            <w:tcW w:w="2267" w:type="dxa"/>
            <w:shd w:val="clear" w:color="auto" w:fill="auto"/>
          </w:tcPr>
          <w:p w14:paraId="1A3709A5"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4C79CEF7" w14:textId="77777777" w:rsidR="00DC41CC" w:rsidRPr="007F2FB9" w:rsidRDefault="00DC41CC" w:rsidP="005C4B93">
            <w:pPr>
              <w:pStyle w:val="TAL"/>
              <w:rPr>
                <w:rFonts w:eastAsia="MS Mincho"/>
              </w:rPr>
            </w:pPr>
          </w:p>
        </w:tc>
        <w:tc>
          <w:tcPr>
            <w:tcW w:w="1104" w:type="dxa"/>
            <w:shd w:val="clear" w:color="auto" w:fill="auto"/>
          </w:tcPr>
          <w:p w14:paraId="7805B344" w14:textId="77777777" w:rsidR="00DC41CC" w:rsidRPr="007F2FB9" w:rsidRDefault="00DC41CC" w:rsidP="005C4B93">
            <w:pPr>
              <w:pStyle w:val="TAL"/>
              <w:rPr>
                <w:rFonts w:eastAsia="MS Mincho"/>
              </w:rPr>
            </w:pPr>
          </w:p>
        </w:tc>
      </w:tr>
      <w:tr w:rsidR="00DC41CC" w:rsidRPr="007F2FB9" w14:paraId="3CD210C2" w14:textId="77777777" w:rsidTr="005C4B93">
        <w:trPr>
          <w:jc w:val="center"/>
        </w:trPr>
        <w:tc>
          <w:tcPr>
            <w:tcW w:w="4535" w:type="dxa"/>
            <w:shd w:val="clear" w:color="auto" w:fill="auto"/>
          </w:tcPr>
          <w:p w14:paraId="62B5ACF1"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6EB88CA3"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38F8496B" w14:textId="77777777" w:rsidR="00DC41CC" w:rsidRPr="007F2FB9" w:rsidRDefault="00DC41CC" w:rsidP="005C4B93">
            <w:pPr>
              <w:pStyle w:val="TAL"/>
              <w:rPr>
                <w:rFonts w:eastAsia="MS Mincho"/>
              </w:rPr>
            </w:pPr>
          </w:p>
        </w:tc>
        <w:tc>
          <w:tcPr>
            <w:tcW w:w="1104" w:type="dxa"/>
            <w:shd w:val="clear" w:color="auto" w:fill="auto"/>
          </w:tcPr>
          <w:p w14:paraId="28255F9F" w14:textId="77777777" w:rsidR="00DC41CC" w:rsidRPr="007F2FB9" w:rsidRDefault="00DC41CC" w:rsidP="005C4B93">
            <w:pPr>
              <w:pStyle w:val="TAL"/>
              <w:rPr>
                <w:rFonts w:eastAsia="MS Mincho"/>
              </w:rPr>
            </w:pPr>
          </w:p>
        </w:tc>
      </w:tr>
      <w:tr w:rsidR="00DC41CC" w:rsidRPr="007F2FB9" w14:paraId="788DD835" w14:textId="77777777" w:rsidTr="005C4B93">
        <w:trPr>
          <w:jc w:val="center"/>
        </w:trPr>
        <w:tc>
          <w:tcPr>
            <w:tcW w:w="4535" w:type="dxa"/>
            <w:shd w:val="clear" w:color="auto" w:fill="auto"/>
          </w:tcPr>
          <w:p w14:paraId="61D9AC94" w14:textId="77777777" w:rsidR="00DC41CC" w:rsidRPr="007F2FB9" w:rsidRDefault="00DC41CC" w:rsidP="005C4B9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76BE9C41"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097D5870" w14:textId="77777777" w:rsidR="00DC41CC" w:rsidRPr="007F2FB9" w:rsidRDefault="00DC41CC" w:rsidP="005C4B93">
            <w:pPr>
              <w:pStyle w:val="TAL"/>
              <w:rPr>
                <w:rFonts w:eastAsia="MS Mincho"/>
              </w:rPr>
            </w:pPr>
          </w:p>
        </w:tc>
        <w:tc>
          <w:tcPr>
            <w:tcW w:w="1104" w:type="dxa"/>
            <w:shd w:val="clear" w:color="auto" w:fill="auto"/>
          </w:tcPr>
          <w:p w14:paraId="28B666AE" w14:textId="77777777" w:rsidR="00DC41CC" w:rsidRPr="007F2FB9" w:rsidRDefault="00DC41CC" w:rsidP="005C4B93">
            <w:pPr>
              <w:pStyle w:val="TAL"/>
              <w:rPr>
                <w:rFonts w:eastAsia="MS Mincho"/>
              </w:rPr>
            </w:pPr>
          </w:p>
        </w:tc>
      </w:tr>
      <w:tr w:rsidR="00DC41CC" w:rsidRPr="007F2FB9" w14:paraId="1CD41EA4" w14:textId="77777777" w:rsidTr="005C4B93">
        <w:trPr>
          <w:jc w:val="center"/>
        </w:trPr>
        <w:tc>
          <w:tcPr>
            <w:tcW w:w="4535" w:type="dxa"/>
            <w:shd w:val="clear" w:color="auto" w:fill="auto"/>
          </w:tcPr>
          <w:p w14:paraId="74AC4F87" w14:textId="77777777" w:rsidR="00DC41CC" w:rsidRPr="007F2FB9" w:rsidRDefault="00DC41CC" w:rsidP="005C4B9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1173EC00"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27317C84" w14:textId="77777777" w:rsidR="00DC41CC" w:rsidRPr="007F2FB9" w:rsidRDefault="00DC41CC" w:rsidP="005C4B93">
            <w:pPr>
              <w:pStyle w:val="TAL"/>
              <w:rPr>
                <w:rFonts w:eastAsia="MS Mincho"/>
              </w:rPr>
            </w:pPr>
          </w:p>
        </w:tc>
        <w:tc>
          <w:tcPr>
            <w:tcW w:w="1104" w:type="dxa"/>
            <w:shd w:val="clear" w:color="auto" w:fill="auto"/>
          </w:tcPr>
          <w:p w14:paraId="3082967E" w14:textId="77777777" w:rsidR="00DC41CC" w:rsidRPr="007F2FB9" w:rsidRDefault="00DC41CC" w:rsidP="005C4B93">
            <w:pPr>
              <w:pStyle w:val="TAL"/>
              <w:rPr>
                <w:rFonts w:eastAsia="MS Mincho"/>
              </w:rPr>
            </w:pPr>
          </w:p>
        </w:tc>
      </w:tr>
      <w:tr w:rsidR="00DC41CC" w:rsidRPr="007F2FB9" w14:paraId="1E0C8109" w14:textId="77777777" w:rsidTr="005C4B93">
        <w:trPr>
          <w:jc w:val="center"/>
        </w:trPr>
        <w:tc>
          <w:tcPr>
            <w:tcW w:w="4535" w:type="dxa"/>
            <w:shd w:val="clear" w:color="auto" w:fill="auto"/>
          </w:tcPr>
          <w:p w14:paraId="10A83C44" w14:textId="77777777" w:rsidR="00DC41CC" w:rsidRPr="007F2FB9" w:rsidRDefault="00DC41CC" w:rsidP="005C4B93">
            <w:pPr>
              <w:pStyle w:val="TAL"/>
              <w:rPr>
                <w:lang w:eastAsia="zh-CN"/>
              </w:rPr>
            </w:pPr>
            <w:r w:rsidRPr="007F2FB9">
              <w:t xml:space="preserve">            sensor-ProvideAssistanceData-r15</w:t>
            </w:r>
          </w:p>
        </w:tc>
        <w:tc>
          <w:tcPr>
            <w:tcW w:w="2267" w:type="dxa"/>
            <w:shd w:val="clear" w:color="auto" w:fill="auto"/>
          </w:tcPr>
          <w:p w14:paraId="211CC982"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86B3AAB" w14:textId="77777777" w:rsidR="00DC41CC" w:rsidRPr="007F2FB9" w:rsidRDefault="00DC41CC" w:rsidP="005C4B93">
            <w:pPr>
              <w:pStyle w:val="TAL"/>
              <w:rPr>
                <w:rFonts w:eastAsia="MS Mincho"/>
              </w:rPr>
            </w:pPr>
          </w:p>
        </w:tc>
        <w:tc>
          <w:tcPr>
            <w:tcW w:w="1104" w:type="dxa"/>
            <w:shd w:val="clear" w:color="auto" w:fill="auto"/>
          </w:tcPr>
          <w:p w14:paraId="74B6A608" w14:textId="77777777" w:rsidR="00DC41CC" w:rsidRPr="007F2FB9" w:rsidRDefault="00DC41CC" w:rsidP="005C4B93">
            <w:pPr>
              <w:pStyle w:val="TAL"/>
              <w:rPr>
                <w:rFonts w:eastAsia="MS Mincho"/>
              </w:rPr>
            </w:pPr>
          </w:p>
        </w:tc>
      </w:tr>
      <w:tr w:rsidR="00DC41CC" w:rsidRPr="007F2FB9" w14:paraId="7261C904" w14:textId="77777777" w:rsidTr="005C4B93">
        <w:trPr>
          <w:jc w:val="center"/>
        </w:trPr>
        <w:tc>
          <w:tcPr>
            <w:tcW w:w="4535" w:type="dxa"/>
            <w:shd w:val="clear" w:color="auto" w:fill="auto"/>
          </w:tcPr>
          <w:p w14:paraId="60BF00F9" w14:textId="77777777" w:rsidR="00DC41CC" w:rsidRPr="007F2FB9" w:rsidRDefault="00DC41CC" w:rsidP="005C4B93">
            <w:pPr>
              <w:pStyle w:val="TAL"/>
            </w:pPr>
            <w:r w:rsidRPr="007F2FB9">
              <w:t xml:space="preserve">            tbs-ProvideAssistanceData-r15</w:t>
            </w:r>
          </w:p>
        </w:tc>
        <w:tc>
          <w:tcPr>
            <w:tcW w:w="2267" w:type="dxa"/>
            <w:shd w:val="clear" w:color="auto" w:fill="auto"/>
          </w:tcPr>
          <w:p w14:paraId="1A952DF8"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81150F1" w14:textId="77777777" w:rsidR="00DC41CC" w:rsidRPr="007F2FB9" w:rsidRDefault="00DC41CC" w:rsidP="005C4B93">
            <w:pPr>
              <w:pStyle w:val="TAL"/>
              <w:rPr>
                <w:rFonts w:eastAsia="MS Mincho"/>
              </w:rPr>
            </w:pPr>
          </w:p>
        </w:tc>
        <w:tc>
          <w:tcPr>
            <w:tcW w:w="1104" w:type="dxa"/>
            <w:shd w:val="clear" w:color="auto" w:fill="auto"/>
          </w:tcPr>
          <w:p w14:paraId="7B5B232F" w14:textId="77777777" w:rsidR="00DC41CC" w:rsidRPr="007F2FB9" w:rsidRDefault="00DC41CC" w:rsidP="005C4B93">
            <w:pPr>
              <w:pStyle w:val="TAL"/>
              <w:rPr>
                <w:rFonts w:eastAsia="MS Mincho"/>
              </w:rPr>
            </w:pPr>
          </w:p>
        </w:tc>
      </w:tr>
      <w:tr w:rsidR="00DC41CC" w:rsidRPr="007F2FB9" w14:paraId="1DABA1F7" w14:textId="77777777" w:rsidTr="005C4B93">
        <w:trPr>
          <w:jc w:val="center"/>
        </w:trPr>
        <w:tc>
          <w:tcPr>
            <w:tcW w:w="4535" w:type="dxa"/>
            <w:shd w:val="clear" w:color="auto" w:fill="auto"/>
          </w:tcPr>
          <w:p w14:paraId="2C69A3E7" w14:textId="77777777" w:rsidR="00DC41CC" w:rsidRPr="007F2FB9" w:rsidRDefault="00DC41CC" w:rsidP="005C4B93">
            <w:pPr>
              <w:pStyle w:val="TAL"/>
            </w:pPr>
            <w:r w:rsidRPr="007F2FB9">
              <w:t xml:space="preserve">            wlan-ProvideAssistanceData-r15</w:t>
            </w:r>
          </w:p>
        </w:tc>
        <w:tc>
          <w:tcPr>
            <w:tcW w:w="2267" w:type="dxa"/>
            <w:shd w:val="clear" w:color="auto" w:fill="auto"/>
          </w:tcPr>
          <w:p w14:paraId="6BC19BB9"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7D7FFAFE" w14:textId="77777777" w:rsidR="00DC41CC" w:rsidRPr="007F2FB9" w:rsidRDefault="00DC41CC" w:rsidP="005C4B93">
            <w:pPr>
              <w:pStyle w:val="TAL"/>
              <w:rPr>
                <w:rFonts w:eastAsia="MS Mincho"/>
              </w:rPr>
            </w:pPr>
          </w:p>
        </w:tc>
        <w:tc>
          <w:tcPr>
            <w:tcW w:w="1104" w:type="dxa"/>
            <w:shd w:val="clear" w:color="auto" w:fill="auto"/>
          </w:tcPr>
          <w:p w14:paraId="31CCECF8" w14:textId="77777777" w:rsidR="00DC41CC" w:rsidRPr="007F2FB9" w:rsidRDefault="00DC41CC" w:rsidP="005C4B93">
            <w:pPr>
              <w:pStyle w:val="TAL"/>
              <w:rPr>
                <w:rFonts w:eastAsia="MS Mincho"/>
              </w:rPr>
            </w:pPr>
          </w:p>
        </w:tc>
      </w:tr>
      <w:tr w:rsidR="00DC41CC" w:rsidRPr="007F2FB9" w14:paraId="79F99EB0" w14:textId="77777777" w:rsidTr="005C4B93">
        <w:trPr>
          <w:jc w:val="center"/>
        </w:trPr>
        <w:tc>
          <w:tcPr>
            <w:tcW w:w="4535" w:type="dxa"/>
            <w:shd w:val="clear" w:color="auto" w:fill="auto"/>
          </w:tcPr>
          <w:p w14:paraId="5C71393A" w14:textId="77777777" w:rsidR="00DC41CC" w:rsidRPr="007F2FB9" w:rsidRDefault="00DC41CC" w:rsidP="005C4B9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7EAD3E42" w14:textId="77777777" w:rsidR="00DC41CC" w:rsidRPr="007F2FB9" w:rsidRDefault="00DC41CC" w:rsidP="005C4B93">
            <w:pPr>
              <w:pStyle w:val="TAL"/>
              <w:rPr>
                <w:lang w:eastAsia="zh-CN"/>
              </w:rPr>
            </w:pPr>
          </w:p>
        </w:tc>
        <w:tc>
          <w:tcPr>
            <w:tcW w:w="1700" w:type="dxa"/>
            <w:shd w:val="clear" w:color="auto" w:fill="auto"/>
          </w:tcPr>
          <w:p w14:paraId="573A6229" w14:textId="77777777" w:rsidR="00DC41CC" w:rsidRPr="007F2FB9" w:rsidRDefault="00DC41CC" w:rsidP="005C4B93">
            <w:pPr>
              <w:pStyle w:val="TAL"/>
              <w:rPr>
                <w:rFonts w:eastAsia="MS Mincho"/>
              </w:rPr>
            </w:pPr>
          </w:p>
        </w:tc>
        <w:tc>
          <w:tcPr>
            <w:tcW w:w="1104" w:type="dxa"/>
            <w:shd w:val="clear" w:color="auto" w:fill="auto"/>
          </w:tcPr>
          <w:p w14:paraId="75D4A638" w14:textId="77777777" w:rsidR="00DC41CC" w:rsidRPr="007F2FB9" w:rsidRDefault="00DC41CC" w:rsidP="005C4B93">
            <w:pPr>
              <w:pStyle w:val="TAL"/>
              <w:rPr>
                <w:rFonts w:eastAsia="MS Mincho"/>
              </w:rPr>
            </w:pPr>
          </w:p>
        </w:tc>
      </w:tr>
      <w:tr w:rsidR="00DC41CC" w:rsidRPr="007F2FB9" w14:paraId="0F848881" w14:textId="77777777" w:rsidTr="005C4B93">
        <w:trPr>
          <w:jc w:val="center"/>
        </w:trPr>
        <w:tc>
          <w:tcPr>
            <w:tcW w:w="4535" w:type="dxa"/>
            <w:shd w:val="clear" w:color="auto" w:fill="auto"/>
          </w:tcPr>
          <w:p w14:paraId="7849B8CD" w14:textId="77777777" w:rsidR="00DC41CC" w:rsidRPr="007F2FB9" w:rsidRDefault="00DC41CC" w:rsidP="005C4B93">
            <w:pPr>
              <w:pStyle w:val="TAL"/>
            </w:pPr>
            <w:r w:rsidRPr="007F2FB9">
              <w:t xml:space="preserve">                 nr-DL-PRS-</w:t>
            </w:r>
            <w:proofErr w:type="spellStart"/>
            <w:r w:rsidRPr="007F2FB9">
              <w:t>AssistanceData</w:t>
            </w:r>
            <w:proofErr w:type="spellEnd"/>
          </w:p>
        </w:tc>
        <w:tc>
          <w:tcPr>
            <w:tcW w:w="2267" w:type="dxa"/>
            <w:shd w:val="clear" w:color="auto" w:fill="auto"/>
          </w:tcPr>
          <w:p w14:paraId="3F437BD8" w14:textId="77777777" w:rsidR="00DC41CC" w:rsidRPr="007F2FB9" w:rsidRDefault="00DC41CC" w:rsidP="005C4B9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-7</w:t>
            </w:r>
          </w:p>
        </w:tc>
        <w:tc>
          <w:tcPr>
            <w:tcW w:w="1700" w:type="dxa"/>
            <w:shd w:val="clear" w:color="auto" w:fill="auto"/>
          </w:tcPr>
          <w:p w14:paraId="1AF2F28D" w14:textId="77777777" w:rsidR="00DC41CC" w:rsidRPr="007F2FB9" w:rsidRDefault="00DC41CC" w:rsidP="005C4B93">
            <w:pPr>
              <w:pStyle w:val="TAL"/>
              <w:rPr>
                <w:rFonts w:eastAsia="MS Mincho"/>
              </w:rPr>
            </w:pPr>
          </w:p>
        </w:tc>
        <w:tc>
          <w:tcPr>
            <w:tcW w:w="1104" w:type="dxa"/>
            <w:shd w:val="clear" w:color="auto" w:fill="auto"/>
          </w:tcPr>
          <w:p w14:paraId="754FBFF8" w14:textId="77777777" w:rsidR="00DC41CC" w:rsidRPr="007F2FB9" w:rsidRDefault="00DC41CC" w:rsidP="005C4B93">
            <w:pPr>
              <w:pStyle w:val="TAL"/>
              <w:rPr>
                <w:rFonts w:eastAsia="MS Mincho"/>
              </w:rPr>
            </w:pPr>
          </w:p>
        </w:tc>
      </w:tr>
      <w:tr w:rsidR="00DC41CC" w:rsidRPr="007F2FB9" w14:paraId="558EB1B8" w14:textId="77777777" w:rsidTr="005C4B93">
        <w:trPr>
          <w:jc w:val="center"/>
        </w:trPr>
        <w:tc>
          <w:tcPr>
            <w:tcW w:w="4535" w:type="dxa"/>
            <w:shd w:val="clear" w:color="auto" w:fill="auto"/>
          </w:tcPr>
          <w:p w14:paraId="6A7576A1" w14:textId="77777777" w:rsidR="00DC41CC" w:rsidRPr="007F2FB9" w:rsidRDefault="00DC41CC" w:rsidP="005C4B9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3755006A"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2FDBAFF" w14:textId="77777777" w:rsidR="00DC41CC" w:rsidRPr="007F2FB9" w:rsidRDefault="00DC41CC" w:rsidP="005C4B93">
            <w:pPr>
              <w:pStyle w:val="TAL"/>
              <w:rPr>
                <w:rFonts w:eastAsia="MS Mincho"/>
              </w:rPr>
            </w:pPr>
          </w:p>
        </w:tc>
        <w:tc>
          <w:tcPr>
            <w:tcW w:w="1104" w:type="dxa"/>
            <w:shd w:val="clear" w:color="auto" w:fill="auto"/>
          </w:tcPr>
          <w:p w14:paraId="6AFBB654" w14:textId="77777777" w:rsidR="00DC41CC" w:rsidRPr="007F2FB9" w:rsidRDefault="00DC41CC" w:rsidP="005C4B93">
            <w:pPr>
              <w:pStyle w:val="TAL"/>
              <w:rPr>
                <w:rFonts w:eastAsia="MS Mincho"/>
              </w:rPr>
            </w:pPr>
          </w:p>
        </w:tc>
      </w:tr>
      <w:tr w:rsidR="00DC41CC" w:rsidRPr="007F2FB9" w14:paraId="22E6C676" w14:textId="77777777" w:rsidTr="005C4B93">
        <w:trPr>
          <w:jc w:val="center"/>
        </w:trPr>
        <w:tc>
          <w:tcPr>
            <w:tcW w:w="4535" w:type="dxa"/>
            <w:shd w:val="clear" w:color="auto" w:fill="auto"/>
          </w:tcPr>
          <w:p w14:paraId="5E44CDC3" w14:textId="77777777" w:rsidR="00DC41CC" w:rsidRPr="007F2FB9" w:rsidRDefault="00DC41CC" w:rsidP="005C4B93">
            <w:pPr>
              <w:pStyle w:val="TAL"/>
            </w:pPr>
            <w:r w:rsidRPr="007F2FB9">
              <w:t xml:space="preserve">                 </w:t>
            </w:r>
            <w:r w:rsidRPr="007F2FB9">
              <w:rPr>
                <w:snapToGrid w:val="0"/>
              </w:rPr>
              <w:t>nr-Multi-RTT-Error-r16</w:t>
            </w:r>
          </w:p>
        </w:tc>
        <w:tc>
          <w:tcPr>
            <w:tcW w:w="2267" w:type="dxa"/>
            <w:shd w:val="clear" w:color="auto" w:fill="auto"/>
          </w:tcPr>
          <w:p w14:paraId="10969D97"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7D2864F8" w14:textId="77777777" w:rsidR="00DC41CC" w:rsidRPr="007F2FB9" w:rsidRDefault="00DC41CC" w:rsidP="005C4B93">
            <w:pPr>
              <w:pStyle w:val="TAL"/>
              <w:rPr>
                <w:rFonts w:eastAsia="MS Mincho"/>
              </w:rPr>
            </w:pPr>
          </w:p>
        </w:tc>
        <w:tc>
          <w:tcPr>
            <w:tcW w:w="1104" w:type="dxa"/>
            <w:shd w:val="clear" w:color="auto" w:fill="auto"/>
          </w:tcPr>
          <w:p w14:paraId="11B68A5D" w14:textId="77777777" w:rsidR="00DC41CC" w:rsidRPr="007F2FB9" w:rsidRDefault="00DC41CC" w:rsidP="005C4B93">
            <w:pPr>
              <w:pStyle w:val="TAL"/>
              <w:rPr>
                <w:rFonts w:eastAsia="MS Mincho"/>
              </w:rPr>
            </w:pPr>
          </w:p>
        </w:tc>
      </w:tr>
      <w:tr w:rsidR="00DC41CC" w:rsidRPr="007F2FB9" w14:paraId="42CBF689" w14:textId="77777777" w:rsidTr="005C4B93">
        <w:trPr>
          <w:jc w:val="center"/>
        </w:trPr>
        <w:tc>
          <w:tcPr>
            <w:tcW w:w="4535" w:type="dxa"/>
            <w:shd w:val="clear" w:color="auto" w:fill="auto"/>
          </w:tcPr>
          <w:p w14:paraId="0A586AF2" w14:textId="77777777" w:rsidR="00DC41CC" w:rsidRPr="007F2FB9" w:rsidRDefault="00DC41CC" w:rsidP="005C4B93">
            <w:pPr>
              <w:pStyle w:val="TAL"/>
            </w:pPr>
            <w:r w:rsidRPr="007F2FB9">
              <w:t xml:space="preserve">                 </w:t>
            </w:r>
            <w:r w:rsidRPr="007F2FB9">
              <w:rPr>
                <w:snapToGrid w:val="0"/>
              </w:rPr>
              <w:t>nr-On-Demand-DL-PRS-Configurations-r17</w:t>
            </w:r>
          </w:p>
        </w:tc>
        <w:tc>
          <w:tcPr>
            <w:tcW w:w="2267" w:type="dxa"/>
            <w:shd w:val="clear" w:color="auto" w:fill="auto"/>
          </w:tcPr>
          <w:p w14:paraId="7D0B83BA"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3DC97127" w14:textId="77777777" w:rsidR="00DC41CC" w:rsidRPr="007F2FB9" w:rsidRDefault="00DC41CC" w:rsidP="005C4B93">
            <w:pPr>
              <w:pStyle w:val="TAL"/>
              <w:rPr>
                <w:rFonts w:eastAsia="MS Mincho"/>
              </w:rPr>
            </w:pPr>
          </w:p>
        </w:tc>
        <w:tc>
          <w:tcPr>
            <w:tcW w:w="1104" w:type="dxa"/>
            <w:shd w:val="clear" w:color="auto" w:fill="auto"/>
          </w:tcPr>
          <w:p w14:paraId="7406C54C" w14:textId="77777777" w:rsidR="00DC41CC" w:rsidRPr="007F2FB9" w:rsidRDefault="00DC41CC" w:rsidP="005C4B93">
            <w:pPr>
              <w:pStyle w:val="TAL"/>
              <w:rPr>
                <w:rFonts w:eastAsia="MS Mincho"/>
              </w:rPr>
            </w:pPr>
          </w:p>
        </w:tc>
      </w:tr>
      <w:tr w:rsidR="00DC41CC" w:rsidRPr="007F2FB9" w14:paraId="32893C49" w14:textId="77777777" w:rsidTr="005C4B93">
        <w:trPr>
          <w:jc w:val="center"/>
        </w:trPr>
        <w:tc>
          <w:tcPr>
            <w:tcW w:w="4535" w:type="dxa"/>
            <w:shd w:val="clear" w:color="auto" w:fill="auto"/>
          </w:tcPr>
          <w:p w14:paraId="25BDBE43" w14:textId="77777777" w:rsidR="00DC41CC" w:rsidRPr="007F2FB9" w:rsidRDefault="00DC41CC" w:rsidP="005C4B93">
            <w:pPr>
              <w:pStyle w:val="TAL"/>
            </w:pPr>
            <w:r w:rsidRPr="007F2FB9">
              <w:t xml:space="preserve">                 </w:t>
            </w:r>
            <w:r w:rsidRPr="007F2FB9">
              <w:rPr>
                <w:snapToGrid w:val="0"/>
              </w:rPr>
              <w:t>nr-On-Demand-DL-PRS-Configurations-Selected-IndexList-r17</w:t>
            </w:r>
          </w:p>
        </w:tc>
        <w:tc>
          <w:tcPr>
            <w:tcW w:w="2267" w:type="dxa"/>
            <w:shd w:val="clear" w:color="auto" w:fill="auto"/>
          </w:tcPr>
          <w:p w14:paraId="7B38D7AB"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4EB6B853" w14:textId="77777777" w:rsidR="00DC41CC" w:rsidRPr="007F2FB9" w:rsidRDefault="00DC41CC" w:rsidP="005C4B93">
            <w:pPr>
              <w:pStyle w:val="TAL"/>
              <w:rPr>
                <w:rFonts w:eastAsia="MS Mincho"/>
              </w:rPr>
            </w:pPr>
          </w:p>
        </w:tc>
        <w:tc>
          <w:tcPr>
            <w:tcW w:w="1104" w:type="dxa"/>
            <w:shd w:val="clear" w:color="auto" w:fill="auto"/>
          </w:tcPr>
          <w:p w14:paraId="52CA3612" w14:textId="77777777" w:rsidR="00DC41CC" w:rsidRPr="007F2FB9" w:rsidRDefault="00DC41CC" w:rsidP="005C4B93">
            <w:pPr>
              <w:pStyle w:val="TAL"/>
              <w:rPr>
                <w:rFonts w:eastAsia="MS Mincho"/>
              </w:rPr>
            </w:pPr>
          </w:p>
        </w:tc>
      </w:tr>
      <w:tr w:rsidR="00DC41CC" w:rsidRPr="007F2FB9" w14:paraId="67DDE371" w14:textId="77777777" w:rsidTr="005C4B93">
        <w:trPr>
          <w:jc w:val="center"/>
        </w:trPr>
        <w:tc>
          <w:tcPr>
            <w:tcW w:w="4535" w:type="dxa"/>
            <w:shd w:val="clear" w:color="auto" w:fill="auto"/>
          </w:tcPr>
          <w:p w14:paraId="55DA9E00" w14:textId="77777777" w:rsidR="00DC41CC" w:rsidRPr="007F2FB9" w:rsidRDefault="00DC41CC" w:rsidP="005C4B93">
            <w:pPr>
              <w:pStyle w:val="TAL"/>
            </w:pPr>
            <w:r w:rsidRPr="007F2FB9">
              <w:t xml:space="preserve">                 assistanceDataValidityArea-r17</w:t>
            </w:r>
          </w:p>
        </w:tc>
        <w:tc>
          <w:tcPr>
            <w:tcW w:w="2267" w:type="dxa"/>
            <w:shd w:val="clear" w:color="auto" w:fill="auto"/>
          </w:tcPr>
          <w:p w14:paraId="3EEC4BE7"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0A28B7F6" w14:textId="77777777" w:rsidR="00DC41CC" w:rsidRPr="007F2FB9" w:rsidRDefault="00DC41CC" w:rsidP="005C4B93">
            <w:pPr>
              <w:pStyle w:val="TAL"/>
              <w:rPr>
                <w:rFonts w:eastAsia="MS Mincho"/>
              </w:rPr>
            </w:pPr>
          </w:p>
        </w:tc>
        <w:tc>
          <w:tcPr>
            <w:tcW w:w="1104" w:type="dxa"/>
            <w:shd w:val="clear" w:color="auto" w:fill="auto"/>
          </w:tcPr>
          <w:p w14:paraId="57260014" w14:textId="77777777" w:rsidR="00DC41CC" w:rsidRPr="007F2FB9" w:rsidRDefault="00DC41CC" w:rsidP="005C4B93">
            <w:pPr>
              <w:pStyle w:val="TAL"/>
              <w:rPr>
                <w:rFonts w:eastAsia="MS Mincho"/>
              </w:rPr>
            </w:pPr>
          </w:p>
        </w:tc>
      </w:tr>
      <w:tr w:rsidR="00DC41CC" w:rsidRPr="007F2FB9" w14:paraId="63A7D816" w14:textId="77777777" w:rsidTr="005C4B93">
        <w:trPr>
          <w:jc w:val="center"/>
        </w:trPr>
        <w:tc>
          <w:tcPr>
            <w:tcW w:w="4535" w:type="dxa"/>
            <w:shd w:val="clear" w:color="auto" w:fill="auto"/>
          </w:tcPr>
          <w:p w14:paraId="466B60A2" w14:textId="77777777" w:rsidR="00DC41CC" w:rsidRPr="007F2FB9" w:rsidRDefault="00DC41CC" w:rsidP="005C4B93">
            <w:pPr>
              <w:pStyle w:val="TAL"/>
            </w:pPr>
            <w:r w:rsidRPr="007F2FB9">
              <w:t xml:space="preserve">            }</w:t>
            </w:r>
          </w:p>
        </w:tc>
        <w:tc>
          <w:tcPr>
            <w:tcW w:w="2267" w:type="dxa"/>
            <w:shd w:val="clear" w:color="auto" w:fill="auto"/>
          </w:tcPr>
          <w:p w14:paraId="206706FD" w14:textId="77777777" w:rsidR="00DC41CC" w:rsidRPr="007F2FB9" w:rsidRDefault="00DC41CC" w:rsidP="005C4B93">
            <w:pPr>
              <w:pStyle w:val="TAL"/>
              <w:rPr>
                <w:lang w:eastAsia="zh-CN"/>
              </w:rPr>
            </w:pPr>
          </w:p>
        </w:tc>
        <w:tc>
          <w:tcPr>
            <w:tcW w:w="1700" w:type="dxa"/>
            <w:shd w:val="clear" w:color="auto" w:fill="auto"/>
          </w:tcPr>
          <w:p w14:paraId="2B83CD1C" w14:textId="77777777" w:rsidR="00DC41CC" w:rsidRPr="007F2FB9" w:rsidRDefault="00DC41CC" w:rsidP="005C4B93">
            <w:pPr>
              <w:pStyle w:val="TAL"/>
              <w:rPr>
                <w:rFonts w:eastAsia="MS Mincho"/>
              </w:rPr>
            </w:pPr>
          </w:p>
        </w:tc>
        <w:tc>
          <w:tcPr>
            <w:tcW w:w="1104" w:type="dxa"/>
            <w:shd w:val="clear" w:color="auto" w:fill="auto"/>
          </w:tcPr>
          <w:p w14:paraId="7A6083A9" w14:textId="77777777" w:rsidR="00DC41CC" w:rsidRPr="007F2FB9" w:rsidRDefault="00DC41CC" w:rsidP="005C4B93">
            <w:pPr>
              <w:pStyle w:val="TAL"/>
              <w:rPr>
                <w:rFonts w:eastAsia="MS Mincho"/>
              </w:rPr>
            </w:pPr>
          </w:p>
        </w:tc>
      </w:tr>
      <w:tr w:rsidR="00DC41CC" w:rsidRPr="007F2FB9" w14:paraId="626BF2C2" w14:textId="77777777" w:rsidTr="005C4B93">
        <w:trPr>
          <w:jc w:val="center"/>
        </w:trPr>
        <w:tc>
          <w:tcPr>
            <w:tcW w:w="4535" w:type="dxa"/>
            <w:shd w:val="clear" w:color="auto" w:fill="auto"/>
          </w:tcPr>
          <w:p w14:paraId="3919C133" w14:textId="77777777" w:rsidR="00DC41CC" w:rsidRPr="007F2FB9" w:rsidRDefault="00DC41CC" w:rsidP="005C4B9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2C158903"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135F681" w14:textId="77777777" w:rsidR="00DC41CC" w:rsidRPr="007F2FB9" w:rsidRDefault="00DC41CC" w:rsidP="005C4B93">
            <w:pPr>
              <w:pStyle w:val="TAL"/>
              <w:rPr>
                <w:rFonts w:eastAsia="MS Mincho"/>
              </w:rPr>
            </w:pPr>
          </w:p>
        </w:tc>
        <w:tc>
          <w:tcPr>
            <w:tcW w:w="1104" w:type="dxa"/>
            <w:shd w:val="clear" w:color="auto" w:fill="auto"/>
          </w:tcPr>
          <w:p w14:paraId="1E3E9878" w14:textId="77777777" w:rsidR="00DC41CC" w:rsidRPr="007F2FB9" w:rsidRDefault="00DC41CC" w:rsidP="005C4B93">
            <w:pPr>
              <w:pStyle w:val="TAL"/>
              <w:rPr>
                <w:lang w:eastAsia="zh-CN"/>
              </w:rPr>
            </w:pPr>
          </w:p>
        </w:tc>
      </w:tr>
      <w:tr w:rsidR="00DC41CC" w:rsidRPr="007F2FB9" w14:paraId="777EDE12" w14:textId="77777777" w:rsidTr="005C4B93">
        <w:trPr>
          <w:jc w:val="center"/>
        </w:trPr>
        <w:tc>
          <w:tcPr>
            <w:tcW w:w="4535" w:type="dxa"/>
            <w:shd w:val="clear" w:color="auto" w:fill="auto"/>
          </w:tcPr>
          <w:p w14:paraId="624CDB09" w14:textId="77777777" w:rsidR="00DC41CC" w:rsidRPr="007F2FB9" w:rsidRDefault="00DC41CC" w:rsidP="005C4B93">
            <w:pPr>
              <w:pStyle w:val="TAL"/>
            </w:pPr>
            <w:r w:rsidRPr="007F2FB9">
              <w:t xml:space="preserve">            </w:t>
            </w:r>
            <w:r w:rsidRPr="007F2FB9">
              <w:rPr>
                <w:snapToGrid w:val="0"/>
              </w:rPr>
              <w:t>nr-DL-TDOA-ProvideAssistanceData-r16</w:t>
            </w:r>
          </w:p>
        </w:tc>
        <w:tc>
          <w:tcPr>
            <w:tcW w:w="2267" w:type="dxa"/>
            <w:shd w:val="clear" w:color="auto" w:fill="auto"/>
          </w:tcPr>
          <w:p w14:paraId="397BCAF3"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D25AE95" w14:textId="77777777" w:rsidR="00DC41CC" w:rsidRPr="007F2FB9" w:rsidRDefault="00DC41CC" w:rsidP="005C4B93">
            <w:pPr>
              <w:pStyle w:val="TAL"/>
              <w:rPr>
                <w:rFonts w:eastAsia="MS Mincho"/>
              </w:rPr>
            </w:pPr>
          </w:p>
        </w:tc>
        <w:tc>
          <w:tcPr>
            <w:tcW w:w="1104" w:type="dxa"/>
            <w:shd w:val="clear" w:color="auto" w:fill="auto"/>
          </w:tcPr>
          <w:p w14:paraId="09A76FF6" w14:textId="77777777" w:rsidR="00DC41CC" w:rsidRPr="007F2FB9" w:rsidRDefault="00DC41CC" w:rsidP="005C4B93">
            <w:pPr>
              <w:pStyle w:val="TAL"/>
              <w:rPr>
                <w:rFonts w:eastAsia="MS Mincho"/>
              </w:rPr>
            </w:pPr>
          </w:p>
        </w:tc>
      </w:tr>
      <w:tr w:rsidR="00DC41CC" w:rsidRPr="007F2FB9" w14:paraId="1E81B462" w14:textId="77777777" w:rsidTr="005C4B93">
        <w:trPr>
          <w:jc w:val="center"/>
        </w:trPr>
        <w:tc>
          <w:tcPr>
            <w:tcW w:w="4535" w:type="dxa"/>
            <w:shd w:val="clear" w:color="auto" w:fill="auto"/>
          </w:tcPr>
          <w:p w14:paraId="591A5119" w14:textId="77777777" w:rsidR="00DC41CC" w:rsidRPr="007F2FB9" w:rsidRDefault="00DC41CC" w:rsidP="005C4B93">
            <w:pPr>
              <w:pStyle w:val="TAL"/>
            </w:pPr>
            <w:r w:rsidRPr="007F2FB9">
              <w:t xml:space="preserve">          }</w:t>
            </w:r>
          </w:p>
        </w:tc>
        <w:tc>
          <w:tcPr>
            <w:tcW w:w="2267" w:type="dxa"/>
            <w:shd w:val="clear" w:color="auto" w:fill="auto"/>
          </w:tcPr>
          <w:p w14:paraId="61A60FF6" w14:textId="77777777" w:rsidR="00DC41CC" w:rsidRPr="007F2FB9" w:rsidRDefault="00DC41CC" w:rsidP="005C4B93">
            <w:pPr>
              <w:pStyle w:val="TAL"/>
              <w:rPr>
                <w:rFonts w:eastAsia="MS Mincho"/>
              </w:rPr>
            </w:pPr>
          </w:p>
        </w:tc>
        <w:tc>
          <w:tcPr>
            <w:tcW w:w="1700" w:type="dxa"/>
            <w:shd w:val="clear" w:color="auto" w:fill="auto"/>
          </w:tcPr>
          <w:p w14:paraId="3ABF2F14" w14:textId="77777777" w:rsidR="00DC41CC" w:rsidRPr="007F2FB9" w:rsidRDefault="00DC41CC" w:rsidP="005C4B93">
            <w:pPr>
              <w:pStyle w:val="TAL"/>
              <w:rPr>
                <w:rFonts w:eastAsia="MS Mincho"/>
              </w:rPr>
            </w:pPr>
          </w:p>
        </w:tc>
        <w:tc>
          <w:tcPr>
            <w:tcW w:w="1104" w:type="dxa"/>
            <w:shd w:val="clear" w:color="auto" w:fill="auto"/>
          </w:tcPr>
          <w:p w14:paraId="537DDC85" w14:textId="77777777" w:rsidR="00DC41CC" w:rsidRPr="007F2FB9" w:rsidRDefault="00DC41CC" w:rsidP="005C4B93">
            <w:pPr>
              <w:pStyle w:val="TAL"/>
              <w:rPr>
                <w:rFonts w:eastAsia="MS Mincho"/>
              </w:rPr>
            </w:pPr>
          </w:p>
        </w:tc>
      </w:tr>
      <w:tr w:rsidR="00DC41CC" w:rsidRPr="007F2FB9" w14:paraId="501FE6C1" w14:textId="77777777" w:rsidTr="005C4B93">
        <w:trPr>
          <w:jc w:val="center"/>
        </w:trPr>
        <w:tc>
          <w:tcPr>
            <w:tcW w:w="4535" w:type="dxa"/>
            <w:shd w:val="clear" w:color="auto" w:fill="auto"/>
          </w:tcPr>
          <w:p w14:paraId="70F1D3D0" w14:textId="77777777" w:rsidR="00DC41CC" w:rsidRPr="007F2FB9" w:rsidRDefault="00DC41CC" w:rsidP="005C4B93">
            <w:pPr>
              <w:pStyle w:val="TAL"/>
            </w:pPr>
            <w:r w:rsidRPr="007F2FB9">
              <w:t xml:space="preserve">      }</w:t>
            </w:r>
          </w:p>
        </w:tc>
        <w:tc>
          <w:tcPr>
            <w:tcW w:w="2267" w:type="dxa"/>
            <w:shd w:val="clear" w:color="auto" w:fill="auto"/>
          </w:tcPr>
          <w:p w14:paraId="0857C5F5" w14:textId="77777777" w:rsidR="00DC41CC" w:rsidRPr="007F2FB9" w:rsidRDefault="00DC41CC" w:rsidP="005C4B93">
            <w:pPr>
              <w:pStyle w:val="TAL"/>
              <w:rPr>
                <w:rFonts w:eastAsia="MS Mincho"/>
              </w:rPr>
            </w:pPr>
          </w:p>
        </w:tc>
        <w:tc>
          <w:tcPr>
            <w:tcW w:w="1700" w:type="dxa"/>
            <w:shd w:val="clear" w:color="auto" w:fill="auto"/>
          </w:tcPr>
          <w:p w14:paraId="2A51F0FE" w14:textId="77777777" w:rsidR="00DC41CC" w:rsidRPr="007F2FB9" w:rsidRDefault="00DC41CC" w:rsidP="005C4B93">
            <w:pPr>
              <w:pStyle w:val="TAL"/>
              <w:rPr>
                <w:rFonts w:eastAsia="MS Mincho"/>
              </w:rPr>
            </w:pPr>
          </w:p>
        </w:tc>
        <w:tc>
          <w:tcPr>
            <w:tcW w:w="1104" w:type="dxa"/>
            <w:shd w:val="clear" w:color="auto" w:fill="auto"/>
          </w:tcPr>
          <w:p w14:paraId="24970177" w14:textId="77777777" w:rsidR="00DC41CC" w:rsidRPr="007F2FB9" w:rsidRDefault="00DC41CC" w:rsidP="005C4B93">
            <w:pPr>
              <w:pStyle w:val="TAL"/>
              <w:rPr>
                <w:rFonts w:eastAsia="MS Mincho"/>
              </w:rPr>
            </w:pPr>
          </w:p>
        </w:tc>
      </w:tr>
      <w:tr w:rsidR="00DC41CC" w:rsidRPr="007F2FB9" w14:paraId="71789C26" w14:textId="77777777" w:rsidTr="005C4B93">
        <w:trPr>
          <w:jc w:val="center"/>
        </w:trPr>
        <w:tc>
          <w:tcPr>
            <w:tcW w:w="4535" w:type="dxa"/>
            <w:shd w:val="clear" w:color="auto" w:fill="auto"/>
          </w:tcPr>
          <w:p w14:paraId="72E4609D" w14:textId="77777777" w:rsidR="00DC41CC" w:rsidRPr="007F2FB9" w:rsidRDefault="00DC41CC" w:rsidP="005C4B93">
            <w:pPr>
              <w:pStyle w:val="TAL"/>
            </w:pPr>
            <w:r w:rsidRPr="007F2FB9">
              <w:t xml:space="preserve">    }</w:t>
            </w:r>
          </w:p>
        </w:tc>
        <w:tc>
          <w:tcPr>
            <w:tcW w:w="2267" w:type="dxa"/>
            <w:shd w:val="clear" w:color="auto" w:fill="auto"/>
          </w:tcPr>
          <w:p w14:paraId="3E5B5375" w14:textId="77777777" w:rsidR="00DC41CC" w:rsidRPr="007F2FB9" w:rsidRDefault="00DC41CC" w:rsidP="005C4B93">
            <w:pPr>
              <w:pStyle w:val="TAL"/>
              <w:rPr>
                <w:rFonts w:eastAsia="MS Mincho"/>
              </w:rPr>
            </w:pPr>
          </w:p>
        </w:tc>
        <w:tc>
          <w:tcPr>
            <w:tcW w:w="1700" w:type="dxa"/>
            <w:shd w:val="clear" w:color="auto" w:fill="auto"/>
          </w:tcPr>
          <w:p w14:paraId="509D830C" w14:textId="77777777" w:rsidR="00DC41CC" w:rsidRPr="007F2FB9" w:rsidRDefault="00DC41CC" w:rsidP="005C4B93">
            <w:pPr>
              <w:pStyle w:val="TAL"/>
              <w:rPr>
                <w:rFonts w:eastAsia="MS Mincho"/>
              </w:rPr>
            </w:pPr>
          </w:p>
        </w:tc>
        <w:tc>
          <w:tcPr>
            <w:tcW w:w="1104" w:type="dxa"/>
            <w:shd w:val="clear" w:color="auto" w:fill="auto"/>
          </w:tcPr>
          <w:p w14:paraId="45B95181" w14:textId="77777777" w:rsidR="00DC41CC" w:rsidRPr="007F2FB9" w:rsidRDefault="00DC41CC" w:rsidP="005C4B93">
            <w:pPr>
              <w:pStyle w:val="TAL"/>
              <w:rPr>
                <w:rFonts w:eastAsia="MS Mincho"/>
              </w:rPr>
            </w:pPr>
          </w:p>
        </w:tc>
      </w:tr>
      <w:tr w:rsidR="00DC41CC" w:rsidRPr="007F2FB9" w14:paraId="3719DC16" w14:textId="77777777" w:rsidTr="005C4B93">
        <w:trPr>
          <w:jc w:val="center"/>
        </w:trPr>
        <w:tc>
          <w:tcPr>
            <w:tcW w:w="4535" w:type="dxa"/>
            <w:shd w:val="clear" w:color="auto" w:fill="auto"/>
          </w:tcPr>
          <w:p w14:paraId="3B0B594A" w14:textId="77777777" w:rsidR="00DC41CC" w:rsidRPr="007F2FB9" w:rsidRDefault="00DC41CC" w:rsidP="005C4B93">
            <w:pPr>
              <w:pStyle w:val="TAL"/>
            </w:pPr>
            <w:r w:rsidRPr="007F2FB9">
              <w:t xml:space="preserve">  }</w:t>
            </w:r>
          </w:p>
        </w:tc>
        <w:tc>
          <w:tcPr>
            <w:tcW w:w="2267" w:type="dxa"/>
            <w:shd w:val="clear" w:color="auto" w:fill="auto"/>
          </w:tcPr>
          <w:p w14:paraId="3D6D2C8C" w14:textId="77777777" w:rsidR="00DC41CC" w:rsidRPr="007F2FB9" w:rsidRDefault="00DC41CC" w:rsidP="005C4B93">
            <w:pPr>
              <w:pStyle w:val="TAL"/>
              <w:rPr>
                <w:rFonts w:eastAsia="MS Mincho"/>
              </w:rPr>
            </w:pPr>
          </w:p>
        </w:tc>
        <w:tc>
          <w:tcPr>
            <w:tcW w:w="1700" w:type="dxa"/>
            <w:shd w:val="clear" w:color="auto" w:fill="auto"/>
          </w:tcPr>
          <w:p w14:paraId="2052C756" w14:textId="77777777" w:rsidR="00DC41CC" w:rsidRPr="007F2FB9" w:rsidRDefault="00DC41CC" w:rsidP="005C4B93">
            <w:pPr>
              <w:pStyle w:val="TAL"/>
              <w:rPr>
                <w:rFonts w:eastAsia="MS Mincho"/>
              </w:rPr>
            </w:pPr>
          </w:p>
        </w:tc>
        <w:tc>
          <w:tcPr>
            <w:tcW w:w="1104" w:type="dxa"/>
            <w:shd w:val="clear" w:color="auto" w:fill="auto"/>
          </w:tcPr>
          <w:p w14:paraId="22B5E4DE" w14:textId="77777777" w:rsidR="00DC41CC" w:rsidRPr="007F2FB9" w:rsidRDefault="00DC41CC" w:rsidP="005C4B93">
            <w:pPr>
              <w:pStyle w:val="TAL"/>
              <w:rPr>
                <w:rFonts w:eastAsia="MS Mincho"/>
              </w:rPr>
            </w:pPr>
          </w:p>
        </w:tc>
      </w:tr>
      <w:tr w:rsidR="00DC41CC" w:rsidRPr="007F2FB9" w14:paraId="6CFB19B3" w14:textId="77777777" w:rsidTr="005C4B93">
        <w:trPr>
          <w:jc w:val="center"/>
        </w:trPr>
        <w:tc>
          <w:tcPr>
            <w:tcW w:w="4535" w:type="dxa"/>
            <w:shd w:val="clear" w:color="auto" w:fill="auto"/>
          </w:tcPr>
          <w:p w14:paraId="761CFDBF" w14:textId="77777777" w:rsidR="00DC41CC" w:rsidRPr="007F2FB9" w:rsidRDefault="00DC41CC" w:rsidP="005C4B93">
            <w:pPr>
              <w:pStyle w:val="TAL"/>
            </w:pPr>
            <w:r w:rsidRPr="007F2FB9">
              <w:t xml:space="preserve"> }</w:t>
            </w:r>
          </w:p>
        </w:tc>
        <w:tc>
          <w:tcPr>
            <w:tcW w:w="2267" w:type="dxa"/>
            <w:shd w:val="clear" w:color="auto" w:fill="auto"/>
          </w:tcPr>
          <w:p w14:paraId="513F8CB6" w14:textId="77777777" w:rsidR="00DC41CC" w:rsidRPr="007F2FB9" w:rsidRDefault="00DC41CC" w:rsidP="005C4B93">
            <w:pPr>
              <w:pStyle w:val="TAL"/>
              <w:rPr>
                <w:rFonts w:eastAsia="MS Mincho"/>
              </w:rPr>
            </w:pPr>
          </w:p>
        </w:tc>
        <w:tc>
          <w:tcPr>
            <w:tcW w:w="1700" w:type="dxa"/>
            <w:shd w:val="clear" w:color="auto" w:fill="auto"/>
          </w:tcPr>
          <w:p w14:paraId="0E05F36B" w14:textId="77777777" w:rsidR="00DC41CC" w:rsidRPr="007F2FB9" w:rsidRDefault="00DC41CC" w:rsidP="005C4B93">
            <w:pPr>
              <w:pStyle w:val="TAL"/>
              <w:rPr>
                <w:rFonts w:eastAsia="MS Mincho"/>
              </w:rPr>
            </w:pPr>
          </w:p>
        </w:tc>
        <w:tc>
          <w:tcPr>
            <w:tcW w:w="1104" w:type="dxa"/>
            <w:shd w:val="clear" w:color="auto" w:fill="auto"/>
          </w:tcPr>
          <w:p w14:paraId="1558066C" w14:textId="77777777" w:rsidR="00DC41CC" w:rsidRPr="007F2FB9" w:rsidRDefault="00DC41CC" w:rsidP="005C4B93">
            <w:pPr>
              <w:pStyle w:val="TAL"/>
              <w:rPr>
                <w:rFonts w:eastAsia="MS Mincho"/>
              </w:rPr>
            </w:pPr>
          </w:p>
        </w:tc>
      </w:tr>
      <w:tr w:rsidR="00DC41CC" w:rsidRPr="007F2FB9" w14:paraId="11FCBC1C" w14:textId="77777777" w:rsidTr="005C4B93">
        <w:trPr>
          <w:jc w:val="center"/>
        </w:trPr>
        <w:tc>
          <w:tcPr>
            <w:tcW w:w="4535" w:type="dxa"/>
            <w:shd w:val="clear" w:color="auto" w:fill="auto"/>
          </w:tcPr>
          <w:p w14:paraId="7815D844" w14:textId="77777777" w:rsidR="00DC41CC" w:rsidRPr="007F2FB9" w:rsidRDefault="00DC41CC" w:rsidP="005C4B93">
            <w:pPr>
              <w:pStyle w:val="TAL"/>
            </w:pPr>
            <w:r w:rsidRPr="007F2FB9">
              <w:t>}</w:t>
            </w:r>
          </w:p>
        </w:tc>
        <w:tc>
          <w:tcPr>
            <w:tcW w:w="2267" w:type="dxa"/>
            <w:shd w:val="clear" w:color="auto" w:fill="auto"/>
          </w:tcPr>
          <w:p w14:paraId="7916ACA6" w14:textId="77777777" w:rsidR="00DC41CC" w:rsidRPr="007F2FB9" w:rsidRDefault="00DC41CC" w:rsidP="005C4B93">
            <w:pPr>
              <w:pStyle w:val="TAL"/>
              <w:rPr>
                <w:rFonts w:eastAsia="MS Mincho"/>
              </w:rPr>
            </w:pPr>
          </w:p>
        </w:tc>
        <w:tc>
          <w:tcPr>
            <w:tcW w:w="1700" w:type="dxa"/>
            <w:shd w:val="clear" w:color="auto" w:fill="auto"/>
          </w:tcPr>
          <w:p w14:paraId="75EA578F" w14:textId="77777777" w:rsidR="00DC41CC" w:rsidRPr="007F2FB9" w:rsidRDefault="00DC41CC" w:rsidP="005C4B93">
            <w:pPr>
              <w:pStyle w:val="TAL"/>
              <w:rPr>
                <w:rFonts w:eastAsia="MS Mincho"/>
              </w:rPr>
            </w:pPr>
          </w:p>
        </w:tc>
        <w:tc>
          <w:tcPr>
            <w:tcW w:w="1104" w:type="dxa"/>
            <w:shd w:val="clear" w:color="auto" w:fill="auto"/>
          </w:tcPr>
          <w:p w14:paraId="3A2E0182" w14:textId="77777777" w:rsidR="00DC41CC" w:rsidRPr="007F2FB9" w:rsidRDefault="00DC41CC" w:rsidP="005C4B93">
            <w:pPr>
              <w:pStyle w:val="TAL"/>
              <w:rPr>
                <w:rFonts w:eastAsia="MS Mincho"/>
              </w:rPr>
            </w:pPr>
          </w:p>
        </w:tc>
      </w:tr>
    </w:tbl>
    <w:p w14:paraId="27C93685" w14:textId="77777777" w:rsidR="00DC41CC" w:rsidRPr="007F2FB9" w:rsidRDefault="00DC41CC" w:rsidP="00DC41CC">
      <w:pPr>
        <w:rPr>
          <w:lang w:eastAsia="zh-CN"/>
        </w:rPr>
      </w:pPr>
    </w:p>
    <w:p w14:paraId="6D3D5691"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C41CC" w:rsidRPr="007F2FB9" w14:paraId="56174105" w14:textId="77777777" w:rsidTr="005C4B93">
        <w:trPr>
          <w:jc w:val="center"/>
        </w:trPr>
        <w:tc>
          <w:tcPr>
            <w:tcW w:w="9606" w:type="dxa"/>
            <w:gridSpan w:val="4"/>
            <w:shd w:val="clear" w:color="auto" w:fill="auto"/>
          </w:tcPr>
          <w:p w14:paraId="652EF91A" w14:textId="77777777" w:rsidR="00DC41CC" w:rsidRPr="007F2FB9" w:rsidRDefault="00DC41CC"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DC41CC" w:rsidRPr="007F2FB9" w14:paraId="41C366AF" w14:textId="77777777" w:rsidTr="005C4B93">
        <w:trPr>
          <w:jc w:val="center"/>
        </w:trPr>
        <w:tc>
          <w:tcPr>
            <w:tcW w:w="4535" w:type="dxa"/>
            <w:shd w:val="clear" w:color="auto" w:fill="auto"/>
          </w:tcPr>
          <w:p w14:paraId="55265034" w14:textId="77777777" w:rsidR="00DC41CC" w:rsidRPr="007F2FB9" w:rsidRDefault="00DC41CC" w:rsidP="005C4B93">
            <w:pPr>
              <w:pStyle w:val="TAH"/>
              <w:rPr>
                <w:rFonts w:eastAsia="MS Mincho"/>
              </w:rPr>
            </w:pPr>
            <w:r w:rsidRPr="007F2FB9">
              <w:rPr>
                <w:rFonts w:eastAsia="MS Mincho"/>
              </w:rPr>
              <w:t>Information Element</w:t>
            </w:r>
          </w:p>
        </w:tc>
        <w:tc>
          <w:tcPr>
            <w:tcW w:w="2377" w:type="dxa"/>
            <w:shd w:val="clear" w:color="auto" w:fill="auto"/>
          </w:tcPr>
          <w:p w14:paraId="39DFD09B" w14:textId="77777777" w:rsidR="00DC41CC" w:rsidRPr="007F2FB9" w:rsidRDefault="00DC41CC" w:rsidP="005C4B93">
            <w:pPr>
              <w:pStyle w:val="TAH"/>
              <w:rPr>
                <w:rFonts w:eastAsia="MS Mincho"/>
              </w:rPr>
            </w:pPr>
            <w:r w:rsidRPr="007F2FB9">
              <w:rPr>
                <w:rFonts w:eastAsia="MS Mincho"/>
              </w:rPr>
              <w:t>Value/remark</w:t>
            </w:r>
          </w:p>
        </w:tc>
        <w:tc>
          <w:tcPr>
            <w:tcW w:w="1590" w:type="dxa"/>
            <w:shd w:val="clear" w:color="auto" w:fill="auto"/>
          </w:tcPr>
          <w:p w14:paraId="5A528B7F"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2BBE6207"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776209FD" w14:textId="77777777" w:rsidTr="005C4B93">
        <w:trPr>
          <w:jc w:val="center"/>
        </w:trPr>
        <w:tc>
          <w:tcPr>
            <w:tcW w:w="4535" w:type="dxa"/>
            <w:shd w:val="clear" w:color="auto" w:fill="auto"/>
          </w:tcPr>
          <w:p w14:paraId="00470DA3" w14:textId="77777777" w:rsidR="00DC41CC" w:rsidRPr="007F2FB9" w:rsidRDefault="00DC41CC" w:rsidP="005C4B93">
            <w:pPr>
              <w:pStyle w:val="TAL"/>
            </w:pPr>
            <w:r w:rsidRPr="007F2FB9">
              <w:rPr>
                <w:snapToGrid w:val="0"/>
              </w:rPr>
              <w:t>NR-DL-PRS-AssistanceData-r16</w:t>
            </w:r>
            <w:r w:rsidRPr="007F2FB9">
              <w:t xml:space="preserve"> ::= SEQUENCE {</w:t>
            </w:r>
          </w:p>
        </w:tc>
        <w:tc>
          <w:tcPr>
            <w:tcW w:w="2377" w:type="dxa"/>
            <w:shd w:val="clear" w:color="auto" w:fill="auto"/>
          </w:tcPr>
          <w:p w14:paraId="40E2D352" w14:textId="77777777" w:rsidR="00DC41CC" w:rsidRPr="007F2FB9" w:rsidRDefault="00DC41CC" w:rsidP="005C4B93">
            <w:pPr>
              <w:pStyle w:val="TAL"/>
              <w:rPr>
                <w:rFonts w:eastAsia="MS Mincho"/>
              </w:rPr>
            </w:pPr>
          </w:p>
        </w:tc>
        <w:tc>
          <w:tcPr>
            <w:tcW w:w="1590" w:type="dxa"/>
            <w:shd w:val="clear" w:color="auto" w:fill="auto"/>
          </w:tcPr>
          <w:p w14:paraId="58D1D7F7" w14:textId="77777777" w:rsidR="00DC41CC" w:rsidRPr="007F2FB9" w:rsidRDefault="00DC41CC" w:rsidP="005C4B93">
            <w:pPr>
              <w:pStyle w:val="TAL"/>
              <w:rPr>
                <w:rFonts w:eastAsia="MS Mincho"/>
              </w:rPr>
            </w:pPr>
          </w:p>
        </w:tc>
        <w:tc>
          <w:tcPr>
            <w:tcW w:w="1104" w:type="dxa"/>
            <w:shd w:val="clear" w:color="auto" w:fill="auto"/>
          </w:tcPr>
          <w:p w14:paraId="05570B88" w14:textId="77777777" w:rsidR="00DC41CC" w:rsidRPr="007F2FB9" w:rsidRDefault="00DC41CC" w:rsidP="005C4B93">
            <w:pPr>
              <w:pStyle w:val="TAL"/>
              <w:rPr>
                <w:rFonts w:eastAsia="MS Mincho"/>
              </w:rPr>
            </w:pPr>
          </w:p>
        </w:tc>
      </w:tr>
      <w:tr w:rsidR="00DC41CC" w:rsidRPr="007F2FB9" w14:paraId="7AA3D594" w14:textId="77777777" w:rsidTr="005C4B93">
        <w:trPr>
          <w:jc w:val="center"/>
        </w:trPr>
        <w:tc>
          <w:tcPr>
            <w:tcW w:w="4535" w:type="dxa"/>
            <w:shd w:val="clear" w:color="auto" w:fill="auto"/>
          </w:tcPr>
          <w:p w14:paraId="072627D9" w14:textId="77777777" w:rsidR="00DC41CC" w:rsidRPr="007F2FB9" w:rsidRDefault="00DC41CC" w:rsidP="005C4B9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5DD369C0" w14:textId="77777777" w:rsidR="00DC41CC" w:rsidRPr="007F2FB9" w:rsidRDefault="00DC41CC" w:rsidP="005C4B93">
            <w:pPr>
              <w:pStyle w:val="TAL"/>
              <w:rPr>
                <w:lang w:eastAsia="zh-CN"/>
              </w:rPr>
            </w:pPr>
          </w:p>
        </w:tc>
        <w:tc>
          <w:tcPr>
            <w:tcW w:w="1590" w:type="dxa"/>
            <w:shd w:val="clear" w:color="auto" w:fill="auto"/>
          </w:tcPr>
          <w:p w14:paraId="128CD441" w14:textId="77777777" w:rsidR="00DC41CC" w:rsidRPr="007F2FB9" w:rsidRDefault="00DC41CC" w:rsidP="005C4B93">
            <w:pPr>
              <w:pStyle w:val="TAL"/>
              <w:rPr>
                <w:rFonts w:eastAsia="MS Mincho"/>
              </w:rPr>
            </w:pPr>
          </w:p>
        </w:tc>
        <w:tc>
          <w:tcPr>
            <w:tcW w:w="1104" w:type="dxa"/>
            <w:shd w:val="clear" w:color="auto" w:fill="auto"/>
          </w:tcPr>
          <w:p w14:paraId="3FB76B80" w14:textId="77777777" w:rsidR="00DC41CC" w:rsidRPr="007F2FB9" w:rsidRDefault="00DC41CC" w:rsidP="005C4B93">
            <w:pPr>
              <w:pStyle w:val="TAL"/>
              <w:rPr>
                <w:rFonts w:eastAsia="MS Mincho"/>
              </w:rPr>
            </w:pPr>
          </w:p>
        </w:tc>
      </w:tr>
      <w:tr w:rsidR="00DC41CC" w:rsidRPr="007F2FB9" w14:paraId="0405CDD2" w14:textId="77777777" w:rsidTr="005C4B93">
        <w:trPr>
          <w:jc w:val="center"/>
        </w:trPr>
        <w:tc>
          <w:tcPr>
            <w:tcW w:w="4535" w:type="dxa"/>
            <w:shd w:val="clear" w:color="auto" w:fill="auto"/>
          </w:tcPr>
          <w:p w14:paraId="7A4584E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5809632B"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7B2E5830" w14:textId="77777777" w:rsidR="00DC41CC" w:rsidRPr="007F2FB9" w:rsidRDefault="00DC41CC" w:rsidP="005C4B93">
            <w:pPr>
              <w:pStyle w:val="TAL"/>
              <w:rPr>
                <w:rFonts w:eastAsia="MS Mincho"/>
              </w:rPr>
            </w:pPr>
          </w:p>
        </w:tc>
        <w:tc>
          <w:tcPr>
            <w:tcW w:w="1104" w:type="dxa"/>
            <w:shd w:val="clear" w:color="auto" w:fill="auto"/>
          </w:tcPr>
          <w:p w14:paraId="3BFA1509" w14:textId="77777777" w:rsidR="00DC41CC" w:rsidRPr="007F2FB9" w:rsidRDefault="00DC41CC" w:rsidP="005C4B93">
            <w:pPr>
              <w:pStyle w:val="TAL"/>
              <w:rPr>
                <w:rFonts w:eastAsia="MS Mincho"/>
              </w:rPr>
            </w:pPr>
          </w:p>
        </w:tc>
      </w:tr>
      <w:tr w:rsidR="00DC41CC" w:rsidRPr="007F2FB9" w14:paraId="524658AD" w14:textId="77777777" w:rsidTr="005C4B93">
        <w:trPr>
          <w:jc w:val="center"/>
        </w:trPr>
        <w:tc>
          <w:tcPr>
            <w:tcW w:w="4535" w:type="dxa"/>
            <w:shd w:val="clear" w:color="auto" w:fill="auto"/>
          </w:tcPr>
          <w:p w14:paraId="6DB592B4" w14:textId="77777777" w:rsidR="00DC41CC" w:rsidRPr="007F2FB9" w:rsidRDefault="00DC41CC" w:rsidP="005C4B93">
            <w:pPr>
              <w:pStyle w:val="TAL"/>
              <w:rPr>
                <w:lang w:eastAsia="zh-CN"/>
              </w:rPr>
            </w:pPr>
            <w:r w:rsidRPr="007F2FB9">
              <w:rPr>
                <w:lang w:eastAsia="zh-CN"/>
              </w:rPr>
              <w:t xml:space="preserve">    </w:t>
            </w:r>
            <w:r w:rsidRPr="007F2FB9">
              <w:t>nr-DL-PRS-ResourceID-List-r16</w:t>
            </w:r>
          </w:p>
        </w:tc>
        <w:tc>
          <w:tcPr>
            <w:tcW w:w="2377" w:type="dxa"/>
            <w:shd w:val="clear" w:color="auto" w:fill="auto"/>
          </w:tcPr>
          <w:p w14:paraId="69CA040A"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0609EF32" w14:textId="77777777" w:rsidR="00DC41CC" w:rsidRPr="007F2FB9" w:rsidRDefault="00DC41CC" w:rsidP="005C4B93">
            <w:pPr>
              <w:pStyle w:val="TAL"/>
              <w:rPr>
                <w:rFonts w:eastAsia="MS Mincho"/>
              </w:rPr>
            </w:pPr>
          </w:p>
        </w:tc>
        <w:tc>
          <w:tcPr>
            <w:tcW w:w="1104" w:type="dxa"/>
            <w:shd w:val="clear" w:color="auto" w:fill="auto"/>
          </w:tcPr>
          <w:p w14:paraId="4629F26F" w14:textId="77777777" w:rsidR="00DC41CC" w:rsidRPr="007F2FB9" w:rsidRDefault="00DC41CC" w:rsidP="005C4B93">
            <w:pPr>
              <w:pStyle w:val="TAL"/>
              <w:rPr>
                <w:rFonts w:eastAsia="MS Mincho"/>
              </w:rPr>
            </w:pPr>
          </w:p>
        </w:tc>
      </w:tr>
      <w:tr w:rsidR="00DC41CC" w:rsidRPr="007F2FB9" w14:paraId="5C7AC09E" w14:textId="77777777" w:rsidTr="005C4B93">
        <w:trPr>
          <w:jc w:val="center"/>
        </w:trPr>
        <w:tc>
          <w:tcPr>
            <w:tcW w:w="4535" w:type="dxa"/>
            <w:shd w:val="clear" w:color="auto" w:fill="auto"/>
          </w:tcPr>
          <w:p w14:paraId="6FC4C235" w14:textId="77777777" w:rsidR="00DC41CC" w:rsidRPr="007F2FB9" w:rsidRDefault="00DC41CC"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6A5B5187"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4C53A5FF" w14:textId="77777777" w:rsidR="00DC41CC" w:rsidRPr="007F2FB9" w:rsidRDefault="00DC41CC" w:rsidP="005C4B93">
            <w:pPr>
              <w:pStyle w:val="TAL"/>
              <w:rPr>
                <w:rFonts w:eastAsia="MS Mincho"/>
              </w:rPr>
            </w:pPr>
          </w:p>
        </w:tc>
        <w:tc>
          <w:tcPr>
            <w:tcW w:w="1104" w:type="dxa"/>
            <w:shd w:val="clear" w:color="auto" w:fill="auto"/>
          </w:tcPr>
          <w:p w14:paraId="40140E70" w14:textId="77777777" w:rsidR="00DC41CC" w:rsidRPr="007F2FB9" w:rsidRDefault="00DC41CC" w:rsidP="005C4B93">
            <w:pPr>
              <w:pStyle w:val="TAL"/>
              <w:rPr>
                <w:rFonts w:eastAsia="MS Mincho"/>
              </w:rPr>
            </w:pPr>
          </w:p>
        </w:tc>
      </w:tr>
      <w:tr w:rsidR="00DC41CC" w:rsidRPr="007F2FB9" w14:paraId="46A891C5" w14:textId="77777777" w:rsidTr="005C4B93">
        <w:trPr>
          <w:jc w:val="center"/>
        </w:trPr>
        <w:tc>
          <w:tcPr>
            <w:tcW w:w="4535" w:type="dxa"/>
            <w:shd w:val="clear" w:color="auto" w:fill="auto"/>
          </w:tcPr>
          <w:p w14:paraId="6C3C56B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61D8C60F" w14:textId="77777777" w:rsidR="00DC41CC" w:rsidRPr="007F2FB9" w:rsidRDefault="00DC41CC" w:rsidP="005C4B93">
            <w:pPr>
              <w:pStyle w:val="TAL"/>
              <w:rPr>
                <w:lang w:eastAsia="zh-CN"/>
              </w:rPr>
            </w:pPr>
          </w:p>
        </w:tc>
        <w:tc>
          <w:tcPr>
            <w:tcW w:w="1590" w:type="dxa"/>
            <w:shd w:val="clear" w:color="auto" w:fill="auto"/>
          </w:tcPr>
          <w:p w14:paraId="54332436" w14:textId="77777777" w:rsidR="00DC41CC" w:rsidRPr="007F2FB9" w:rsidRDefault="00DC41CC" w:rsidP="005C4B93">
            <w:pPr>
              <w:pStyle w:val="TAL"/>
              <w:rPr>
                <w:rFonts w:eastAsia="MS Mincho"/>
              </w:rPr>
            </w:pPr>
          </w:p>
        </w:tc>
        <w:tc>
          <w:tcPr>
            <w:tcW w:w="1104" w:type="dxa"/>
            <w:shd w:val="clear" w:color="auto" w:fill="auto"/>
          </w:tcPr>
          <w:p w14:paraId="490101A2" w14:textId="77777777" w:rsidR="00DC41CC" w:rsidRPr="007F2FB9" w:rsidRDefault="00DC41CC" w:rsidP="005C4B93">
            <w:pPr>
              <w:pStyle w:val="TAL"/>
              <w:rPr>
                <w:rFonts w:eastAsia="MS Mincho"/>
              </w:rPr>
            </w:pPr>
          </w:p>
        </w:tc>
      </w:tr>
      <w:tr w:rsidR="00DC41CC" w:rsidRPr="007F2FB9" w14:paraId="2E0258CC" w14:textId="77777777" w:rsidTr="005C4B93">
        <w:trPr>
          <w:jc w:val="center"/>
        </w:trPr>
        <w:tc>
          <w:tcPr>
            <w:tcW w:w="4535" w:type="dxa"/>
            <w:shd w:val="clear" w:color="auto" w:fill="auto"/>
          </w:tcPr>
          <w:p w14:paraId="4BED1E50"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2B0C48B" w14:textId="77777777" w:rsidR="00DC41CC" w:rsidRPr="007F2FB9" w:rsidRDefault="00DC41CC" w:rsidP="005C4B93">
            <w:pPr>
              <w:pStyle w:val="TAL"/>
              <w:rPr>
                <w:snapToGrid w:val="0"/>
              </w:rPr>
            </w:pPr>
            <w:r w:rsidRPr="007F2FB9">
              <w:rPr>
                <w:lang w:eastAsia="zh-CN"/>
              </w:rPr>
              <w:t>1 entry</w:t>
            </w:r>
          </w:p>
        </w:tc>
        <w:tc>
          <w:tcPr>
            <w:tcW w:w="1590" w:type="dxa"/>
            <w:shd w:val="clear" w:color="auto" w:fill="auto"/>
          </w:tcPr>
          <w:p w14:paraId="3270EE66" w14:textId="77777777" w:rsidR="00DC41CC" w:rsidRPr="007F2FB9" w:rsidRDefault="00DC41CC" w:rsidP="005C4B93">
            <w:pPr>
              <w:pStyle w:val="TAL"/>
              <w:rPr>
                <w:rFonts w:eastAsia="MS Mincho"/>
              </w:rPr>
            </w:pPr>
          </w:p>
        </w:tc>
        <w:tc>
          <w:tcPr>
            <w:tcW w:w="1104" w:type="dxa"/>
            <w:shd w:val="clear" w:color="auto" w:fill="auto"/>
          </w:tcPr>
          <w:p w14:paraId="31769A18" w14:textId="77777777" w:rsidR="00DC41CC" w:rsidRPr="007F2FB9" w:rsidRDefault="00DC41CC" w:rsidP="005C4B93">
            <w:pPr>
              <w:pStyle w:val="TAL"/>
              <w:rPr>
                <w:rFonts w:eastAsia="MS Mincho"/>
              </w:rPr>
            </w:pPr>
          </w:p>
        </w:tc>
      </w:tr>
      <w:tr w:rsidR="00DC41CC" w:rsidRPr="007F2FB9" w14:paraId="78E70914" w14:textId="77777777" w:rsidTr="005C4B93">
        <w:trPr>
          <w:jc w:val="center"/>
        </w:trPr>
        <w:tc>
          <w:tcPr>
            <w:tcW w:w="4535" w:type="dxa"/>
            <w:shd w:val="clear" w:color="auto" w:fill="auto"/>
          </w:tcPr>
          <w:p w14:paraId="2B1547ED"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A752351" w14:textId="77777777" w:rsidR="00DC41CC" w:rsidRPr="007F2FB9" w:rsidRDefault="00DC41CC" w:rsidP="005C4B93">
            <w:pPr>
              <w:pStyle w:val="TAL"/>
              <w:rPr>
                <w:lang w:eastAsia="zh-CN"/>
              </w:rPr>
            </w:pPr>
          </w:p>
        </w:tc>
        <w:tc>
          <w:tcPr>
            <w:tcW w:w="1590" w:type="dxa"/>
            <w:shd w:val="clear" w:color="auto" w:fill="auto"/>
          </w:tcPr>
          <w:p w14:paraId="2AD8BA8F" w14:textId="77777777" w:rsidR="00DC41CC" w:rsidRPr="007F2FB9" w:rsidRDefault="00DC41CC" w:rsidP="005C4B93">
            <w:pPr>
              <w:pStyle w:val="TAL"/>
              <w:rPr>
                <w:rFonts w:eastAsia="MS Mincho"/>
              </w:rPr>
            </w:pPr>
            <w:r w:rsidRPr="007F2FB9">
              <w:rPr>
                <w:lang w:eastAsia="zh-CN"/>
              </w:rPr>
              <w:t>entry 1</w:t>
            </w:r>
          </w:p>
        </w:tc>
        <w:tc>
          <w:tcPr>
            <w:tcW w:w="1104" w:type="dxa"/>
            <w:shd w:val="clear" w:color="auto" w:fill="auto"/>
          </w:tcPr>
          <w:p w14:paraId="5779DB83" w14:textId="77777777" w:rsidR="00DC41CC" w:rsidRPr="007F2FB9" w:rsidRDefault="00DC41CC" w:rsidP="005C4B93">
            <w:pPr>
              <w:pStyle w:val="TAL"/>
              <w:rPr>
                <w:rFonts w:eastAsia="MS Mincho"/>
              </w:rPr>
            </w:pPr>
          </w:p>
        </w:tc>
      </w:tr>
      <w:tr w:rsidR="00DC41CC" w:rsidRPr="007F2FB9" w14:paraId="647CC787" w14:textId="77777777" w:rsidTr="005C4B93">
        <w:trPr>
          <w:jc w:val="center"/>
        </w:trPr>
        <w:tc>
          <w:tcPr>
            <w:tcW w:w="4535" w:type="dxa"/>
            <w:shd w:val="clear" w:color="auto" w:fill="auto"/>
          </w:tcPr>
          <w:p w14:paraId="525431F6" w14:textId="77777777" w:rsidR="00DC41CC" w:rsidRPr="007F2FB9" w:rsidRDefault="00DC41CC" w:rsidP="005C4B9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30D8137" w14:textId="77777777" w:rsidR="00DC41CC" w:rsidRPr="007F2FB9" w:rsidRDefault="00DC41CC" w:rsidP="005C4B93">
            <w:pPr>
              <w:pStyle w:val="TAL"/>
              <w:rPr>
                <w:lang w:eastAsia="zh-CN"/>
              </w:rPr>
            </w:pPr>
          </w:p>
        </w:tc>
        <w:tc>
          <w:tcPr>
            <w:tcW w:w="1590" w:type="dxa"/>
            <w:shd w:val="clear" w:color="auto" w:fill="auto"/>
          </w:tcPr>
          <w:p w14:paraId="3822BC19" w14:textId="77777777" w:rsidR="00DC41CC" w:rsidRPr="007F2FB9" w:rsidRDefault="00DC41CC" w:rsidP="005C4B93">
            <w:pPr>
              <w:pStyle w:val="TAL"/>
              <w:rPr>
                <w:rFonts w:eastAsia="MS Mincho"/>
              </w:rPr>
            </w:pPr>
          </w:p>
        </w:tc>
        <w:tc>
          <w:tcPr>
            <w:tcW w:w="1104" w:type="dxa"/>
            <w:shd w:val="clear" w:color="auto" w:fill="auto"/>
          </w:tcPr>
          <w:p w14:paraId="2796EFDD" w14:textId="77777777" w:rsidR="00DC41CC" w:rsidRPr="007F2FB9" w:rsidRDefault="00DC41CC" w:rsidP="005C4B93">
            <w:pPr>
              <w:pStyle w:val="TAL"/>
              <w:rPr>
                <w:rFonts w:eastAsia="MS Mincho"/>
              </w:rPr>
            </w:pPr>
          </w:p>
        </w:tc>
      </w:tr>
      <w:tr w:rsidR="00DC41CC" w:rsidRPr="007F2FB9" w14:paraId="26A2F61F" w14:textId="77777777" w:rsidTr="005C4B93">
        <w:trPr>
          <w:jc w:val="center"/>
        </w:trPr>
        <w:tc>
          <w:tcPr>
            <w:tcW w:w="4535" w:type="dxa"/>
            <w:shd w:val="clear" w:color="auto" w:fill="auto"/>
          </w:tcPr>
          <w:p w14:paraId="21FF6282" w14:textId="77777777" w:rsidR="00DC41CC" w:rsidRPr="007F2FB9" w:rsidRDefault="00DC41CC" w:rsidP="005C4B9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D72CE3F" w14:textId="77777777" w:rsidR="00DC41CC" w:rsidRPr="007F2FB9" w:rsidRDefault="00DC41CC" w:rsidP="005C4B93">
            <w:pPr>
              <w:pStyle w:val="TAL"/>
              <w:rPr>
                <w:lang w:eastAsia="zh-CN"/>
              </w:rPr>
            </w:pPr>
            <w:r w:rsidRPr="007F2FB9">
              <w:t>kHz</w:t>
            </w:r>
            <w:r w:rsidRPr="007F2FB9">
              <w:rPr>
                <w:lang w:eastAsia="zh-CN"/>
              </w:rPr>
              <w:t>120</w:t>
            </w:r>
          </w:p>
        </w:tc>
        <w:tc>
          <w:tcPr>
            <w:tcW w:w="1590" w:type="dxa"/>
            <w:shd w:val="clear" w:color="auto" w:fill="auto"/>
          </w:tcPr>
          <w:p w14:paraId="185F297F" w14:textId="77777777" w:rsidR="00DC41CC" w:rsidRPr="007F2FB9" w:rsidRDefault="00DC41CC" w:rsidP="005C4B93">
            <w:pPr>
              <w:pStyle w:val="TAL"/>
              <w:rPr>
                <w:rFonts w:eastAsia="MS Mincho"/>
                <w:lang w:eastAsia="zh-CN"/>
              </w:rPr>
            </w:pPr>
          </w:p>
        </w:tc>
        <w:tc>
          <w:tcPr>
            <w:tcW w:w="1104" w:type="dxa"/>
            <w:shd w:val="clear" w:color="auto" w:fill="auto"/>
          </w:tcPr>
          <w:p w14:paraId="15C7A21D" w14:textId="77777777" w:rsidR="00DC41CC" w:rsidRPr="007F2FB9" w:rsidRDefault="00DC41CC" w:rsidP="005C4B93">
            <w:pPr>
              <w:pStyle w:val="TAL"/>
              <w:rPr>
                <w:rFonts w:eastAsia="MS Mincho"/>
              </w:rPr>
            </w:pPr>
          </w:p>
        </w:tc>
      </w:tr>
      <w:tr w:rsidR="00DC41CC" w:rsidRPr="007F2FB9" w:rsidDel="00DC41CC" w14:paraId="2A014AAB" w14:textId="303CA286" w:rsidTr="005C4B93">
        <w:trPr>
          <w:trHeight w:val="100"/>
          <w:jc w:val="center"/>
          <w:del w:id="8" w:author="CATT" w:date="2024-04-10T14:29:00Z"/>
        </w:trPr>
        <w:tc>
          <w:tcPr>
            <w:tcW w:w="4535" w:type="dxa"/>
            <w:shd w:val="clear" w:color="auto" w:fill="auto"/>
          </w:tcPr>
          <w:p w14:paraId="54C8D6F5" w14:textId="7404FB45" w:rsidR="00DC41CC" w:rsidRPr="007F2FB9" w:rsidDel="00DC41CC" w:rsidRDefault="00DC41CC" w:rsidP="005C4B93">
            <w:pPr>
              <w:pStyle w:val="TAL"/>
              <w:rPr>
                <w:del w:id="9" w:author="CATT" w:date="2024-04-10T14:29:00Z"/>
                <w:lang w:eastAsia="zh-CN"/>
              </w:rPr>
            </w:pPr>
            <w:del w:id="10" w:author="CATT" w:date="2024-04-10T14:29:00Z">
              <w:r w:rsidRPr="007F2FB9" w:rsidDel="00DC41CC">
                <w:rPr>
                  <w:lang w:eastAsia="zh-CN"/>
                </w:rPr>
                <w:delText xml:space="preserve">        </w:delText>
              </w:r>
              <w:r w:rsidRPr="007F2FB9" w:rsidDel="00DC41CC">
                <w:rPr>
                  <w:snapToGrid w:val="0"/>
                </w:rPr>
                <w:delText>dl-PRS-ResourceBandwidth-r16</w:delText>
              </w:r>
            </w:del>
          </w:p>
        </w:tc>
        <w:tc>
          <w:tcPr>
            <w:tcW w:w="2377" w:type="dxa"/>
            <w:shd w:val="clear" w:color="auto" w:fill="auto"/>
          </w:tcPr>
          <w:p w14:paraId="37EB4AB9" w14:textId="7063DCE3" w:rsidR="00DC41CC" w:rsidRPr="007F2FB9" w:rsidDel="00DC41CC" w:rsidRDefault="00DC41CC" w:rsidP="005C4B93">
            <w:pPr>
              <w:pStyle w:val="TAL"/>
              <w:rPr>
                <w:del w:id="11" w:author="CATT" w:date="2024-04-10T14:29:00Z"/>
                <w:lang w:eastAsia="zh-CN"/>
              </w:rPr>
            </w:pPr>
            <w:del w:id="12" w:author="CATT" w:date="2024-04-10T14:29:00Z">
              <w:r w:rsidDel="00DC41CC">
                <w:rPr>
                  <w:lang w:eastAsia="zh-CN"/>
                </w:rPr>
                <w:delText>3</w:delText>
              </w:r>
            </w:del>
          </w:p>
        </w:tc>
        <w:tc>
          <w:tcPr>
            <w:tcW w:w="1590" w:type="dxa"/>
            <w:shd w:val="clear" w:color="auto" w:fill="auto"/>
          </w:tcPr>
          <w:p w14:paraId="589E6D41" w14:textId="1B80CBF1" w:rsidR="00DC41CC" w:rsidRPr="007F2FB9" w:rsidDel="00DC41CC" w:rsidRDefault="00DC41CC" w:rsidP="005C4B93">
            <w:pPr>
              <w:pStyle w:val="TAL"/>
              <w:rPr>
                <w:del w:id="13" w:author="CATT" w:date="2024-04-10T14:29:00Z"/>
                <w:rFonts w:eastAsia="MS Mincho"/>
              </w:rPr>
            </w:pPr>
            <w:del w:id="14" w:author="CATT" w:date="2024-04-10T14:29:00Z">
              <w:r w:rsidDel="00DC41CC">
                <w:rPr>
                  <w:rFonts w:cs="Arial"/>
                  <w:szCs w:val="18"/>
                  <w:lang w:eastAsia="zh-CN"/>
                </w:rPr>
                <w:delText>32</w:delText>
              </w:r>
              <w:r w:rsidRPr="007F2FB9" w:rsidDel="00DC41CC">
                <w:rPr>
                  <w:rFonts w:cs="Arial"/>
                  <w:szCs w:val="18"/>
                </w:rPr>
                <w:delText xml:space="preserve"> PRBs</w:delText>
              </w:r>
            </w:del>
          </w:p>
        </w:tc>
        <w:tc>
          <w:tcPr>
            <w:tcW w:w="1104" w:type="dxa"/>
            <w:shd w:val="clear" w:color="auto" w:fill="auto"/>
          </w:tcPr>
          <w:p w14:paraId="50D22C7B" w14:textId="34295207" w:rsidR="00DC41CC" w:rsidRPr="007F2FB9" w:rsidDel="00DC41CC" w:rsidRDefault="00DC41CC" w:rsidP="005C4B93">
            <w:pPr>
              <w:pStyle w:val="TAL"/>
              <w:rPr>
                <w:del w:id="15" w:author="CATT" w:date="2024-04-10T14:29:00Z"/>
                <w:rFonts w:eastAsia="MS Mincho"/>
              </w:rPr>
            </w:pPr>
            <w:del w:id="16" w:author="CATT" w:date="2024-04-10T14:29:00Z">
              <w:r w:rsidDel="00DC41CC">
                <w:rPr>
                  <w:rFonts w:eastAsia="MS Mincho"/>
                </w:rPr>
                <w:delText>Sub-test 2</w:delText>
              </w:r>
            </w:del>
          </w:p>
        </w:tc>
      </w:tr>
      <w:tr w:rsidR="00DC41CC" w:rsidRPr="007F2FB9" w14:paraId="78B03B76" w14:textId="77777777" w:rsidTr="005C4B93">
        <w:trPr>
          <w:trHeight w:val="100"/>
          <w:jc w:val="center"/>
        </w:trPr>
        <w:tc>
          <w:tcPr>
            <w:tcW w:w="4535" w:type="dxa"/>
            <w:shd w:val="clear" w:color="auto" w:fill="auto"/>
          </w:tcPr>
          <w:p w14:paraId="0E9A4FC0" w14:textId="5444E0A4" w:rsidR="00DC41CC" w:rsidRPr="007F2FB9" w:rsidRDefault="00DC41CC" w:rsidP="005C4B93">
            <w:pPr>
              <w:pStyle w:val="TAL"/>
              <w:rPr>
                <w:lang w:eastAsia="zh-CN"/>
              </w:rPr>
            </w:pPr>
            <w:ins w:id="17" w:author="CATT" w:date="2024-04-10T14:28:00Z">
              <w:r w:rsidRPr="007F2FB9">
                <w:rPr>
                  <w:lang w:eastAsia="zh-CN"/>
                </w:rPr>
                <w:t xml:space="preserve">        </w:t>
              </w:r>
              <w:r w:rsidRPr="007F2FB9">
                <w:rPr>
                  <w:snapToGrid w:val="0"/>
                </w:rPr>
                <w:t>dl-PRS-ResourceBandwidth-r16</w:t>
              </w:r>
            </w:ins>
          </w:p>
        </w:tc>
        <w:tc>
          <w:tcPr>
            <w:tcW w:w="2377" w:type="dxa"/>
            <w:shd w:val="clear" w:color="auto" w:fill="auto"/>
          </w:tcPr>
          <w:p w14:paraId="50F2331E" w14:textId="77777777" w:rsidR="00DC41CC" w:rsidRPr="007F2FB9" w:rsidDel="005F4AE3" w:rsidRDefault="00DC41CC" w:rsidP="005C4B93">
            <w:pPr>
              <w:pStyle w:val="TAL"/>
              <w:rPr>
                <w:lang w:eastAsia="zh-CN"/>
              </w:rPr>
            </w:pPr>
            <w:r>
              <w:rPr>
                <w:lang w:eastAsia="zh-CN"/>
              </w:rPr>
              <w:t>11</w:t>
            </w:r>
          </w:p>
        </w:tc>
        <w:tc>
          <w:tcPr>
            <w:tcW w:w="1590" w:type="dxa"/>
            <w:shd w:val="clear" w:color="auto" w:fill="auto"/>
          </w:tcPr>
          <w:p w14:paraId="769FF2D7" w14:textId="77777777" w:rsidR="00DC41CC" w:rsidRPr="007F2FB9" w:rsidDel="005F4AE3" w:rsidRDefault="00DC41CC" w:rsidP="005C4B93">
            <w:pPr>
              <w:pStyle w:val="TAL"/>
              <w:rPr>
                <w:rFonts w:cs="Arial"/>
                <w:szCs w:val="18"/>
                <w:lang w:eastAsia="zh-CN"/>
              </w:rPr>
            </w:pPr>
            <w:r>
              <w:rPr>
                <w:rFonts w:cs="Arial"/>
                <w:szCs w:val="18"/>
                <w:lang w:eastAsia="zh-CN"/>
              </w:rPr>
              <w:t>64 PRBs</w:t>
            </w:r>
          </w:p>
        </w:tc>
        <w:tc>
          <w:tcPr>
            <w:tcW w:w="1104" w:type="dxa"/>
            <w:shd w:val="clear" w:color="auto" w:fill="auto"/>
          </w:tcPr>
          <w:p w14:paraId="7134265A" w14:textId="2133A933" w:rsidR="00DC41CC" w:rsidRDefault="00DC41CC" w:rsidP="005C4B93">
            <w:pPr>
              <w:pStyle w:val="TAL"/>
              <w:rPr>
                <w:rFonts w:eastAsia="MS Mincho"/>
              </w:rPr>
            </w:pPr>
            <w:del w:id="18" w:author="CATT" w:date="2024-04-10T14:29:00Z">
              <w:r w:rsidDel="00DC41CC">
                <w:rPr>
                  <w:rFonts w:eastAsia="MS Mincho"/>
                </w:rPr>
                <w:delText>Sub-test 1</w:delText>
              </w:r>
            </w:del>
          </w:p>
        </w:tc>
      </w:tr>
      <w:tr w:rsidR="00DC41CC" w:rsidRPr="007F2FB9" w14:paraId="258984C8" w14:textId="77777777" w:rsidTr="005C4B93">
        <w:trPr>
          <w:jc w:val="center"/>
        </w:trPr>
        <w:tc>
          <w:tcPr>
            <w:tcW w:w="4535" w:type="dxa"/>
            <w:shd w:val="clear" w:color="auto" w:fill="auto"/>
          </w:tcPr>
          <w:p w14:paraId="1BE605F2" w14:textId="77777777" w:rsidR="00DC41CC" w:rsidRPr="007F2FB9" w:rsidRDefault="00DC41CC" w:rsidP="005C4B9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27ED3ED"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6952216" w14:textId="77777777" w:rsidR="00DC41CC" w:rsidRPr="007F2FB9" w:rsidRDefault="00DC41CC" w:rsidP="005C4B93">
            <w:pPr>
              <w:pStyle w:val="TAL"/>
              <w:rPr>
                <w:rFonts w:eastAsia="MS Mincho"/>
              </w:rPr>
            </w:pPr>
          </w:p>
        </w:tc>
        <w:tc>
          <w:tcPr>
            <w:tcW w:w="1104" w:type="dxa"/>
            <w:shd w:val="clear" w:color="auto" w:fill="auto"/>
          </w:tcPr>
          <w:p w14:paraId="12496A8E" w14:textId="77777777" w:rsidR="00DC41CC" w:rsidRPr="007F2FB9" w:rsidRDefault="00DC41CC" w:rsidP="005C4B93">
            <w:pPr>
              <w:pStyle w:val="TAL"/>
              <w:rPr>
                <w:rFonts w:eastAsia="MS Mincho"/>
              </w:rPr>
            </w:pPr>
          </w:p>
        </w:tc>
      </w:tr>
      <w:tr w:rsidR="00DC41CC" w:rsidRPr="007F2FB9" w14:paraId="4781682E" w14:textId="77777777" w:rsidTr="005C4B93">
        <w:trPr>
          <w:jc w:val="center"/>
        </w:trPr>
        <w:tc>
          <w:tcPr>
            <w:tcW w:w="4535" w:type="dxa"/>
            <w:shd w:val="clear" w:color="auto" w:fill="auto"/>
          </w:tcPr>
          <w:p w14:paraId="27B7B32A" w14:textId="77777777" w:rsidR="00DC41CC" w:rsidRPr="007F2FB9" w:rsidRDefault="00DC41CC" w:rsidP="005C4B9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4D61292D" w14:textId="77777777" w:rsidR="00DC41CC" w:rsidRPr="007F2FB9" w:rsidRDefault="00DC41CC" w:rsidP="005C4B9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237571CD" w14:textId="77777777" w:rsidR="00DC41CC" w:rsidRPr="007F2FB9" w:rsidRDefault="00DC41CC" w:rsidP="005C4B93">
            <w:pPr>
              <w:pStyle w:val="TAL"/>
              <w:rPr>
                <w:rFonts w:eastAsia="MS Mincho"/>
              </w:rPr>
            </w:pPr>
          </w:p>
        </w:tc>
        <w:tc>
          <w:tcPr>
            <w:tcW w:w="1104" w:type="dxa"/>
            <w:shd w:val="clear" w:color="auto" w:fill="auto"/>
          </w:tcPr>
          <w:p w14:paraId="6B9B7FC4" w14:textId="77777777" w:rsidR="00DC41CC" w:rsidRPr="007F2FB9" w:rsidRDefault="00DC41CC" w:rsidP="005C4B93">
            <w:pPr>
              <w:pStyle w:val="TAL"/>
              <w:rPr>
                <w:rFonts w:eastAsia="MS Mincho"/>
              </w:rPr>
            </w:pPr>
          </w:p>
        </w:tc>
      </w:tr>
      <w:tr w:rsidR="00DC41CC" w:rsidRPr="007F2FB9" w14:paraId="41876D67" w14:textId="77777777" w:rsidTr="005C4B93">
        <w:trPr>
          <w:jc w:val="center"/>
        </w:trPr>
        <w:tc>
          <w:tcPr>
            <w:tcW w:w="4535" w:type="dxa"/>
            <w:shd w:val="clear" w:color="auto" w:fill="auto"/>
          </w:tcPr>
          <w:p w14:paraId="4A868ECB" w14:textId="77777777" w:rsidR="00DC41CC" w:rsidRPr="007F2FB9" w:rsidRDefault="00DC41CC" w:rsidP="005C4B93">
            <w:pPr>
              <w:pStyle w:val="TAL"/>
              <w:rPr>
                <w:lang w:eastAsia="zh-CN"/>
              </w:rPr>
            </w:pPr>
            <w:r w:rsidRPr="007F2FB9">
              <w:rPr>
                <w:lang w:eastAsia="zh-CN"/>
              </w:rPr>
              <w:t xml:space="preserve">        </w:t>
            </w:r>
            <w:r w:rsidRPr="007F2FB9">
              <w:t>dl-PRS-CombSizeN-r16</w:t>
            </w:r>
          </w:p>
        </w:tc>
        <w:tc>
          <w:tcPr>
            <w:tcW w:w="2377" w:type="dxa"/>
            <w:shd w:val="clear" w:color="auto" w:fill="auto"/>
          </w:tcPr>
          <w:p w14:paraId="2720D2AC" w14:textId="77777777" w:rsidR="00DC41CC" w:rsidRPr="007F2FB9" w:rsidRDefault="00DC41CC" w:rsidP="005C4B93">
            <w:pPr>
              <w:pStyle w:val="TAL"/>
              <w:rPr>
                <w:lang w:eastAsia="zh-CN"/>
              </w:rPr>
            </w:pPr>
            <w:r w:rsidRPr="007F2FB9">
              <w:rPr>
                <w:lang w:eastAsia="zh-CN"/>
              </w:rPr>
              <w:t>n4</w:t>
            </w:r>
          </w:p>
        </w:tc>
        <w:tc>
          <w:tcPr>
            <w:tcW w:w="1590" w:type="dxa"/>
            <w:shd w:val="clear" w:color="auto" w:fill="auto"/>
          </w:tcPr>
          <w:p w14:paraId="313ECA8E" w14:textId="77777777" w:rsidR="00DC41CC" w:rsidRPr="007F2FB9" w:rsidRDefault="00DC41CC" w:rsidP="005C4B93">
            <w:pPr>
              <w:pStyle w:val="TAL"/>
              <w:rPr>
                <w:rFonts w:eastAsia="MS Mincho"/>
              </w:rPr>
            </w:pPr>
          </w:p>
        </w:tc>
        <w:tc>
          <w:tcPr>
            <w:tcW w:w="1104" w:type="dxa"/>
            <w:shd w:val="clear" w:color="auto" w:fill="auto"/>
          </w:tcPr>
          <w:p w14:paraId="50ED7AA8" w14:textId="77777777" w:rsidR="00DC41CC" w:rsidRPr="007F2FB9" w:rsidRDefault="00DC41CC" w:rsidP="005C4B93">
            <w:pPr>
              <w:pStyle w:val="TAL"/>
              <w:rPr>
                <w:rFonts w:eastAsia="MS Mincho"/>
              </w:rPr>
            </w:pPr>
          </w:p>
        </w:tc>
      </w:tr>
      <w:tr w:rsidR="00DC41CC" w:rsidRPr="007F2FB9" w14:paraId="70F29BD1" w14:textId="77777777" w:rsidTr="005C4B93">
        <w:trPr>
          <w:jc w:val="center"/>
        </w:trPr>
        <w:tc>
          <w:tcPr>
            <w:tcW w:w="4535" w:type="dxa"/>
            <w:shd w:val="clear" w:color="auto" w:fill="auto"/>
          </w:tcPr>
          <w:p w14:paraId="037CD141" w14:textId="77777777" w:rsidR="00DC41CC" w:rsidRPr="007F2FB9" w:rsidRDefault="00DC41CC" w:rsidP="005C4B9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6744D01" w14:textId="77777777" w:rsidR="00DC41CC" w:rsidRPr="007F2FB9" w:rsidRDefault="00DC41CC" w:rsidP="005C4B93">
            <w:pPr>
              <w:pStyle w:val="TAL"/>
              <w:rPr>
                <w:lang w:eastAsia="zh-CN"/>
              </w:rPr>
            </w:pPr>
            <w:r w:rsidRPr="007F2FB9">
              <w:rPr>
                <w:lang w:eastAsia="zh-CN"/>
              </w:rPr>
              <w:t>normal</w:t>
            </w:r>
          </w:p>
        </w:tc>
        <w:tc>
          <w:tcPr>
            <w:tcW w:w="1590" w:type="dxa"/>
            <w:shd w:val="clear" w:color="auto" w:fill="auto"/>
          </w:tcPr>
          <w:p w14:paraId="16BB0784" w14:textId="77777777" w:rsidR="00DC41CC" w:rsidRPr="007F2FB9" w:rsidRDefault="00DC41CC" w:rsidP="005C4B93">
            <w:pPr>
              <w:pStyle w:val="TAL"/>
              <w:rPr>
                <w:rFonts w:eastAsia="MS Mincho"/>
              </w:rPr>
            </w:pPr>
          </w:p>
        </w:tc>
        <w:tc>
          <w:tcPr>
            <w:tcW w:w="1104" w:type="dxa"/>
            <w:shd w:val="clear" w:color="auto" w:fill="auto"/>
          </w:tcPr>
          <w:p w14:paraId="201C18DD" w14:textId="77777777" w:rsidR="00DC41CC" w:rsidRPr="007F2FB9" w:rsidRDefault="00DC41CC" w:rsidP="005C4B93">
            <w:pPr>
              <w:pStyle w:val="TAL"/>
              <w:rPr>
                <w:rFonts w:eastAsia="MS Mincho"/>
              </w:rPr>
            </w:pPr>
          </w:p>
        </w:tc>
      </w:tr>
      <w:tr w:rsidR="00DC41CC" w:rsidRPr="007F2FB9" w14:paraId="5C2BFF30" w14:textId="77777777" w:rsidTr="005C4B93">
        <w:trPr>
          <w:jc w:val="center"/>
        </w:trPr>
        <w:tc>
          <w:tcPr>
            <w:tcW w:w="4535" w:type="dxa"/>
            <w:shd w:val="clear" w:color="auto" w:fill="auto"/>
          </w:tcPr>
          <w:p w14:paraId="26509059"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BBE5DB3" w14:textId="77777777" w:rsidR="00DC41CC" w:rsidRPr="007F2FB9" w:rsidRDefault="00DC41CC" w:rsidP="005C4B93">
            <w:pPr>
              <w:pStyle w:val="TAL"/>
              <w:rPr>
                <w:lang w:eastAsia="zh-CN"/>
              </w:rPr>
            </w:pPr>
          </w:p>
        </w:tc>
        <w:tc>
          <w:tcPr>
            <w:tcW w:w="1590" w:type="dxa"/>
            <w:shd w:val="clear" w:color="auto" w:fill="auto"/>
          </w:tcPr>
          <w:p w14:paraId="511DA525" w14:textId="77777777" w:rsidR="00DC41CC" w:rsidRPr="007F2FB9" w:rsidRDefault="00DC41CC" w:rsidP="005C4B93">
            <w:pPr>
              <w:pStyle w:val="TAL"/>
              <w:rPr>
                <w:rFonts w:eastAsia="MS Mincho"/>
              </w:rPr>
            </w:pPr>
          </w:p>
        </w:tc>
        <w:tc>
          <w:tcPr>
            <w:tcW w:w="1104" w:type="dxa"/>
            <w:shd w:val="clear" w:color="auto" w:fill="auto"/>
          </w:tcPr>
          <w:p w14:paraId="795565B6" w14:textId="77777777" w:rsidR="00DC41CC" w:rsidRPr="007F2FB9" w:rsidRDefault="00DC41CC" w:rsidP="005C4B93">
            <w:pPr>
              <w:pStyle w:val="TAL"/>
              <w:rPr>
                <w:rFonts w:eastAsia="MS Mincho"/>
              </w:rPr>
            </w:pPr>
          </w:p>
        </w:tc>
      </w:tr>
      <w:tr w:rsidR="00DC41CC" w:rsidRPr="007F2FB9" w14:paraId="195D9519" w14:textId="77777777" w:rsidTr="005C4B93">
        <w:trPr>
          <w:jc w:val="center"/>
        </w:trPr>
        <w:tc>
          <w:tcPr>
            <w:tcW w:w="4535" w:type="dxa"/>
            <w:shd w:val="clear" w:color="auto" w:fill="auto"/>
          </w:tcPr>
          <w:p w14:paraId="1EE9A8E2"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0500B4C8" w14:textId="77777777" w:rsidR="00DC41CC" w:rsidRPr="007F2FB9" w:rsidRDefault="00DC41CC" w:rsidP="005C4B93">
            <w:pPr>
              <w:pStyle w:val="TAL"/>
              <w:rPr>
                <w:lang w:eastAsia="zh-CN"/>
              </w:rPr>
            </w:pPr>
            <w:r w:rsidRPr="007F2FB9">
              <w:rPr>
                <w:lang w:eastAsia="zh-CN"/>
              </w:rPr>
              <w:t>2 entries</w:t>
            </w:r>
          </w:p>
        </w:tc>
        <w:tc>
          <w:tcPr>
            <w:tcW w:w="1590" w:type="dxa"/>
            <w:shd w:val="clear" w:color="auto" w:fill="auto"/>
          </w:tcPr>
          <w:p w14:paraId="0724057F" w14:textId="77777777" w:rsidR="00DC41CC" w:rsidRPr="007F2FB9" w:rsidRDefault="00DC41CC" w:rsidP="005C4B93">
            <w:pPr>
              <w:pStyle w:val="TAL"/>
              <w:rPr>
                <w:rFonts w:eastAsia="MS Mincho"/>
              </w:rPr>
            </w:pPr>
          </w:p>
        </w:tc>
        <w:tc>
          <w:tcPr>
            <w:tcW w:w="1104" w:type="dxa"/>
            <w:shd w:val="clear" w:color="auto" w:fill="auto"/>
          </w:tcPr>
          <w:p w14:paraId="0BF38C64" w14:textId="77777777" w:rsidR="00DC41CC" w:rsidRPr="007F2FB9" w:rsidRDefault="00DC41CC" w:rsidP="005C4B93">
            <w:pPr>
              <w:pStyle w:val="TAL"/>
              <w:rPr>
                <w:rFonts w:eastAsia="MS Mincho"/>
              </w:rPr>
            </w:pPr>
          </w:p>
        </w:tc>
      </w:tr>
      <w:tr w:rsidR="00DC41CC" w:rsidRPr="007F2FB9" w14:paraId="712E131D" w14:textId="77777777" w:rsidTr="005C4B93">
        <w:trPr>
          <w:jc w:val="center"/>
        </w:trPr>
        <w:tc>
          <w:tcPr>
            <w:tcW w:w="4535" w:type="dxa"/>
            <w:shd w:val="clear" w:color="auto" w:fill="auto"/>
          </w:tcPr>
          <w:p w14:paraId="362D9F79"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F4BB210" w14:textId="77777777" w:rsidR="00DC41CC" w:rsidRPr="007F2FB9" w:rsidRDefault="00DC41CC" w:rsidP="005C4B93">
            <w:pPr>
              <w:pStyle w:val="TAL"/>
              <w:rPr>
                <w:lang w:eastAsia="zh-CN"/>
              </w:rPr>
            </w:pPr>
          </w:p>
        </w:tc>
        <w:tc>
          <w:tcPr>
            <w:tcW w:w="1590" w:type="dxa"/>
            <w:shd w:val="clear" w:color="auto" w:fill="auto"/>
          </w:tcPr>
          <w:p w14:paraId="65FABFC4" w14:textId="77777777" w:rsidR="00DC41CC" w:rsidRPr="007F2FB9" w:rsidRDefault="00DC41CC" w:rsidP="005C4B93">
            <w:pPr>
              <w:pStyle w:val="TAL"/>
              <w:rPr>
                <w:rFonts w:eastAsia="MS Mincho"/>
              </w:rPr>
            </w:pPr>
            <w:r w:rsidRPr="007F2FB9">
              <w:rPr>
                <w:lang w:eastAsia="zh-CN"/>
              </w:rPr>
              <w:t>entry 1</w:t>
            </w:r>
          </w:p>
        </w:tc>
        <w:tc>
          <w:tcPr>
            <w:tcW w:w="1104" w:type="dxa"/>
            <w:shd w:val="clear" w:color="auto" w:fill="auto"/>
          </w:tcPr>
          <w:p w14:paraId="5F9BA5A2" w14:textId="77777777" w:rsidR="00DC41CC" w:rsidRPr="007F2FB9" w:rsidRDefault="00DC41CC" w:rsidP="005C4B93">
            <w:pPr>
              <w:pStyle w:val="TAL"/>
              <w:rPr>
                <w:lang w:eastAsia="zh-CN"/>
              </w:rPr>
            </w:pPr>
            <w:r w:rsidRPr="007F2FB9">
              <w:rPr>
                <w:lang w:eastAsia="zh-CN"/>
              </w:rPr>
              <w:t>Cell 1</w:t>
            </w:r>
          </w:p>
        </w:tc>
      </w:tr>
      <w:tr w:rsidR="00DC41CC" w:rsidRPr="007F2FB9" w14:paraId="5431994B" w14:textId="77777777" w:rsidTr="005C4B93">
        <w:trPr>
          <w:jc w:val="center"/>
        </w:trPr>
        <w:tc>
          <w:tcPr>
            <w:tcW w:w="4535" w:type="dxa"/>
            <w:shd w:val="clear" w:color="auto" w:fill="auto"/>
          </w:tcPr>
          <w:p w14:paraId="0FA02285" w14:textId="77777777" w:rsidR="00DC41CC" w:rsidRPr="007F2FB9" w:rsidRDefault="00DC41CC"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D58F9D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2975AFC8" w14:textId="77777777" w:rsidR="00DC41CC" w:rsidRPr="007F2FB9" w:rsidRDefault="00DC41CC" w:rsidP="005C4B93">
            <w:pPr>
              <w:pStyle w:val="TAL"/>
              <w:rPr>
                <w:rFonts w:eastAsia="MS Mincho"/>
              </w:rPr>
            </w:pPr>
          </w:p>
        </w:tc>
        <w:tc>
          <w:tcPr>
            <w:tcW w:w="1104" w:type="dxa"/>
            <w:shd w:val="clear" w:color="auto" w:fill="auto"/>
          </w:tcPr>
          <w:p w14:paraId="22E55D1B" w14:textId="77777777" w:rsidR="00DC41CC" w:rsidRPr="007F2FB9" w:rsidRDefault="00DC41CC" w:rsidP="005C4B93">
            <w:pPr>
              <w:pStyle w:val="TAL"/>
              <w:rPr>
                <w:rFonts w:eastAsia="MS Mincho"/>
              </w:rPr>
            </w:pPr>
          </w:p>
        </w:tc>
      </w:tr>
      <w:tr w:rsidR="00DC41CC" w:rsidRPr="007F2FB9" w14:paraId="0C98105A" w14:textId="77777777" w:rsidTr="005C4B93">
        <w:trPr>
          <w:jc w:val="center"/>
        </w:trPr>
        <w:tc>
          <w:tcPr>
            <w:tcW w:w="4535" w:type="dxa"/>
            <w:shd w:val="clear" w:color="auto" w:fill="auto"/>
          </w:tcPr>
          <w:p w14:paraId="0DD2ACD6" w14:textId="77777777" w:rsidR="00DC41CC" w:rsidRPr="007F2FB9" w:rsidRDefault="00DC41CC"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63D585E"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5A740B0D" w14:textId="77777777" w:rsidR="00DC41CC" w:rsidRPr="007F2FB9" w:rsidRDefault="00DC41CC" w:rsidP="005C4B93">
            <w:pPr>
              <w:pStyle w:val="TAL"/>
              <w:rPr>
                <w:rFonts w:eastAsia="MS Mincho"/>
              </w:rPr>
            </w:pPr>
          </w:p>
        </w:tc>
        <w:tc>
          <w:tcPr>
            <w:tcW w:w="1104" w:type="dxa"/>
            <w:shd w:val="clear" w:color="auto" w:fill="auto"/>
          </w:tcPr>
          <w:p w14:paraId="30D8EA0F" w14:textId="77777777" w:rsidR="00DC41CC" w:rsidRPr="007F2FB9" w:rsidRDefault="00DC41CC" w:rsidP="005C4B93">
            <w:pPr>
              <w:pStyle w:val="TAL"/>
              <w:rPr>
                <w:rFonts w:eastAsia="MS Mincho"/>
              </w:rPr>
            </w:pPr>
          </w:p>
        </w:tc>
      </w:tr>
      <w:tr w:rsidR="00DC41CC" w:rsidRPr="007F2FB9" w14:paraId="4631683F" w14:textId="77777777" w:rsidTr="005C4B93">
        <w:trPr>
          <w:jc w:val="center"/>
        </w:trPr>
        <w:tc>
          <w:tcPr>
            <w:tcW w:w="4535" w:type="dxa"/>
            <w:shd w:val="clear" w:color="auto" w:fill="auto"/>
          </w:tcPr>
          <w:p w14:paraId="40B80A70" w14:textId="77777777" w:rsidR="00DC41CC" w:rsidRPr="007F2FB9" w:rsidRDefault="00DC41CC"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F7537F0"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7EEFD670" w14:textId="77777777" w:rsidR="00DC41CC" w:rsidRPr="007F2FB9" w:rsidRDefault="00DC41CC" w:rsidP="005C4B93">
            <w:pPr>
              <w:pStyle w:val="TAL"/>
              <w:rPr>
                <w:rFonts w:eastAsia="MS Mincho"/>
              </w:rPr>
            </w:pPr>
          </w:p>
        </w:tc>
        <w:tc>
          <w:tcPr>
            <w:tcW w:w="1104" w:type="dxa"/>
            <w:shd w:val="clear" w:color="auto" w:fill="auto"/>
          </w:tcPr>
          <w:p w14:paraId="5202883D" w14:textId="77777777" w:rsidR="00DC41CC" w:rsidRPr="007F2FB9" w:rsidRDefault="00DC41CC" w:rsidP="005C4B93">
            <w:pPr>
              <w:pStyle w:val="TAL"/>
              <w:rPr>
                <w:rFonts w:eastAsia="MS Mincho"/>
              </w:rPr>
            </w:pPr>
          </w:p>
        </w:tc>
      </w:tr>
      <w:tr w:rsidR="00DC41CC" w:rsidRPr="007F2FB9" w14:paraId="5E4483F5" w14:textId="77777777" w:rsidTr="005C4B93">
        <w:trPr>
          <w:jc w:val="center"/>
        </w:trPr>
        <w:tc>
          <w:tcPr>
            <w:tcW w:w="4535" w:type="dxa"/>
            <w:shd w:val="clear" w:color="auto" w:fill="auto"/>
          </w:tcPr>
          <w:p w14:paraId="70791BCA" w14:textId="77777777" w:rsidR="00DC41CC" w:rsidRPr="007F2FB9" w:rsidRDefault="00DC41CC"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12C0B97"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41C59FC2" w14:textId="77777777" w:rsidR="00DC41CC" w:rsidRPr="007F2FB9" w:rsidRDefault="00DC41CC" w:rsidP="005C4B93">
            <w:pPr>
              <w:pStyle w:val="TAL"/>
              <w:rPr>
                <w:rFonts w:eastAsia="MS Mincho"/>
              </w:rPr>
            </w:pPr>
          </w:p>
        </w:tc>
        <w:tc>
          <w:tcPr>
            <w:tcW w:w="1104" w:type="dxa"/>
            <w:shd w:val="clear" w:color="auto" w:fill="auto"/>
          </w:tcPr>
          <w:p w14:paraId="558EB1B6" w14:textId="77777777" w:rsidR="00DC41CC" w:rsidRPr="007F2FB9" w:rsidRDefault="00DC41CC" w:rsidP="005C4B93">
            <w:pPr>
              <w:pStyle w:val="TAL"/>
              <w:rPr>
                <w:rFonts w:eastAsia="MS Mincho"/>
              </w:rPr>
            </w:pPr>
          </w:p>
        </w:tc>
      </w:tr>
      <w:tr w:rsidR="00DC41CC" w:rsidRPr="007F2FB9" w14:paraId="78E0FC18" w14:textId="77777777" w:rsidTr="005C4B93">
        <w:trPr>
          <w:jc w:val="center"/>
        </w:trPr>
        <w:tc>
          <w:tcPr>
            <w:tcW w:w="4535" w:type="dxa"/>
            <w:shd w:val="clear" w:color="auto" w:fill="auto"/>
          </w:tcPr>
          <w:p w14:paraId="05873CFA" w14:textId="77777777" w:rsidR="00DC41CC" w:rsidRPr="007F2FB9" w:rsidRDefault="00DC41CC"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03AF6AC" w14:textId="77777777" w:rsidR="00DC41CC" w:rsidRPr="007F2FB9" w:rsidRDefault="00DC41CC" w:rsidP="005C4B93">
            <w:pPr>
              <w:pStyle w:val="TAL"/>
              <w:rPr>
                <w:lang w:eastAsia="zh-CN"/>
              </w:rPr>
            </w:pPr>
          </w:p>
        </w:tc>
        <w:tc>
          <w:tcPr>
            <w:tcW w:w="1590" w:type="dxa"/>
            <w:shd w:val="clear" w:color="auto" w:fill="auto"/>
          </w:tcPr>
          <w:p w14:paraId="6115F2A2" w14:textId="77777777" w:rsidR="00DC41CC" w:rsidRPr="007F2FB9" w:rsidRDefault="00DC41CC" w:rsidP="005C4B93">
            <w:pPr>
              <w:pStyle w:val="TAL"/>
              <w:rPr>
                <w:rFonts w:eastAsia="MS Mincho"/>
              </w:rPr>
            </w:pPr>
          </w:p>
        </w:tc>
        <w:tc>
          <w:tcPr>
            <w:tcW w:w="1104" w:type="dxa"/>
            <w:shd w:val="clear" w:color="auto" w:fill="auto"/>
          </w:tcPr>
          <w:p w14:paraId="220A1C00" w14:textId="77777777" w:rsidR="00DC41CC" w:rsidRPr="007F2FB9" w:rsidRDefault="00DC41CC" w:rsidP="005C4B93">
            <w:pPr>
              <w:pStyle w:val="TAL"/>
              <w:rPr>
                <w:rFonts w:eastAsia="MS Mincho"/>
              </w:rPr>
            </w:pPr>
          </w:p>
        </w:tc>
      </w:tr>
      <w:tr w:rsidR="00DC41CC" w:rsidRPr="007F2FB9" w14:paraId="512C4736" w14:textId="77777777" w:rsidTr="005C4B93">
        <w:trPr>
          <w:jc w:val="center"/>
        </w:trPr>
        <w:tc>
          <w:tcPr>
            <w:tcW w:w="4535" w:type="dxa"/>
            <w:shd w:val="clear" w:color="auto" w:fill="auto"/>
          </w:tcPr>
          <w:p w14:paraId="6A342B96" w14:textId="77777777" w:rsidR="00DC41CC" w:rsidRPr="007F2FB9" w:rsidRDefault="00DC41CC"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6E7917E5"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6969671" w14:textId="77777777" w:rsidR="00DC41CC" w:rsidRPr="007F2FB9" w:rsidRDefault="00DC41CC" w:rsidP="005C4B93">
            <w:pPr>
              <w:pStyle w:val="TAL"/>
              <w:rPr>
                <w:rFonts w:eastAsia="MS Mincho"/>
              </w:rPr>
            </w:pPr>
          </w:p>
        </w:tc>
        <w:tc>
          <w:tcPr>
            <w:tcW w:w="1104" w:type="dxa"/>
            <w:shd w:val="clear" w:color="auto" w:fill="auto"/>
          </w:tcPr>
          <w:p w14:paraId="4A163641" w14:textId="77777777" w:rsidR="00DC41CC" w:rsidRPr="007F2FB9" w:rsidRDefault="00DC41CC" w:rsidP="005C4B93">
            <w:pPr>
              <w:pStyle w:val="TAL"/>
              <w:rPr>
                <w:rFonts w:eastAsia="MS Mincho"/>
              </w:rPr>
            </w:pPr>
          </w:p>
        </w:tc>
      </w:tr>
      <w:tr w:rsidR="00DC41CC" w:rsidRPr="007F2FB9" w14:paraId="4A117218" w14:textId="77777777" w:rsidTr="005C4B93">
        <w:trPr>
          <w:jc w:val="center"/>
        </w:trPr>
        <w:tc>
          <w:tcPr>
            <w:tcW w:w="4535" w:type="dxa"/>
            <w:shd w:val="clear" w:color="auto" w:fill="auto"/>
          </w:tcPr>
          <w:p w14:paraId="2AB4B62A" w14:textId="77777777" w:rsidR="00DC41CC" w:rsidRPr="007F2FB9" w:rsidRDefault="00DC41CC"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71BD310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20F26ED" w14:textId="77777777" w:rsidR="00DC41CC" w:rsidRPr="007F2FB9" w:rsidRDefault="00DC41CC" w:rsidP="005C4B93">
            <w:pPr>
              <w:pStyle w:val="TAL"/>
              <w:rPr>
                <w:rFonts w:eastAsia="MS Mincho"/>
              </w:rPr>
            </w:pPr>
          </w:p>
        </w:tc>
        <w:tc>
          <w:tcPr>
            <w:tcW w:w="1104" w:type="dxa"/>
            <w:shd w:val="clear" w:color="auto" w:fill="auto"/>
          </w:tcPr>
          <w:p w14:paraId="1A5500EE" w14:textId="77777777" w:rsidR="00DC41CC" w:rsidRPr="007F2FB9" w:rsidRDefault="00DC41CC" w:rsidP="005C4B93">
            <w:pPr>
              <w:pStyle w:val="TAL"/>
              <w:rPr>
                <w:rFonts w:eastAsia="MS Mincho"/>
              </w:rPr>
            </w:pPr>
          </w:p>
        </w:tc>
      </w:tr>
      <w:tr w:rsidR="00DC41CC" w:rsidRPr="007F2FB9" w14:paraId="7FE2C04E" w14:textId="77777777" w:rsidTr="005C4B93">
        <w:trPr>
          <w:jc w:val="center"/>
        </w:trPr>
        <w:tc>
          <w:tcPr>
            <w:tcW w:w="4535" w:type="dxa"/>
            <w:shd w:val="clear" w:color="auto" w:fill="auto"/>
          </w:tcPr>
          <w:p w14:paraId="1A52E61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9513B32" w14:textId="77777777" w:rsidR="00DC41CC" w:rsidRPr="007F2FB9" w:rsidRDefault="00DC41CC" w:rsidP="005C4B93">
            <w:pPr>
              <w:pStyle w:val="TAL"/>
              <w:rPr>
                <w:lang w:eastAsia="zh-CN"/>
              </w:rPr>
            </w:pPr>
          </w:p>
        </w:tc>
        <w:tc>
          <w:tcPr>
            <w:tcW w:w="1590" w:type="dxa"/>
            <w:shd w:val="clear" w:color="auto" w:fill="auto"/>
          </w:tcPr>
          <w:p w14:paraId="3C58D444" w14:textId="77777777" w:rsidR="00DC41CC" w:rsidRPr="007F2FB9" w:rsidRDefault="00DC41CC" w:rsidP="005C4B93">
            <w:pPr>
              <w:pStyle w:val="TAL"/>
              <w:rPr>
                <w:rFonts w:eastAsia="MS Mincho"/>
              </w:rPr>
            </w:pPr>
          </w:p>
        </w:tc>
        <w:tc>
          <w:tcPr>
            <w:tcW w:w="1104" w:type="dxa"/>
            <w:shd w:val="clear" w:color="auto" w:fill="auto"/>
          </w:tcPr>
          <w:p w14:paraId="36D40C25" w14:textId="77777777" w:rsidR="00DC41CC" w:rsidRPr="007F2FB9" w:rsidRDefault="00DC41CC" w:rsidP="005C4B93">
            <w:pPr>
              <w:pStyle w:val="TAL"/>
              <w:rPr>
                <w:rFonts w:eastAsia="MS Mincho"/>
              </w:rPr>
            </w:pPr>
          </w:p>
        </w:tc>
      </w:tr>
      <w:tr w:rsidR="00DC41CC" w:rsidRPr="007F2FB9" w14:paraId="4544AF15" w14:textId="77777777" w:rsidTr="005C4B93">
        <w:trPr>
          <w:jc w:val="center"/>
        </w:trPr>
        <w:tc>
          <w:tcPr>
            <w:tcW w:w="4535" w:type="dxa"/>
            <w:shd w:val="clear" w:color="auto" w:fill="auto"/>
          </w:tcPr>
          <w:p w14:paraId="38F85A83" w14:textId="77777777" w:rsidR="00DC41CC" w:rsidRPr="007F2FB9" w:rsidRDefault="00DC41CC"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AB515E7"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0160F3F" w14:textId="77777777" w:rsidR="00DC41CC" w:rsidRPr="007F2FB9" w:rsidRDefault="00DC41CC" w:rsidP="005C4B93">
            <w:pPr>
              <w:pStyle w:val="TAL"/>
              <w:rPr>
                <w:rFonts w:eastAsia="MS Mincho"/>
              </w:rPr>
            </w:pPr>
          </w:p>
        </w:tc>
        <w:tc>
          <w:tcPr>
            <w:tcW w:w="1104" w:type="dxa"/>
            <w:shd w:val="clear" w:color="auto" w:fill="auto"/>
          </w:tcPr>
          <w:p w14:paraId="69538C92" w14:textId="77777777" w:rsidR="00DC41CC" w:rsidRPr="007F2FB9" w:rsidRDefault="00DC41CC" w:rsidP="005C4B93">
            <w:pPr>
              <w:pStyle w:val="TAL"/>
              <w:rPr>
                <w:rFonts w:eastAsia="MS Mincho"/>
              </w:rPr>
            </w:pPr>
          </w:p>
        </w:tc>
      </w:tr>
      <w:tr w:rsidR="00DC41CC" w:rsidRPr="007F2FB9" w14:paraId="19F9471E" w14:textId="77777777" w:rsidTr="005C4B93">
        <w:trPr>
          <w:jc w:val="center"/>
        </w:trPr>
        <w:tc>
          <w:tcPr>
            <w:tcW w:w="4535" w:type="dxa"/>
            <w:shd w:val="clear" w:color="auto" w:fill="auto"/>
          </w:tcPr>
          <w:p w14:paraId="76FD8B46" w14:textId="77777777" w:rsidR="00DC41CC" w:rsidRPr="007F2FB9" w:rsidRDefault="00DC41CC"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7D4E3A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D2F6F97" w14:textId="77777777" w:rsidR="00DC41CC" w:rsidRPr="007F2FB9" w:rsidRDefault="00DC41CC" w:rsidP="005C4B93">
            <w:pPr>
              <w:pStyle w:val="TAL"/>
              <w:rPr>
                <w:rFonts w:eastAsia="MS Mincho"/>
              </w:rPr>
            </w:pPr>
          </w:p>
        </w:tc>
        <w:tc>
          <w:tcPr>
            <w:tcW w:w="1104" w:type="dxa"/>
            <w:shd w:val="clear" w:color="auto" w:fill="auto"/>
          </w:tcPr>
          <w:p w14:paraId="5FD8C48D" w14:textId="77777777" w:rsidR="00DC41CC" w:rsidRPr="007F2FB9" w:rsidRDefault="00DC41CC" w:rsidP="005C4B93">
            <w:pPr>
              <w:pStyle w:val="TAL"/>
              <w:rPr>
                <w:rFonts w:eastAsia="MS Mincho"/>
              </w:rPr>
            </w:pPr>
          </w:p>
        </w:tc>
      </w:tr>
      <w:tr w:rsidR="00DC41CC" w:rsidRPr="007F2FB9" w14:paraId="3CB62BC9" w14:textId="77777777" w:rsidTr="005C4B93">
        <w:trPr>
          <w:jc w:val="center"/>
        </w:trPr>
        <w:tc>
          <w:tcPr>
            <w:tcW w:w="4535" w:type="dxa"/>
            <w:shd w:val="clear" w:color="auto" w:fill="auto"/>
          </w:tcPr>
          <w:p w14:paraId="0B2A00F9" w14:textId="77777777" w:rsidR="00DC41CC" w:rsidRPr="007F2FB9" w:rsidRDefault="00DC41CC"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5741756" w14:textId="77777777" w:rsidR="00DC41CC" w:rsidRPr="007F2FB9" w:rsidRDefault="00DC41CC"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14:paraId="31B03800" w14:textId="77777777" w:rsidR="00DC41CC" w:rsidRPr="007F2FB9" w:rsidRDefault="00DC41CC" w:rsidP="005C4B93">
            <w:pPr>
              <w:pStyle w:val="TAL"/>
              <w:rPr>
                <w:rFonts w:eastAsia="MS Mincho"/>
              </w:rPr>
            </w:pPr>
          </w:p>
        </w:tc>
        <w:tc>
          <w:tcPr>
            <w:tcW w:w="1104" w:type="dxa"/>
            <w:shd w:val="clear" w:color="auto" w:fill="auto"/>
          </w:tcPr>
          <w:p w14:paraId="50613835" w14:textId="77777777" w:rsidR="00DC41CC" w:rsidRPr="007F2FB9" w:rsidRDefault="00DC41CC" w:rsidP="005C4B93">
            <w:pPr>
              <w:pStyle w:val="TAL"/>
              <w:rPr>
                <w:rFonts w:eastAsia="MS Mincho"/>
              </w:rPr>
            </w:pPr>
          </w:p>
        </w:tc>
      </w:tr>
      <w:tr w:rsidR="00DC41CC" w:rsidRPr="007F2FB9" w14:paraId="14666360" w14:textId="77777777" w:rsidTr="005C4B93">
        <w:trPr>
          <w:jc w:val="center"/>
        </w:trPr>
        <w:tc>
          <w:tcPr>
            <w:tcW w:w="4535" w:type="dxa"/>
            <w:shd w:val="clear" w:color="auto" w:fill="auto"/>
          </w:tcPr>
          <w:p w14:paraId="33BA926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78ECE0A" w14:textId="77777777" w:rsidR="00DC41CC" w:rsidRPr="007F2FB9" w:rsidRDefault="00DC41CC" w:rsidP="005C4B93">
            <w:pPr>
              <w:pStyle w:val="TAL"/>
              <w:rPr>
                <w:lang w:eastAsia="zh-CN"/>
              </w:rPr>
            </w:pPr>
          </w:p>
        </w:tc>
        <w:tc>
          <w:tcPr>
            <w:tcW w:w="1590" w:type="dxa"/>
            <w:shd w:val="clear" w:color="auto" w:fill="auto"/>
          </w:tcPr>
          <w:p w14:paraId="5C830297" w14:textId="77777777" w:rsidR="00DC41CC" w:rsidRPr="007F2FB9" w:rsidRDefault="00DC41CC" w:rsidP="005C4B93">
            <w:pPr>
              <w:pStyle w:val="TAL"/>
              <w:rPr>
                <w:rFonts w:eastAsia="MS Mincho"/>
              </w:rPr>
            </w:pPr>
          </w:p>
        </w:tc>
        <w:tc>
          <w:tcPr>
            <w:tcW w:w="1104" w:type="dxa"/>
            <w:shd w:val="clear" w:color="auto" w:fill="auto"/>
          </w:tcPr>
          <w:p w14:paraId="29073419" w14:textId="77777777" w:rsidR="00DC41CC" w:rsidRPr="007F2FB9" w:rsidRDefault="00DC41CC" w:rsidP="005C4B93">
            <w:pPr>
              <w:pStyle w:val="TAL"/>
              <w:rPr>
                <w:rFonts w:eastAsia="MS Mincho"/>
              </w:rPr>
            </w:pPr>
          </w:p>
        </w:tc>
      </w:tr>
      <w:tr w:rsidR="00DC41CC" w:rsidRPr="007F2FB9" w14:paraId="682EAC56" w14:textId="77777777" w:rsidTr="005C4B93">
        <w:trPr>
          <w:jc w:val="center"/>
        </w:trPr>
        <w:tc>
          <w:tcPr>
            <w:tcW w:w="4535" w:type="dxa"/>
            <w:shd w:val="clear" w:color="auto" w:fill="auto"/>
          </w:tcPr>
          <w:p w14:paraId="36FF0782" w14:textId="77777777" w:rsidR="00DC41CC" w:rsidRPr="007F2FB9" w:rsidRDefault="00DC41CC" w:rsidP="005C4B9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70CFD174" w14:textId="77777777" w:rsidR="00DC41CC" w:rsidRPr="007F2FB9" w:rsidRDefault="00DC41CC" w:rsidP="005C4B93">
            <w:pPr>
              <w:pStyle w:val="TAL"/>
              <w:rPr>
                <w:lang w:eastAsia="zh-CN"/>
              </w:rPr>
            </w:pPr>
          </w:p>
        </w:tc>
        <w:tc>
          <w:tcPr>
            <w:tcW w:w="1590" w:type="dxa"/>
            <w:shd w:val="clear" w:color="auto" w:fill="auto"/>
          </w:tcPr>
          <w:p w14:paraId="6FA33710" w14:textId="77777777" w:rsidR="00DC41CC" w:rsidRPr="007F2FB9" w:rsidRDefault="00DC41CC" w:rsidP="005C4B93">
            <w:pPr>
              <w:pStyle w:val="TAL"/>
              <w:rPr>
                <w:rFonts w:eastAsia="MS Mincho"/>
              </w:rPr>
            </w:pPr>
            <w:r w:rsidRPr="007F2FB9">
              <w:rPr>
                <w:lang w:eastAsia="zh-CN"/>
              </w:rPr>
              <w:t>entry 2</w:t>
            </w:r>
          </w:p>
        </w:tc>
        <w:tc>
          <w:tcPr>
            <w:tcW w:w="1104" w:type="dxa"/>
            <w:shd w:val="clear" w:color="auto" w:fill="auto"/>
          </w:tcPr>
          <w:p w14:paraId="63845E9E" w14:textId="77777777" w:rsidR="00DC41CC" w:rsidRPr="007F2FB9" w:rsidRDefault="00DC41CC" w:rsidP="005C4B93">
            <w:pPr>
              <w:pStyle w:val="TAL"/>
              <w:rPr>
                <w:lang w:eastAsia="zh-CN"/>
              </w:rPr>
            </w:pPr>
            <w:r w:rsidRPr="007F2FB9">
              <w:rPr>
                <w:lang w:eastAsia="zh-CN"/>
              </w:rPr>
              <w:t>Cell 2</w:t>
            </w:r>
          </w:p>
        </w:tc>
      </w:tr>
      <w:tr w:rsidR="00DC41CC" w:rsidRPr="007F2FB9" w14:paraId="6F75FF99" w14:textId="77777777" w:rsidTr="005C4B93">
        <w:trPr>
          <w:jc w:val="center"/>
        </w:trPr>
        <w:tc>
          <w:tcPr>
            <w:tcW w:w="4535" w:type="dxa"/>
            <w:shd w:val="clear" w:color="auto" w:fill="auto"/>
          </w:tcPr>
          <w:p w14:paraId="61965062" w14:textId="77777777" w:rsidR="00DC41CC" w:rsidRPr="007F2FB9" w:rsidRDefault="00DC41CC"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96A414" w14:textId="77777777" w:rsidR="00DC41CC" w:rsidRPr="007F2FB9" w:rsidRDefault="00DC41CC" w:rsidP="005C4B93">
            <w:pPr>
              <w:pStyle w:val="TAL"/>
              <w:rPr>
                <w:lang w:eastAsia="zh-CN"/>
              </w:rPr>
            </w:pPr>
            <w:r w:rsidRPr="007F2FB9">
              <w:rPr>
                <w:lang w:eastAsia="zh-CN"/>
              </w:rPr>
              <w:t>1</w:t>
            </w:r>
          </w:p>
        </w:tc>
        <w:tc>
          <w:tcPr>
            <w:tcW w:w="1590" w:type="dxa"/>
            <w:shd w:val="clear" w:color="auto" w:fill="auto"/>
          </w:tcPr>
          <w:p w14:paraId="5421835C" w14:textId="77777777" w:rsidR="00DC41CC" w:rsidRPr="007F2FB9" w:rsidRDefault="00DC41CC" w:rsidP="005C4B93">
            <w:pPr>
              <w:pStyle w:val="TAL"/>
              <w:rPr>
                <w:rFonts w:eastAsia="MS Mincho"/>
              </w:rPr>
            </w:pPr>
          </w:p>
        </w:tc>
        <w:tc>
          <w:tcPr>
            <w:tcW w:w="1104" w:type="dxa"/>
            <w:shd w:val="clear" w:color="auto" w:fill="auto"/>
          </w:tcPr>
          <w:p w14:paraId="24B93013" w14:textId="77777777" w:rsidR="00DC41CC" w:rsidRPr="007F2FB9" w:rsidRDefault="00DC41CC" w:rsidP="005C4B93">
            <w:pPr>
              <w:pStyle w:val="TAL"/>
              <w:rPr>
                <w:rFonts w:eastAsia="MS Mincho"/>
              </w:rPr>
            </w:pPr>
          </w:p>
        </w:tc>
      </w:tr>
      <w:tr w:rsidR="00DC41CC" w:rsidRPr="007F2FB9" w14:paraId="0A5563FD" w14:textId="77777777" w:rsidTr="005C4B93">
        <w:trPr>
          <w:jc w:val="center"/>
        </w:trPr>
        <w:tc>
          <w:tcPr>
            <w:tcW w:w="4535" w:type="dxa"/>
            <w:shd w:val="clear" w:color="auto" w:fill="auto"/>
          </w:tcPr>
          <w:p w14:paraId="1CDB815A" w14:textId="77777777" w:rsidR="00DC41CC" w:rsidRPr="007F2FB9" w:rsidRDefault="00DC41CC"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BFE1B69"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4E6E4A15" w14:textId="77777777" w:rsidR="00DC41CC" w:rsidRPr="007F2FB9" w:rsidRDefault="00DC41CC" w:rsidP="005C4B93">
            <w:pPr>
              <w:pStyle w:val="TAL"/>
              <w:rPr>
                <w:rFonts w:eastAsia="MS Mincho"/>
              </w:rPr>
            </w:pPr>
          </w:p>
        </w:tc>
        <w:tc>
          <w:tcPr>
            <w:tcW w:w="1104" w:type="dxa"/>
            <w:shd w:val="clear" w:color="auto" w:fill="auto"/>
          </w:tcPr>
          <w:p w14:paraId="781CF7A5" w14:textId="77777777" w:rsidR="00DC41CC" w:rsidRPr="007F2FB9" w:rsidRDefault="00DC41CC" w:rsidP="005C4B93">
            <w:pPr>
              <w:pStyle w:val="TAL"/>
              <w:rPr>
                <w:rFonts w:eastAsia="MS Mincho"/>
              </w:rPr>
            </w:pPr>
          </w:p>
        </w:tc>
      </w:tr>
      <w:tr w:rsidR="00DC41CC" w:rsidRPr="007F2FB9" w14:paraId="712CBAAE" w14:textId="77777777" w:rsidTr="005C4B93">
        <w:trPr>
          <w:jc w:val="center"/>
        </w:trPr>
        <w:tc>
          <w:tcPr>
            <w:tcW w:w="4535" w:type="dxa"/>
            <w:shd w:val="clear" w:color="auto" w:fill="auto"/>
          </w:tcPr>
          <w:p w14:paraId="08E99BBC" w14:textId="77777777" w:rsidR="00DC41CC" w:rsidRPr="007F2FB9" w:rsidRDefault="00DC41CC"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5081EF7"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2398AEE4" w14:textId="77777777" w:rsidR="00DC41CC" w:rsidRPr="007F2FB9" w:rsidRDefault="00DC41CC" w:rsidP="005C4B93">
            <w:pPr>
              <w:pStyle w:val="TAL"/>
              <w:rPr>
                <w:rFonts w:eastAsia="MS Mincho"/>
              </w:rPr>
            </w:pPr>
          </w:p>
        </w:tc>
        <w:tc>
          <w:tcPr>
            <w:tcW w:w="1104" w:type="dxa"/>
            <w:shd w:val="clear" w:color="auto" w:fill="auto"/>
          </w:tcPr>
          <w:p w14:paraId="337A2D68" w14:textId="77777777" w:rsidR="00DC41CC" w:rsidRPr="007F2FB9" w:rsidRDefault="00DC41CC" w:rsidP="005C4B93">
            <w:pPr>
              <w:pStyle w:val="TAL"/>
              <w:rPr>
                <w:rFonts w:eastAsia="MS Mincho"/>
              </w:rPr>
            </w:pPr>
          </w:p>
        </w:tc>
      </w:tr>
      <w:tr w:rsidR="00DC41CC" w:rsidRPr="007F2FB9" w14:paraId="27EBD7AF" w14:textId="77777777" w:rsidTr="005C4B93">
        <w:trPr>
          <w:jc w:val="center"/>
        </w:trPr>
        <w:tc>
          <w:tcPr>
            <w:tcW w:w="4535" w:type="dxa"/>
            <w:shd w:val="clear" w:color="auto" w:fill="auto"/>
          </w:tcPr>
          <w:p w14:paraId="5C02A57D" w14:textId="77777777" w:rsidR="00DC41CC" w:rsidRPr="007F2FB9" w:rsidRDefault="00DC41CC"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C93850C"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726418FD" w14:textId="77777777" w:rsidR="00DC41CC" w:rsidRPr="007F2FB9" w:rsidRDefault="00DC41CC" w:rsidP="005C4B93">
            <w:pPr>
              <w:pStyle w:val="TAL"/>
              <w:rPr>
                <w:rFonts w:eastAsia="MS Mincho"/>
              </w:rPr>
            </w:pPr>
          </w:p>
        </w:tc>
        <w:tc>
          <w:tcPr>
            <w:tcW w:w="1104" w:type="dxa"/>
            <w:shd w:val="clear" w:color="auto" w:fill="auto"/>
          </w:tcPr>
          <w:p w14:paraId="051F96E1" w14:textId="77777777" w:rsidR="00DC41CC" w:rsidRPr="007F2FB9" w:rsidRDefault="00DC41CC" w:rsidP="005C4B93">
            <w:pPr>
              <w:pStyle w:val="TAL"/>
              <w:rPr>
                <w:rFonts w:eastAsia="MS Mincho"/>
              </w:rPr>
            </w:pPr>
          </w:p>
        </w:tc>
      </w:tr>
      <w:tr w:rsidR="00DC41CC" w:rsidRPr="007F2FB9" w14:paraId="5EF018D0" w14:textId="77777777" w:rsidTr="005C4B93">
        <w:trPr>
          <w:jc w:val="center"/>
        </w:trPr>
        <w:tc>
          <w:tcPr>
            <w:tcW w:w="4535" w:type="dxa"/>
            <w:shd w:val="clear" w:color="auto" w:fill="auto"/>
          </w:tcPr>
          <w:p w14:paraId="1DBE12EB" w14:textId="77777777" w:rsidR="00DC41CC" w:rsidRPr="007F2FB9" w:rsidRDefault="00DC41CC"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FE879A5" w14:textId="77777777" w:rsidR="00DC41CC" w:rsidRPr="007F2FB9" w:rsidRDefault="00DC41CC" w:rsidP="005C4B93">
            <w:pPr>
              <w:pStyle w:val="TAL"/>
              <w:rPr>
                <w:lang w:eastAsia="zh-CN"/>
              </w:rPr>
            </w:pPr>
          </w:p>
        </w:tc>
        <w:tc>
          <w:tcPr>
            <w:tcW w:w="1590" w:type="dxa"/>
            <w:shd w:val="clear" w:color="auto" w:fill="auto"/>
          </w:tcPr>
          <w:p w14:paraId="348F723A" w14:textId="77777777" w:rsidR="00DC41CC" w:rsidRPr="007F2FB9" w:rsidRDefault="00DC41CC" w:rsidP="005C4B93">
            <w:pPr>
              <w:pStyle w:val="TAL"/>
              <w:rPr>
                <w:rFonts w:eastAsia="MS Mincho"/>
              </w:rPr>
            </w:pPr>
          </w:p>
        </w:tc>
        <w:tc>
          <w:tcPr>
            <w:tcW w:w="1104" w:type="dxa"/>
            <w:shd w:val="clear" w:color="auto" w:fill="auto"/>
          </w:tcPr>
          <w:p w14:paraId="7E1DF940" w14:textId="77777777" w:rsidR="00DC41CC" w:rsidRPr="007F2FB9" w:rsidRDefault="00DC41CC" w:rsidP="005C4B93">
            <w:pPr>
              <w:pStyle w:val="TAL"/>
              <w:rPr>
                <w:rFonts w:eastAsia="MS Mincho"/>
              </w:rPr>
            </w:pPr>
          </w:p>
        </w:tc>
      </w:tr>
      <w:tr w:rsidR="00DC41CC" w:rsidRPr="007F2FB9" w14:paraId="1F7DCBF6" w14:textId="77777777" w:rsidTr="005C4B93">
        <w:trPr>
          <w:jc w:val="center"/>
        </w:trPr>
        <w:tc>
          <w:tcPr>
            <w:tcW w:w="4535" w:type="dxa"/>
            <w:shd w:val="clear" w:color="auto" w:fill="auto"/>
          </w:tcPr>
          <w:p w14:paraId="3BF4DA79" w14:textId="77777777" w:rsidR="00DC41CC" w:rsidRPr="007F2FB9" w:rsidRDefault="00DC41CC"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3B6E37E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E63CB53" w14:textId="77777777" w:rsidR="00DC41CC" w:rsidRPr="007F2FB9" w:rsidRDefault="00DC41CC" w:rsidP="005C4B93">
            <w:pPr>
              <w:pStyle w:val="TAL"/>
              <w:rPr>
                <w:rFonts w:eastAsia="MS Mincho"/>
              </w:rPr>
            </w:pPr>
          </w:p>
        </w:tc>
        <w:tc>
          <w:tcPr>
            <w:tcW w:w="1104" w:type="dxa"/>
            <w:shd w:val="clear" w:color="auto" w:fill="auto"/>
          </w:tcPr>
          <w:p w14:paraId="257BF54A" w14:textId="77777777" w:rsidR="00DC41CC" w:rsidRPr="007F2FB9" w:rsidRDefault="00DC41CC" w:rsidP="005C4B93">
            <w:pPr>
              <w:pStyle w:val="TAL"/>
              <w:rPr>
                <w:rFonts w:eastAsia="MS Mincho"/>
              </w:rPr>
            </w:pPr>
          </w:p>
        </w:tc>
      </w:tr>
      <w:tr w:rsidR="00DC41CC" w:rsidRPr="007F2FB9" w14:paraId="3DE2E06E" w14:textId="77777777" w:rsidTr="005C4B93">
        <w:trPr>
          <w:jc w:val="center"/>
        </w:trPr>
        <w:tc>
          <w:tcPr>
            <w:tcW w:w="4535" w:type="dxa"/>
            <w:shd w:val="clear" w:color="auto" w:fill="auto"/>
          </w:tcPr>
          <w:p w14:paraId="3806590F" w14:textId="77777777" w:rsidR="00DC41CC" w:rsidRPr="007F2FB9" w:rsidRDefault="00DC41CC"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6693733B"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41B89605" w14:textId="77777777" w:rsidR="00DC41CC" w:rsidRPr="007F2FB9" w:rsidRDefault="00DC41CC" w:rsidP="005C4B93">
            <w:pPr>
              <w:pStyle w:val="TAL"/>
              <w:rPr>
                <w:rFonts w:eastAsia="MS Mincho"/>
              </w:rPr>
            </w:pPr>
          </w:p>
        </w:tc>
        <w:tc>
          <w:tcPr>
            <w:tcW w:w="1104" w:type="dxa"/>
            <w:shd w:val="clear" w:color="auto" w:fill="auto"/>
          </w:tcPr>
          <w:p w14:paraId="616013C2" w14:textId="77777777" w:rsidR="00DC41CC" w:rsidRPr="007F2FB9" w:rsidRDefault="00DC41CC" w:rsidP="005C4B93">
            <w:pPr>
              <w:pStyle w:val="TAL"/>
              <w:rPr>
                <w:rFonts w:eastAsia="MS Mincho"/>
              </w:rPr>
            </w:pPr>
          </w:p>
        </w:tc>
      </w:tr>
      <w:tr w:rsidR="00DC41CC" w:rsidRPr="007F2FB9" w14:paraId="6B7ECF9E" w14:textId="77777777" w:rsidTr="005C4B93">
        <w:trPr>
          <w:jc w:val="center"/>
        </w:trPr>
        <w:tc>
          <w:tcPr>
            <w:tcW w:w="4535" w:type="dxa"/>
            <w:shd w:val="clear" w:color="auto" w:fill="auto"/>
          </w:tcPr>
          <w:p w14:paraId="43C8A577"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0380A757" w14:textId="77777777" w:rsidR="00DC41CC" w:rsidRPr="007F2FB9" w:rsidRDefault="00DC41CC" w:rsidP="005C4B93">
            <w:pPr>
              <w:pStyle w:val="TAL"/>
              <w:rPr>
                <w:lang w:eastAsia="zh-CN"/>
              </w:rPr>
            </w:pPr>
          </w:p>
        </w:tc>
        <w:tc>
          <w:tcPr>
            <w:tcW w:w="1590" w:type="dxa"/>
            <w:shd w:val="clear" w:color="auto" w:fill="auto"/>
          </w:tcPr>
          <w:p w14:paraId="79A077AA" w14:textId="77777777" w:rsidR="00DC41CC" w:rsidRPr="007F2FB9" w:rsidRDefault="00DC41CC" w:rsidP="005C4B93">
            <w:pPr>
              <w:pStyle w:val="TAL"/>
              <w:rPr>
                <w:rFonts w:eastAsia="MS Mincho"/>
              </w:rPr>
            </w:pPr>
          </w:p>
        </w:tc>
        <w:tc>
          <w:tcPr>
            <w:tcW w:w="1104" w:type="dxa"/>
            <w:shd w:val="clear" w:color="auto" w:fill="auto"/>
          </w:tcPr>
          <w:p w14:paraId="1C1BA467" w14:textId="77777777" w:rsidR="00DC41CC" w:rsidRPr="007F2FB9" w:rsidRDefault="00DC41CC" w:rsidP="005C4B93">
            <w:pPr>
              <w:pStyle w:val="TAL"/>
              <w:rPr>
                <w:rFonts w:eastAsia="MS Mincho"/>
              </w:rPr>
            </w:pPr>
          </w:p>
        </w:tc>
      </w:tr>
      <w:tr w:rsidR="00DC41CC" w:rsidRPr="007F2FB9" w14:paraId="26BA1C07" w14:textId="77777777" w:rsidTr="005C4B93">
        <w:trPr>
          <w:jc w:val="center"/>
        </w:trPr>
        <w:tc>
          <w:tcPr>
            <w:tcW w:w="4535" w:type="dxa"/>
            <w:shd w:val="clear" w:color="auto" w:fill="auto"/>
          </w:tcPr>
          <w:p w14:paraId="7AEFD62F" w14:textId="77777777" w:rsidR="00DC41CC" w:rsidRPr="007F2FB9" w:rsidRDefault="00DC41CC"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DF8B798"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29A81910" w14:textId="77777777" w:rsidR="00DC41CC" w:rsidRPr="007F2FB9" w:rsidRDefault="00DC41CC" w:rsidP="005C4B93">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0D6424C" w14:textId="77777777" w:rsidR="00DC41CC" w:rsidRPr="007F2FB9" w:rsidRDefault="00DC41CC" w:rsidP="005C4B93">
            <w:pPr>
              <w:pStyle w:val="TAL"/>
              <w:rPr>
                <w:rFonts w:eastAsia="MS Mincho"/>
              </w:rPr>
            </w:pPr>
          </w:p>
        </w:tc>
      </w:tr>
      <w:tr w:rsidR="00DC41CC" w:rsidRPr="007F2FB9" w14:paraId="597016C9" w14:textId="77777777" w:rsidTr="005C4B93">
        <w:trPr>
          <w:jc w:val="center"/>
        </w:trPr>
        <w:tc>
          <w:tcPr>
            <w:tcW w:w="4535" w:type="dxa"/>
            <w:shd w:val="clear" w:color="auto" w:fill="auto"/>
          </w:tcPr>
          <w:p w14:paraId="4CD1F7C8" w14:textId="77777777" w:rsidR="00DC41CC" w:rsidRPr="007F2FB9" w:rsidRDefault="00DC41CC"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E1B992F" w14:textId="77777777" w:rsidR="00DC41CC" w:rsidRPr="007F2FB9" w:rsidRDefault="00DC41CC" w:rsidP="005C4B93">
            <w:pPr>
              <w:pStyle w:val="TAL"/>
              <w:rPr>
                <w:lang w:eastAsia="zh-CN"/>
              </w:rPr>
            </w:pPr>
            <w:r w:rsidRPr="007F2FB9">
              <w:rPr>
                <w:lang w:eastAsia="zh-CN"/>
              </w:rPr>
              <w:t>17</w:t>
            </w:r>
          </w:p>
        </w:tc>
        <w:tc>
          <w:tcPr>
            <w:tcW w:w="1590" w:type="dxa"/>
            <w:shd w:val="clear" w:color="auto" w:fill="auto"/>
          </w:tcPr>
          <w:p w14:paraId="73D07EA2" w14:textId="77777777" w:rsidR="00DC41CC" w:rsidRPr="007F2FB9" w:rsidRDefault="00DC41CC" w:rsidP="005C4B93">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096EF89" w14:textId="77777777" w:rsidR="00DC41CC" w:rsidRPr="007F2FB9" w:rsidRDefault="00DC41CC" w:rsidP="005C4B93">
            <w:pPr>
              <w:pStyle w:val="TAL"/>
              <w:rPr>
                <w:rFonts w:eastAsia="MS Mincho"/>
              </w:rPr>
            </w:pPr>
          </w:p>
        </w:tc>
      </w:tr>
      <w:tr w:rsidR="00DC41CC" w:rsidRPr="007F2FB9" w14:paraId="5FEB34A9" w14:textId="77777777" w:rsidTr="005C4B93">
        <w:trPr>
          <w:jc w:val="center"/>
        </w:trPr>
        <w:tc>
          <w:tcPr>
            <w:tcW w:w="4535" w:type="dxa"/>
            <w:shd w:val="clear" w:color="auto" w:fill="auto"/>
          </w:tcPr>
          <w:p w14:paraId="3C2709D1" w14:textId="77777777" w:rsidR="00DC41CC" w:rsidRPr="007F2FB9" w:rsidRDefault="00DC41CC"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0B066E0" w14:textId="77777777" w:rsidR="00DC41CC" w:rsidRPr="007F2FB9" w:rsidRDefault="00DC41CC"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14:paraId="4A6771F2" w14:textId="77777777" w:rsidR="00DC41CC" w:rsidRPr="007F2FB9" w:rsidRDefault="00DC41CC" w:rsidP="005C4B93">
            <w:pPr>
              <w:pStyle w:val="TAL"/>
              <w:rPr>
                <w:rFonts w:eastAsia="MS Mincho"/>
              </w:rPr>
            </w:pPr>
          </w:p>
        </w:tc>
        <w:tc>
          <w:tcPr>
            <w:tcW w:w="1104" w:type="dxa"/>
            <w:shd w:val="clear" w:color="auto" w:fill="auto"/>
          </w:tcPr>
          <w:p w14:paraId="7D8B3132" w14:textId="77777777" w:rsidR="00DC41CC" w:rsidRPr="007F2FB9" w:rsidRDefault="00DC41CC" w:rsidP="005C4B93">
            <w:pPr>
              <w:pStyle w:val="TAL"/>
              <w:rPr>
                <w:rFonts w:eastAsia="MS Mincho"/>
              </w:rPr>
            </w:pPr>
          </w:p>
        </w:tc>
      </w:tr>
      <w:tr w:rsidR="00DC41CC" w:rsidRPr="007F2FB9" w14:paraId="5C649260" w14:textId="77777777" w:rsidTr="005C4B93">
        <w:trPr>
          <w:jc w:val="center"/>
        </w:trPr>
        <w:tc>
          <w:tcPr>
            <w:tcW w:w="4535" w:type="dxa"/>
            <w:shd w:val="clear" w:color="auto" w:fill="auto"/>
          </w:tcPr>
          <w:p w14:paraId="5D502E01"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6801CACE" w14:textId="77777777" w:rsidR="00DC41CC" w:rsidRPr="007F2FB9" w:rsidRDefault="00DC41CC" w:rsidP="005C4B93">
            <w:pPr>
              <w:pStyle w:val="TAL"/>
              <w:rPr>
                <w:lang w:eastAsia="zh-CN"/>
              </w:rPr>
            </w:pPr>
          </w:p>
        </w:tc>
        <w:tc>
          <w:tcPr>
            <w:tcW w:w="1590" w:type="dxa"/>
            <w:shd w:val="clear" w:color="auto" w:fill="auto"/>
          </w:tcPr>
          <w:p w14:paraId="27CE3700" w14:textId="77777777" w:rsidR="00DC41CC" w:rsidRPr="007F2FB9" w:rsidRDefault="00DC41CC" w:rsidP="005C4B93">
            <w:pPr>
              <w:pStyle w:val="TAL"/>
              <w:rPr>
                <w:rFonts w:eastAsia="MS Mincho"/>
              </w:rPr>
            </w:pPr>
          </w:p>
        </w:tc>
        <w:tc>
          <w:tcPr>
            <w:tcW w:w="1104" w:type="dxa"/>
            <w:shd w:val="clear" w:color="auto" w:fill="auto"/>
          </w:tcPr>
          <w:p w14:paraId="2D20BFA3" w14:textId="77777777" w:rsidR="00DC41CC" w:rsidRPr="007F2FB9" w:rsidRDefault="00DC41CC" w:rsidP="005C4B93">
            <w:pPr>
              <w:pStyle w:val="TAL"/>
              <w:rPr>
                <w:rFonts w:eastAsia="MS Mincho"/>
              </w:rPr>
            </w:pPr>
          </w:p>
        </w:tc>
      </w:tr>
      <w:tr w:rsidR="00DC41CC" w:rsidRPr="007F2FB9" w14:paraId="18B91588" w14:textId="77777777" w:rsidTr="005C4B93">
        <w:trPr>
          <w:jc w:val="center"/>
        </w:trPr>
        <w:tc>
          <w:tcPr>
            <w:tcW w:w="4535" w:type="dxa"/>
            <w:shd w:val="clear" w:color="auto" w:fill="auto"/>
          </w:tcPr>
          <w:p w14:paraId="195055A1"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39F1B26B" w14:textId="77777777" w:rsidR="00DC41CC" w:rsidRPr="007F2FB9" w:rsidRDefault="00DC41CC" w:rsidP="005C4B93">
            <w:pPr>
              <w:pStyle w:val="TAL"/>
              <w:rPr>
                <w:lang w:eastAsia="zh-CN"/>
              </w:rPr>
            </w:pPr>
          </w:p>
        </w:tc>
        <w:tc>
          <w:tcPr>
            <w:tcW w:w="1590" w:type="dxa"/>
            <w:shd w:val="clear" w:color="auto" w:fill="auto"/>
          </w:tcPr>
          <w:p w14:paraId="08567DCE" w14:textId="77777777" w:rsidR="00DC41CC" w:rsidRPr="007F2FB9" w:rsidRDefault="00DC41CC" w:rsidP="005C4B93">
            <w:pPr>
              <w:pStyle w:val="TAL"/>
              <w:rPr>
                <w:rFonts w:eastAsia="MS Mincho"/>
              </w:rPr>
            </w:pPr>
          </w:p>
        </w:tc>
        <w:tc>
          <w:tcPr>
            <w:tcW w:w="1104" w:type="dxa"/>
            <w:shd w:val="clear" w:color="auto" w:fill="auto"/>
          </w:tcPr>
          <w:p w14:paraId="7924ED86" w14:textId="77777777" w:rsidR="00DC41CC" w:rsidRPr="007F2FB9" w:rsidRDefault="00DC41CC" w:rsidP="005C4B93">
            <w:pPr>
              <w:pStyle w:val="TAL"/>
              <w:rPr>
                <w:rFonts w:eastAsia="MS Mincho"/>
              </w:rPr>
            </w:pPr>
          </w:p>
        </w:tc>
      </w:tr>
      <w:tr w:rsidR="00DC41CC" w:rsidRPr="007F2FB9" w14:paraId="664676A3" w14:textId="77777777" w:rsidTr="005C4B93">
        <w:trPr>
          <w:jc w:val="center"/>
        </w:trPr>
        <w:tc>
          <w:tcPr>
            <w:tcW w:w="4535" w:type="dxa"/>
            <w:shd w:val="clear" w:color="auto" w:fill="auto"/>
          </w:tcPr>
          <w:p w14:paraId="0F7BD2C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C52FEDB" w14:textId="77777777" w:rsidR="00DC41CC" w:rsidRPr="007F2FB9" w:rsidRDefault="00DC41CC" w:rsidP="005C4B93">
            <w:pPr>
              <w:pStyle w:val="TAL"/>
              <w:rPr>
                <w:lang w:eastAsia="zh-CN"/>
              </w:rPr>
            </w:pPr>
          </w:p>
        </w:tc>
        <w:tc>
          <w:tcPr>
            <w:tcW w:w="1590" w:type="dxa"/>
            <w:shd w:val="clear" w:color="auto" w:fill="auto"/>
          </w:tcPr>
          <w:p w14:paraId="3707DF1E" w14:textId="77777777" w:rsidR="00DC41CC" w:rsidRPr="007F2FB9" w:rsidRDefault="00DC41CC" w:rsidP="005C4B93">
            <w:pPr>
              <w:pStyle w:val="TAL"/>
              <w:rPr>
                <w:rFonts w:eastAsia="MS Mincho"/>
              </w:rPr>
            </w:pPr>
          </w:p>
        </w:tc>
        <w:tc>
          <w:tcPr>
            <w:tcW w:w="1104" w:type="dxa"/>
            <w:shd w:val="clear" w:color="auto" w:fill="auto"/>
          </w:tcPr>
          <w:p w14:paraId="44074748" w14:textId="77777777" w:rsidR="00DC41CC" w:rsidRPr="007F2FB9" w:rsidRDefault="00DC41CC" w:rsidP="005C4B93">
            <w:pPr>
              <w:pStyle w:val="TAL"/>
              <w:rPr>
                <w:rFonts w:eastAsia="MS Mincho"/>
              </w:rPr>
            </w:pPr>
          </w:p>
        </w:tc>
      </w:tr>
      <w:tr w:rsidR="00DC41CC" w:rsidRPr="007F2FB9" w14:paraId="4F24A389" w14:textId="77777777" w:rsidTr="005C4B93">
        <w:trPr>
          <w:jc w:val="center"/>
        </w:trPr>
        <w:tc>
          <w:tcPr>
            <w:tcW w:w="4535" w:type="dxa"/>
            <w:shd w:val="clear" w:color="auto" w:fill="auto"/>
          </w:tcPr>
          <w:p w14:paraId="3842311E" w14:textId="77777777" w:rsidR="00DC41CC" w:rsidRPr="007F2FB9" w:rsidRDefault="00DC41CC" w:rsidP="005C4B93">
            <w:pPr>
              <w:pStyle w:val="TAL"/>
              <w:rPr>
                <w:lang w:eastAsia="zh-CN"/>
              </w:rPr>
            </w:pPr>
            <w:r w:rsidRPr="007F2FB9">
              <w:t xml:space="preserve">  }</w:t>
            </w:r>
          </w:p>
        </w:tc>
        <w:tc>
          <w:tcPr>
            <w:tcW w:w="2377" w:type="dxa"/>
            <w:shd w:val="clear" w:color="auto" w:fill="auto"/>
          </w:tcPr>
          <w:p w14:paraId="5E6326EF" w14:textId="77777777" w:rsidR="00DC41CC" w:rsidRPr="007F2FB9" w:rsidDel="008620A9" w:rsidRDefault="00DC41CC" w:rsidP="005C4B93">
            <w:pPr>
              <w:pStyle w:val="TAL"/>
              <w:rPr>
                <w:lang w:eastAsia="zh-CN"/>
              </w:rPr>
            </w:pPr>
          </w:p>
        </w:tc>
        <w:tc>
          <w:tcPr>
            <w:tcW w:w="1590" w:type="dxa"/>
            <w:shd w:val="clear" w:color="auto" w:fill="auto"/>
          </w:tcPr>
          <w:p w14:paraId="1CD99344" w14:textId="77777777" w:rsidR="00DC41CC" w:rsidRPr="007F2FB9" w:rsidRDefault="00DC41CC" w:rsidP="005C4B93">
            <w:pPr>
              <w:pStyle w:val="TAL"/>
              <w:rPr>
                <w:rFonts w:eastAsia="MS Mincho"/>
              </w:rPr>
            </w:pPr>
          </w:p>
        </w:tc>
        <w:tc>
          <w:tcPr>
            <w:tcW w:w="1104" w:type="dxa"/>
            <w:shd w:val="clear" w:color="auto" w:fill="auto"/>
          </w:tcPr>
          <w:p w14:paraId="61F35584" w14:textId="77777777" w:rsidR="00DC41CC" w:rsidRPr="007F2FB9" w:rsidRDefault="00DC41CC" w:rsidP="005C4B93">
            <w:pPr>
              <w:pStyle w:val="TAL"/>
              <w:rPr>
                <w:rFonts w:eastAsia="MS Mincho"/>
              </w:rPr>
            </w:pPr>
          </w:p>
        </w:tc>
      </w:tr>
      <w:tr w:rsidR="00DC41CC" w:rsidRPr="007F2FB9" w14:paraId="79C0550D" w14:textId="77777777" w:rsidTr="005C4B93">
        <w:trPr>
          <w:jc w:val="center"/>
        </w:trPr>
        <w:tc>
          <w:tcPr>
            <w:tcW w:w="4535" w:type="dxa"/>
            <w:shd w:val="clear" w:color="auto" w:fill="auto"/>
          </w:tcPr>
          <w:p w14:paraId="4BA29EE7" w14:textId="77777777" w:rsidR="00DC41CC" w:rsidRPr="007F2FB9" w:rsidRDefault="00DC41CC" w:rsidP="005C4B93">
            <w:pPr>
              <w:pStyle w:val="TAL"/>
            </w:pPr>
            <w:r w:rsidRPr="007F2FB9">
              <w:rPr>
                <w:lang w:eastAsia="zh-CN"/>
              </w:rPr>
              <w:t xml:space="preserve"> </w:t>
            </w:r>
            <w:r w:rsidRPr="007F2FB9">
              <w:t>}</w:t>
            </w:r>
          </w:p>
        </w:tc>
        <w:tc>
          <w:tcPr>
            <w:tcW w:w="2377" w:type="dxa"/>
            <w:shd w:val="clear" w:color="auto" w:fill="auto"/>
          </w:tcPr>
          <w:p w14:paraId="38B6DF7B" w14:textId="77777777" w:rsidR="00DC41CC" w:rsidRPr="007F2FB9" w:rsidRDefault="00DC41CC" w:rsidP="005C4B93">
            <w:pPr>
              <w:pStyle w:val="TAL"/>
              <w:rPr>
                <w:lang w:eastAsia="zh-CN"/>
              </w:rPr>
            </w:pPr>
          </w:p>
        </w:tc>
        <w:tc>
          <w:tcPr>
            <w:tcW w:w="1590" w:type="dxa"/>
            <w:shd w:val="clear" w:color="auto" w:fill="auto"/>
          </w:tcPr>
          <w:p w14:paraId="5AA84A2C" w14:textId="77777777" w:rsidR="00DC41CC" w:rsidRPr="007F2FB9" w:rsidRDefault="00DC41CC" w:rsidP="005C4B93">
            <w:pPr>
              <w:pStyle w:val="TAL"/>
              <w:rPr>
                <w:rFonts w:eastAsia="MS Mincho"/>
              </w:rPr>
            </w:pPr>
          </w:p>
        </w:tc>
        <w:tc>
          <w:tcPr>
            <w:tcW w:w="1104" w:type="dxa"/>
            <w:shd w:val="clear" w:color="auto" w:fill="auto"/>
          </w:tcPr>
          <w:p w14:paraId="053267AF" w14:textId="77777777" w:rsidR="00DC41CC" w:rsidRPr="007F2FB9" w:rsidRDefault="00DC41CC" w:rsidP="005C4B93">
            <w:pPr>
              <w:pStyle w:val="TAL"/>
              <w:rPr>
                <w:rFonts w:eastAsia="MS Mincho"/>
              </w:rPr>
            </w:pPr>
          </w:p>
        </w:tc>
      </w:tr>
    </w:tbl>
    <w:p w14:paraId="628BC191" w14:textId="77777777" w:rsidR="00DC41CC" w:rsidRPr="007F2FB9" w:rsidRDefault="00DC41CC" w:rsidP="00DC41CC">
      <w:pPr>
        <w:rPr>
          <w:lang w:eastAsia="zh-CN"/>
        </w:rPr>
      </w:pPr>
    </w:p>
    <w:p w14:paraId="268DBC75"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C41CC" w:rsidRPr="007F2FB9" w14:paraId="20C7C58E" w14:textId="77777777" w:rsidTr="005C4B93">
        <w:trPr>
          <w:jc w:val="center"/>
        </w:trPr>
        <w:tc>
          <w:tcPr>
            <w:tcW w:w="9606" w:type="dxa"/>
            <w:gridSpan w:val="4"/>
            <w:shd w:val="clear" w:color="auto" w:fill="auto"/>
          </w:tcPr>
          <w:p w14:paraId="268393BF" w14:textId="77777777" w:rsidR="00DC41CC" w:rsidRPr="007F2FB9" w:rsidRDefault="00DC41CC"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DC41CC" w:rsidRPr="007F2FB9" w14:paraId="72481801" w14:textId="77777777" w:rsidTr="005C4B93">
        <w:trPr>
          <w:jc w:val="center"/>
        </w:trPr>
        <w:tc>
          <w:tcPr>
            <w:tcW w:w="4535" w:type="dxa"/>
            <w:shd w:val="clear" w:color="auto" w:fill="auto"/>
          </w:tcPr>
          <w:p w14:paraId="2AF290C9" w14:textId="77777777" w:rsidR="00DC41CC" w:rsidRPr="007F2FB9" w:rsidRDefault="00DC41CC" w:rsidP="005C4B93">
            <w:pPr>
              <w:pStyle w:val="TAH"/>
              <w:rPr>
                <w:rFonts w:eastAsia="MS Mincho"/>
              </w:rPr>
            </w:pPr>
            <w:r w:rsidRPr="007F2FB9">
              <w:rPr>
                <w:rFonts w:eastAsia="MS Mincho"/>
              </w:rPr>
              <w:t>Information Element</w:t>
            </w:r>
          </w:p>
        </w:tc>
        <w:tc>
          <w:tcPr>
            <w:tcW w:w="2377" w:type="dxa"/>
            <w:shd w:val="clear" w:color="auto" w:fill="auto"/>
          </w:tcPr>
          <w:p w14:paraId="36A92B56" w14:textId="77777777" w:rsidR="00DC41CC" w:rsidRPr="007F2FB9" w:rsidRDefault="00DC41CC" w:rsidP="005C4B93">
            <w:pPr>
              <w:pStyle w:val="TAH"/>
              <w:rPr>
                <w:rFonts w:eastAsia="MS Mincho"/>
              </w:rPr>
            </w:pPr>
            <w:r w:rsidRPr="007F2FB9">
              <w:rPr>
                <w:rFonts w:eastAsia="MS Mincho"/>
              </w:rPr>
              <w:t>Value/remark</w:t>
            </w:r>
          </w:p>
        </w:tc>
        <w:tc>
          <w:tcPr>
            <w:tcW w:w="1590" w:type="dxa"/>
            <w:shd w:val="clear" w:color="auto" w:fill="auto"/>
          </w:tcPr>
          <w:p w14:paraId="12F0648D"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2B4E34B0"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20C9DAA5" w14:textId="77777777" w:rsidTr="005C4B93">
        <w:trPr>
          <w:jc w:val="center"/>
        </w:trPr>
        <w:tc>
          <w:tcPr>
            <w:tcW w:w="4535" w:type="dxa"/>
            <w:shd w:val="clear" w:color="auto" w:fill="auto"/>
          </w:tcPr>
          <w:p w14:paraId="52CDD6EC" w14:textId="77777777" w:rsidR="00DC41CC" w:rsidRPr="007F2FB9" w:rsidRDefault="00DC41CC" w:rsidP="005C4B93">
            <w:pPr>
              <w:pStyle w:val="TAL"/>
            </w:pPr>
            <w:r w:rsidRPr="007F2FB9">
              <w:rPr>
                <w:snapToGrid w:val="0"/>
              </w:rPr>
              <w:t>NR-DL-PRS-Info-r16</w:t>
            </w:r>
            <w:r w:rsidRPr="007F2FB9">
              <w:t xml:space="preserve"> ::= SEQUENCE {</w:t>
            </w:r>
          </w:p>
        </w:tc>
        <w:tc>
          <w:tcPr>
            <w:tcW w:w="2377" w:type="dxa"/>
            <w:shd w:val="clear" w:color="auto" w:fill="auto"/>
          </w:tcPr>
          <w:p w14:paraId="3DBAFF9D" w14:textId="77777777" w:rsidR="00DC41CC" w:rsidRPr="007F2FB9" w:rsidRDefault="00DC41CC" w:rsidP="005C4B93">
            <w:pPr>
              <w:pStyle w:val="TAL"/>
              <w:rPr>
                <w:rFonts w:eastAsia="MS Mincho"/>
              </w:rPr>
            </w:pPr>
          </w:p>
        </w:tc>
        <w:tc>
          <w:tcPr>
            <w:tcW w:w="1590" w:type="dxa"/>
            <w:shd w:val="clear" w:color="auto" w:fill="auto"/>
          </w:tcPr>
          <w:p w14:paraId="49ED08BF" w14:textId="77777777" w:rsidR="00DC41CC" w:rsidRPr="007F2FB9" w:rsidRDefault="00DC41CC" w:rsidP="005C4B93">
            <w:pPr>
              <w:pStyle w:val="TAL"/>
              <w:rPr>
                <w:rFonts w:eastAsia="MS Mincho"/>
              </w:rPr>
            </w:pPr>
          </w:p>
        </w:tc>
        <w:tc>
          <w:tcPr>
            <w:tcW w:w="1104" w:type="dxa"/>
            <w:shd w:val="clear" w:color="auto" w:fill="auto"/>
          </w:tcPr>
          <w:p w14:paraId="257551A5" w14:textId="77777777" w:rsidR="00DC41CC" w:rsidRPr="007F2FB9" w:rsidRDefault="00DC41CC" w:rsidP="005C4B93">
            <w:pPr>
              <w:pStyle w:val="TAL"/>
              <w:rPr>
                <w:rFonts w:eastAsia="MS Mincho"/>
              </w:rPr>
            </w:pPr>
          </w:p>
        </w:tc>
      </w:tr>
      <w:tr w:rsidR="00DC41CC" w:rsidRPr="007F2FB9" w14:paraId="6D9166A7" w14:textId="77777777" w:rsidTr="005C4B93">
        <w:trPr>
          <w:jc w:val="center"/>
        </w:trPr>
        <w:tc>
          <w:tcPr>
            <w:tcW w:w="4535" w:type="dxa"/>
            <w:shd w:val="clear" w:color="auto" w:fill="auto"/>
          </w:tcPr>
          <w:p w14:paraId="7AD5AC27" w14:textId="77777777" w:rsidR="00DC41CC" w:rsidRPr="007F2FB9" w:rsidRDefault="00DC41CC" w:rsidP="005C4B9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23A478E" w14:textId="77777777" w:rsidR="00DC41CC" w:rsidRPr="007F2FB9" w:rsidRDefault="00DC41CC" w:rsidP="005C4B93">
            <w:pPr>
              <w:pStyle w:val="TAL"/>
              <w:rPr>
                <w:lang w:eastAsia="zh-CN"/>
              </w:rPr>
            </w:pPr>
            <w:r w:rsidRPr="007F2FB9">
              <w:rPr>
                <w:lang w:eastAsia="zh-CN"/>
              </w:rPr>
              <w:t>1 entry</w:t>
            </w:r>
          </w:p>
        </w:tc>
        <w:tc>
          <w:tcPr>
            <w:tcW w:w="1590" w:type="dxa"/>
            <w:shd w:val="clear" w:color="auto" w:fill="auto"/>
          </w:tcPr>
          <w:p w14:paraId="40D8084C" w14:textId="77777777" w:rsidR="00DC41CC" w:rsidRPr="007F2FB9" w:rsidRDefault="00DC41CC" w:rsidP="005C4B93">
            <w:pPr>
              <w:pStyle w:val="TAL"/>
              <w:rPr>
                <w:rFonts w:eastAsia="MS Mincho"/>
              </w:rPr>
            </w:pPr>
          </w:p>
        </w:tc>
        <w:tc>
          <w:tcPr>
            <w:tcW w:w="1104" w:type="dxa"/>
            <w:shd w:val="clear" w:color="auto" w:fill="auto"/>
          </w:tcPr>
          <w:p w14:paraId="3AC3333C" w14:textId="77777777" w:rsidR="00DC41CC" w:rsidRPr="007F2FB9" w:rsidRDefault="00DC41CC" w:rsidP="005C4B93">
            <w:pPr>
              <w:pStyle w:val="TAL"/>
              <w:rPr>
                <w:rFonts w:eastAsia="MS Mincho"/>
              </w:rPr>
            </w:pPr>
          </w:p>
        </w:tc>
      </w:tr>
      <w:tr w:rsidR="00DC41CC" w:rsidRPr="007F2FB9" w14:paraId="788AF6FD" w14:textId="77777777" w:rsidTr="005C4B93">
        <w:trPr>
          <w:jc w:val="center"/>
        </w:trPr>
        <w:tc>
          <w:tcPr>
            <w:tcW w:w="4535" w:type="dxa"/>
            <w:shd w:val="clear" w:color="auto" w:fill="auto"/>
          </w:tcPr>
          <w:p w14:paraId="7E1BF70C" w14:textId="77777777" w:rsidR="00DC41CC" w:rsidRPr="007F2FB9" w:rsidRDefault="00DC41CC" w:rsidP="005C4B9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11E1743C" w14:textId="77777777" w:rsidR="00DC41CC" w:rsidRPr="007F2FB9" w:rsidRDefault="00DC41CC" w:rsidP="005C4B93">
            <w:pPr>
              <w:pStyle w:val="TAL"/>
              <w:rPr>
                <w:lang w:eastAsia="zh-CN"/>
              </w:rPr>
            </w:pPr>
          </w:p>
        </w:tc>
        <w:tc>
          <w:tcPr>
            <w:tcW w:w="1590" w:type="dxa"/>
            <w:shd w:val="clear" w:color="auto" w:fill="auto"/>
          </w:tcPr>
          <w:p w14:paraId="1134D26E" w14:textId="77777777" w:rsidR="00DC41CC" w:rsidRPr="007F2FB9" w:rsidRDefault="00DC41CC" w:rsidP="005C4B93">
            <w:pPr>
              <w:pStyle w:val="TAL"/>
              <w:rPr>
                <w:lang w:eastAsia="zh-CN"/>
              </w:rPr>
            </w:pPr>
            <w:r w:rsidRPr="007F2FB9">
              <w:rPr>
                <w:lang w:eastAsia="zh-CN"/>
              </w:rPr>
              <w:t>entry 1</w:t>
            </w:r>
          </w:p>
        </w:tc>
        <w:tc>
          <w:tcPr>
            <w:tcW w:w="1104" w:type="dxa"/>
            <w:shd w:val="clear" w:color="auto" w:fill="auto"/>
          </w:tcPr>
          <w:p w14:paraId="32797504" w14:textId="77777777" w:rsidR="00DC41CC" w:rsidRPr="007F2FB9" w:rsidRDefault="00DC41CC" w:rsidP="005C4B93">
            <w:pPr>
              <w:pStyle w:val="TAL"/>
              <w:rPr>
                <w:rFonts w:eastAsia="MS Mincho"/>
              </w:rPr>
            </w:pPr>
          </w:p>
        </w:tc>
      </w:tr>
      <w:tr w:rsidR="00DC41CC" w:rsidRPr="007F2FB9" w14:paraId="45C29B12" w14:textId="77777777" w:rsidTr="005C4B93">
        <w:trPr>
          <w:jc w:val="center"/>
        </w:trPr>
        <w:tc>
          <w:tcPr>
            <w:tcW w:w="4535" w:type="dxa"/>
            <w:shd w:val="clear" w:color="auto" w:fill="auto"/>
          </w:tcPr>
          <w:p w14:paraId="06322E44" w14:textId="77777777" w:rsidR="00DC41CC" w:rsidRPr="007F2FB9" w:rsidRDefault="00DC41CC"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4E259ED3"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144AE05E" w14:textId="77777777" w:rsidR="00DC41CC" w:rsidRPr="007F2FB9" w:rsidRDefault="00DC41CC" w:rsidP="005C4B93">
            <w:pPr>
              <w:pStyle w:val="TAL"/>
              <w:rPr>
                <w:rFonts w:eastAsia="MS Mincho"/>
              </w:rPr>
            </w:pPr>
          </w:p>
        </w:tc>
        <w:tc>
          <w:tcPr>
            <w:tcW w:w="1104" w:type="dxa"/>
            <w:shd w:val="clear" w:color="auto" w:fill="auto"/>
          </w:tcPr>
          <w:p w14:paraId="178E3637" w14:textId="77777777" w:rsidR="00DC41CC" w:rsidRPr="007F2FB9" w:rsidRDefault="00DC41CC" w:rsidP="005C4B93">
            <w:pPr>
              <w:pStyle w:val="TAL"/>
              <w:rPr>
                <w:rFonts w:eastAsia="MS Mincho"/>
              </w:rPr>
            </w:pPr>
          </w:p>
        </w:tc>
      </w:tr>
      <w:tr w:rsidR="00DC41CC" w:rsidRPr="007F2FB9" w14:paraId="604532D1" w14:textId="77777777" w:rsidTr="005C4B93">
        <w:trPr>
          <w:jc w:val="center"/>
        </w:trPr>
        <w:tc>
          <w:tcPr>
            <w:tcW w:w="4535" w:type="dxa"/>
            <w:shd w:val="clear" w:color="auto" w:fill="auto"/>
          </w:tcPr>
          <w:p w14:paraId="55C3D921" w14:textId="77777777" w:rsidR="00DC41CC" w:rsidRPr="007F2FB9" w:rsidRDefault="00DC41CC" w:rsidP="005C4B9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56DADCA" w14:textId="77777777" w:rsidR="00DC41CC" w:rsidRPr="007F2FB9" w:rsidRDefault="00DC41CC" w:rsidP="005C4B93">
            <w:pPr>
              <w:pStyle w:val="TAL"/>
              <w:rPr>
                <w:lang w:eastAsia="zh-CN"/>
              </w:rPr>
            </w:pPr>
          </w:p>
        </w:tc>
        <w:tc>
          <w:tcPr>
            <w:tcW w:w="1590" w:type="dxa"/>
            <w:shd w:val="clear" w:color="auto" w:fill="auto"/>
          </w:tcPr>
          <w:p w14:paraId="6BB10050" w14:textId="77777777" w:rsidR="00DC41CC" w:rsidRPr="007F2FB9" w:rsidRDefault="00DC41CC" w:rsidP="005C4B93">
            <w:pPr>
              <w:pStyle w:val="TAL"/>
              <w:rPr>
                <w:rFonts w:eastAsia="MS Mincho"/>
              </w:rPr>
            </w:pPr>
          </w:p>
        </w:tc>
        <w:tc>
          <w:tcPr>
            <w:tcW w:w="1104" w:type="dxa"/>
            <w:shd w:val="clear" w:color="auto" w:fill="auto"/>
          </w:tcPr>
          <w:p w14:paraId="0065E66A" w14:textId="77777777" w:rsidR="00DC41CC" w:rsidRPr="007F2FB9" w:rsidRDefault="00DC41CC" w:rsidP="005C4B93">
            <w:pPr>
              <w:pStyle w:val="TAL"/>
              <w:rPr>
                <w:rFonts w:eastAsia="MS Mincho"/>
              </w:rPr>
            </w:pPr>
          </w:p>
        </w:tc>
      </w:tr>
      <w:tr w:rsidR="00DC41CC" w:rsidRPr="007F2FB9" w14:paraId="2D673BB6" w14:textId="77777777" w:rsidTr="005C4B93">
        <w:trPr>
          <w:jc w:val="center"/>
        </w:trPr>
        <w:tc>
          <w:tcPr>
            <w:tcW w:w="4535" w:type="dxa"/>
            <w:shd w:val="clear" w:color="auto" w:fill="auto"/>
          </w:tcPr>
          <w:p w14:paraId="59BB729D" w14:textId="77777777" w:rsidR="00DC41CC" w:rsidRPr="007F2FB9" w:rsidRDefault="00DC41CC" w:rsidP="005C4B9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0728CE79" w14:textId="77777777" w:rsidR="00DC41CC" w:rsidRPr="007F2FB9" w:rsidRDefault="00DC41CC" w:rsidP="005C4B93">
            <w:pPr>
              <w:pStyle w:val="TAL"/>
              <w:rPr>
                <w:lang w:eastAsia="zh-CN"/>
              </w:rPr>
            </w:pPr>
          </w:p>
        </w:tc>
        <w:tc>
          <w:tcPr>
            <w:tcW w:w="1590" w:type="dxa"/>
            <w:shd w:val="clear" w:color="auto" w:fill="auto"/>
          </w:tcPr>
          <w:p w14:paraId="4385BED7" w14:textId="77777777" w:rsidR="00DC41CC" w:rsidRPr="007F2FB9" w:rsidRDefault="00DC41CC" w:rsidP="005C4B93">
            <w:pPr>
              <w:pStyle w:val="TAL"/>
              <w:rPr>
                <w:rFonts w:eastAsia="MS Mincho"/>
              </w:rPr>
            </w:pPr>
          </w:p>
        </w:tc>
        <w:tc>
          <w:tcPr>
            <w:tcW w:w="1104" w:type="dxa"/>
            <w:shd w:val="clear" w:color="auto" w:fill="auto"/>
          </w:tcPr>
          <w:p w14:paraId="7CF7117F" w14:textId="77777777" w:rsidR="00DC41CC" w:rsidRPr="007F2FB9" w:rsidRDefault="00DC41CC" w:rsidP="005C4B93">
            <w:pPr>
              <w:pStyle w:val="TAL"/>
              <w:rPr>
                <w:rFonts w:eastAsia="MS Mincho"/>
              </w:rPr>
            </w:pPr>
          </w:p>
        </w:tc>
      </w:tr>
      <w:tr w:rsidR="00DC41CC" w:rsidRPr="007F2FB9" w14:paraId="132A7199" w14:textId="77777777" w:rsidTr="005C4B93">
        <w:trPr>
          <w:jc w:val="center"/>
        </w:trPr>
        <w:tc>
          <w:tcPr>
            <w:tcW w:w="4535" w:type="dxa"/>
            <w:shd w:val="clear" w:color="auto" w:fill="auto"/>
          </w:tcPr>
          <w:p w14:paraId="6C6A7148" w14:textId="77777777" w:rsidR="00DC41CC" w:rsidRPr="007F2FB9" w:rsidRDefault="00DC41CC" w:rsidP="005C4B9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4A88D1E3" w14:textId="77777777" w:rsidR="00DC41CC" w:rsidRPr="007F2FB9" w:rsidRDefault="00DC41CC" w:rsidP="005C4B93">
            <w:pPr>
              <w:pStyle w:val="TAL"/>
              <w:rPr>
                <w:lang w:eastAsia="zh-CN"/>
              </w:rPr>
            </w:pPr>
            <w:r w:rsidRPr="007F2FB9">
              <w:rPr>
                <w:lang w:eastAsia="zh-CN"/>
              </w:rPr>
              <w:t>80</w:t>
            </w:r>
          </w:p>
        </w:tc>
        <w:tc>
          <w:tcPr>
            <w:tcW w:w="1590" w:type="dxa"/>
            <w:shd w:val="clear" w:color="auto" w:fill="auto"/>
          </w:tcPr>
          <w:p w14:paraId="7DE8DF88" w14:textId="77777777" w:rsidR="00DC41CC" w:rsidRPr="007F2FB9" w:rsidRDefault="00DC41CC" w:rsidP="005C4B93">
            <w:pPr>
              <w:pStyle w:val="TAL"/>
              <w:rPr>
                <w:rFonts w:eastAsia="MS Mincho"/>
              </w:rPr>
            </w:pPr>
          </w:p>
        </w:tc>
        <w:tc>
          <w:tcPr>
            <w:tcW w:w="1104" w:type="dxa"/>
            <w:shd w:val="clear" w:color="auto" w:fill="auto"/>
          </w:tcPr>
          <w:p w14:paraId="69D45E16" w14:textId="77777777" w:rsidR="00DC41CC" w:rsidRPr="007F2FB9" w:rsidRDefault="00DC41CC" w:rsidP="005C4B93">
            <w:pPr>
              <w:pStyle w:val="TAL"/>
              <w:rPr>
                <w:rFonts w:eastAsia="MS Mincho"/>
              </w:rPr>
            </w:pPr>
          </w:p>
        </w:tc>
      </w:tr>
      <w:tr w:rsidR="00DC41CC" w:rsidRPr="007F2FB9" w14:paraId="544E4E0B" w14:textId="77777777" w:rsidTr="005C4B93">
        <w:trPr>
          <w:jc w:val="center"/>
        </w:trPr>
        <w:tc>
          <w:tcPr>
            <w:tcW w:w="4535" w:type="dxa"/>
            <w:shd w:val="clear" w:color="auto" w:fill="auto"/>
          </w:tcPr>
          <w:p w14:paraId="5E54BADE"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391D101" w14:textId="77777777" w:rsidR="00DC41CC" w:rsidRPr="007F2FB9" w:rsidRDefault="00DC41CC" w:rsidP="005C4B93">
            <w:pPr>
              <w:pStyle w:val="TAL"/>
              <w:rPr>
                <w:lang w:eastAsia="zh-CN"/>
              </w:rPr>
            </w:pPr>
          </w:p>
        </w:tc>
        <w:tc>
          <w:tcPr>
            <w:tcW w:w="1590" w:type="dxa"/>
            <w:shd w:val="clear" w:color="auto" w:fill="auto"/>
          </w:tcPr>
          <w:p w14:paraId="3C0C04F5" w14:textId="77777777" w:rsidR="00DC41CC" w:rsidRPr="007F2FB9" w:rsidRDefault="00DC41CC" w:rsidP="005C4B93">
            <w:pPr>
              <w:pStyle w:val="TAL"/>
              <w:rPr>
                <w:rFonts w:eastAsia="MS Mincho"/>
              </w:rPr>
            </w:pPr>
          </w:p>
        </w:tc>
        <w:tc>
          <w:tcPr>
            <w:tcW w:w="1104" w:type="dxa"/>
            <w:shd w:val="clear" w:color="auto" w:fill="auto"/>
          </w:tcPr>
          <w:p w14:paraId="3426EC91" w14:textId="77777777" w:rsidR="00DC41CC" w:rsidRPr="007F2FB9" w:rsidRDefault="00DC41CC" w:rsidP="005C4B93">
            <w:pPr>
              <w:pStyle w:val="TAL"/>
              <w:rPr>
                <w:rFonts w:eastAsia="MS Mincho"/>
              </w:rPr>
            </w:pPr>
          </w:p>
        </w:tc>
      </w:tr>
      <w:tr w:rsidR="00DC41CC" w:rsidRPr="007F2FB9" w14:paraId="5586CF4B" w14:textId="77777777" w:rsidTr="005C4B93">
        <w:trPr>
          <w:jc w:val="center"/>
        </w:trPr>
        <w:tc>
          <w:tcPr>
            <w:tcW w:w="4535" w:type="dxa"/>
            <w:shd w:val="clear" w:color="auto" w:fill="auto"/>
          </w:tcPr>
          <w:p w14:paraId="5B14CDE4" w14:textId="77777777" w:rsidR="00DC41CC" w:rsidRPr="007F2FB9" w:rsidRDefault="00DC41CC" w:rsidP="005C4B9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482B921F"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4A91977D" w14:textId="77777777" w:rsidR="00DC41CC" w:rsidRPr="007F2FB9" w:rsidRDefault="00DC41CC" w:rsidP="005C4B93">
            <w:pPr>
              <w:pStyle w:val="TAL"/>
              <w:rPr>
                <w:rFonts w:eastAsia="MS Mincho"/>
              </w:rPr>
            </w:pPr>
          </w:p>
        </w:tc>
        <w:tc>
          <w:tcPr>
            <w:tcW w:w="1104" w:type="dxa"/>
            <w:shd w:val="clear" w:color="auto" w:fill="auto"/>
          </w:tcPr>
          <w:p w14:paraId="4E6D6349" w14:textId="77777777" w:rsidR="00DC41CC" w:rsidRPr="007F2FB9" w:rsidRDefault="00DC41CC" w:rsidP="005C4B93">
            <w:pPr>
              <w:pStyle w:val="TAL"/>
              <w:rPr>
                <w:rFonts w:eastAsia="MS Mincho"/>
              </w:rPr>
            </w:pPr>
          </w:p>
        </w:tc>
      </w:tr>
      <w:tr w:rsidR="00DC41CC" w:rsidRPr="007F2FB9" w14:paraId="63F123C6" w14:textId="77777777" w:rsidTr="005C4B93">
        <w:trPr>
          <w:jc w:val="center"/>
        </w:trPr>
        <w:tc>
          <w:tcPr>
            <w:tcW w:w="4535" w:type="dxa"/>
            <w:shd w:val="clear" w:color="auto" w:fill="auto"/>
          </w:tcPr>
          <w:p w14:paraId="2FCB600A" w14:textId="77777777" w:rsidR="00DC41CC" w:rsidRPr="007F2FB9" w:rsidRDefault="00DC41CC" w:rsidP="005C4B93">
            <w:pPr>
              <w:pStyle w:val="TAL"/>
              <w:rPr>
                <w:lang w:eastAsia="zh-CN"/>
              </w:rPr>
            </w:pPr>
            <w:r w:rsidRPr="007F2FB9">
              <w:rPr>
                <w:lang w:eastAsia="zh-CN"/>
              </w:rPr>
              <w:t xml:space="preserve">      </w:t>
            </w:r>
            <w:r w:rsidRPr="007F2FB9">
              <w:t>dl-PRS-ResourceTimeGap-r16</w:t>
            </w:r>
          </w:p>
        </w:tc>
        <w:tc>
          <w:tcPr>
            <w:tcW w:w="2377" w:type="dxa"/>
            <w:shd w:val="clear" w:color="auto" w:fill="auto"/>
          </w:tcPr>
          <w:p w14:paraId="283039C6" w14:textId="77777777" w:rsidR="00DC41CC" w:rsidRPr="007F2FB9" w:rsidRDefault="00DC41CC" w:rsidP="005C4B93">
            <w:pPr>
              <w:pStyle w:val="TAL"/>
              <w:rPr>
                <w:lang w:eastAsia="zh-CN"/>
              </w:rPr>
            </w:pPr>
            <w:r w:rsidRPr="007F2FB9">
              <w:rPr>
                <w:lang w:eastAsia="zh-CN"/>
              </w:rPr>
              <w:t>s1</w:t>
            </w:r>
          </w:p>
        </w:tc>
        <w:tc>
          <w:tcPr>
            <w:tcW w:w="1590" w:type="dxa"/>
            <w:shd w:val="clear" w:color="auto" w:fill="auto"/>
          </w:tcPr>
          <w:p w14:paraId="5D25281C" w14:textId="77777777" w:rsidR="00DC41CC" w:rsidRPr="007F2FB9" w:rsidRDefault="00DC41CC" w:rsidP="005C4B93">
            <w:pPr>
              <w:pStyle w:val="TAL"/>
              <w:rPr>
                <w:rFonts w:eastAsia="MS Mincho"/>
              </w:rPr>
            </w:pPr>
          </w:p>
        </w:tc>
        <w:tc>
          <w:tcPr>
            <w:tcW w:w="1104" w:type="dxa"/>
            <w:shd w:val="clear" w:color="auto" w:fill="auto"/>
          </w:tcPr>
          <w:p w14:paraId="7580A970" w14:textId="77777777" w:rsidR="00DC41CC" w:rsidRPr="007F2FB9" w:rsidRDefault="00DC41CC" w:rsidP="005C4B93">
            <w:pPr>
              <w:pStyle w:val="TAL"/>
              <w:rPr>
                <w:rFonts w:eastAsia="MS Mincho"/>
              </w:rPr>
            </w:pPr>
          </w:p>
        </w:tc>
      </w:tr>
      <w:tr w:rsidR="00DC41CC" w:rsidRPr="007F2FB9" w14:paraId="686198B6" w14:textId="77777777" w:rsidTr="005C4B93">
        <w:trPr>
          <w:jc w:val="center"/>
        </w:trPr>
        <w:tc>
          <w:tcPr>
            <w:tcW w:w="4535" w:type="dxa"/>
            <w:shd w:val="clear" w:color="auto" w:fill="auto"/>
          </w:tcPr>
          <w:p w14:paraId="34F646F6" w14:textId="77777777" w:rsidR="00DC41CC" w:rsidRPr="007F2FB9" w:rsidRDefault="00DC41CC" w:rsidP="005C4B93">
            <w:pPr>
              <w:pStyle w:val="TAL"/>
              <w:rPr>
                <w:lang w:eastAsia="zh-CN"/>
              </w:rPr>
            </w:pPr>
            <w:r w:rsidRPr="007F2FB9">
              <w:rPr>
                <w:lang w:eastAsia="zh-CN"/>
              </w:rPr>
              <w:t xml:space="preserve">      </w:t>
            </w:r>
            <w:r w:rsidRPr="007F2FB9">
              <w:t>dl-PRS-NumSymbols-r16</w:t>
            </w:r>
          </w:p>
        </w:tc>
        <w:tc>
          <w:tcPr>
            <w:tcW w:w="2377" w:type="dxa"/>
            <w:shd w:val="clear" w:color="auto" w:fill="auto"/>
          </w:tcPr>
          <w:p w14:paraId="670D11A6" w14:textId="77777777" w:rsidR="00DC41CC" w:rsidRPr="007F2FB9" w:rsidRDefault="00DC41CC" w:rsidP="005C4B93">
            <w:pPr>
              <w:pStyle w:val="TAL"/>
              <w:rPr>
                <w:lang w:eastAsia="zh-CN"/>
              </w:rPr>
            </w:pPr>
            <w:r w:rsidRPr="007F2FB9">
              <w:rPr>
                <w:lang w:eastAsia="zh-CN"/>
              </w:rPr>
              <w:t>n4</w:t>
            </w:r>
          </w:p>
        </w:tc>
        <w:tc>
          <w:tcPr>
            <w:tcW w:w="1590" w:type="dxa"/>
            <w:shd w:val="clear" w:color="auto" w:fill="auto"/>
          </w:tcPr>
          <w:p w14:paraId="7B6AF5AD" w14:textId="77777777" w:rsidR="00DC41CC" w:rsidRPr="007F2FB9" w:rsidRDefault="00DC41CC" w:rsidP="005C4B93">
            <w:pPr>
              <w:pStyle w:val="TAL"/>
              <w:rPr>
                <w:rFonts w:eastAsia="MS Mincho"/>
              </w:rPr>
            </w:pPr>
          </w:p>
        </w:tc>
        <w:tc>
          <w:tcPr>
            <w:tcW w:w="1104" w:type="dxa"/>
            <w:shd w:val="clear" w:color="auto" w:fill="auto"/>
          </w:tcPr>
          <w:p w14:paraId="515FEF06" w14:textId="77777777" w:rsidR="00DC41CC" w:rsidRPr="007F2FB9" w:rsidRDefault="00DC41CC" w:rsidP="005C4B93">
            <w:pPr>
              <w:pStyle w:val="TAL"/>
              <w:rPr>
                <w:rFonts w:eastAsia="MS Mincho"/>
              </w:rPr>
            </w:pPr>
          </w:p>
        </w:tc>
      </w:tr>
      <w:tr w:rsidR="00DC41CC" w:rsidRPr="007F2FB9" w14:paraId="5BDD11D2" w14:textId="77777777" w:rsidTr="005C4B93">
        <w:trPr>
          <w:jc w:val="center"/>
        </w:trPr>
        <w:tc>
          <w:tcPr>
            <w:tcW w:w="4535" w:type="dxa"/>
            <w:shd w:val="clear" w:color="auto" w:fill="auto"/>
          </w:tcPr>
          <w:p w14:paraId="032C6EAA" w14:textId="77777777" w:rsidR="00DC41CC" w:rsidRPr="007F2FB9" w:rsidRDefault="00DC41CC" w:rsidP="005C4B9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5A9E1C7D" w14:textId="77777777" w:rsidR="00DC41CC" w:rsidRPr="007F2FB9" w:rsidRDefault="00DC41CC" w:rsidP="005C4B93">
            <w:pPr>
              <w:pStyle w:val="TAL"/>
              <w:rPr>
                <w:lang w:eastAsia="zh-CN"/>
              </w:rPr>
            </w:pPr>
          </w:p>
        </w:tc>
        <w:tc>
          <w:tcPr>
            <w:tcW w:w="1590" w:type="dxa"/>
            <w:shd w:val="clear" w:color="auto" w:fill="auto"/>
          </w:tcPr>
          <w:p w14:paraId="7EB7D21B" w14:textId="77777777" w:rsidR="00DC41CC" w:rsidRPr="007F2FB9" w:rsidRDefault="00DC41CC" w:rsidP="005C4B93">
            <w:pPr>
              <w:pStyle w:val="TAL"/>
              <w:rPr>
                <w:rFonts w:eastAsia="MS Mincho"/>
              </w:rPr>
            </w:pPr>
          </w:p>
        </w:tc>
        <w:tc>
          <w:tcPr>
            <w:tcW w:w="1104" w:type="dxa"/>
            <w:shd w:val="clear" w:color="auto" w:fill="auto"/>
          </w:tcPr>
          <w:p w14:paraId="6D045FD3" w14:textId="77777777" w:rsidR="00DC41CC" w:rsidRPr="007F2FB9" w:rsidRDefault="00DC41CC" w:rsidP="005C4B93">
            <w:pPr>
              <w:pStyle w:val="TAL"/>
              <w:rPr>
                <w:rFonts w:eastAsia="MS Mincho"/>
              </w:rPr>
            </w:pPr>
          </w:p>
        </w:tc>
      </w:tr>
      <w:tr w:rsidR="00DC41CC" w:rsidRPr="007F2FB9" w14:paraId="6CF00A24" w14:textId="77777777" w:rsidTr="005C4B93">
        <w:trPr>
          <w:jc w:val="center"/>
        </w:trPr>
        <w:tc>
          <w:tcPr>
            <w:tcW w:w="4535" w:type="dxa"/>
            <w:vMerge w:val="restart"/>
            <w:shd w:val="clear" w:color="auto" w:fill="auto"/>
          </w:tcPr>
          <w:p w14:paraId="4B017BFB" w14:textId="77777777" w:rsidR="00DC41CC" w:rsidRPr="007F2FB9" w:rsidRDefault="00DC41CC" w:rsidP="005C4B93">
            <w:pPr>
              <w:pStyle w:val="TAL"/>
              <w:rPr>
                <w:lang w:eastAsia="zh-CN"/>
              </w:rPr>
            </w:pPr>
            <w:r w:rsidRPr="007F2FB9">
              <w:rPr>
                <w:lang w:eastAsia="zh-CN"/>
              </w:rPr>
              <w:t xml:space="preserve">          </w:t>
            </w:r>
            <w:r w:rsidRPr="007F2FB9">
              <w:t>po2-r16</w:t>
            </w:r>
          </w:p>
        </w:tc>
        <w:tc>
          <w:tcPr>
            <w:tcW w:w="2377" w:type="dxa"/>
            <w:shd w:val="clear" w:color="auto" w:fill="auto"/>
          </w:tcPr>
          <w:p w14:paraId="12FE2C18" w14:textId="77777777" w:rsidR="00DC41CC" w:rsidRPr="007F2FB9" w:rsidRDefault="00DC41CC" w:rsidP="005C4B93">
            <w:pPr>
              <w:pStyle w:val="TAL"/>
              <w:rPr>
                <w:lang w:eastAsia="zh-CN"/>
              </w:rPr>
            </w:pPr>
            <w:r w:rsidRPr="007F2FB9">
              <w:rPr>
                <w:lang w:eastAsia="zh-CN"/>
              </w:rPr>
              <w:t>10</w:t>
            </w:r>
          </w:p>
        </w:tc>
        <w:tc>
          <w:tcPr>
            <w:tcW w:w="1590" w:type="dxa"/>
            <w:shd w:val="clear" w:color="auto" w:fill="auto"/>
          </w:tcPr>
          <w:p w14:paraId="3BEE5B60" w14:textId="77777777" w:rsidR="00DC41CC" w:rsidRPr="007F2FB9" w:rsidRDefault="00DC41CC" w:rsidP="005C4B93">
            <w:pPr>
              <w:pStyle w:val="TAL"/>
              <w:rPr>
                <w:rFonts w:eastAsia="MS Mincho"/>
              </w:rPr>
            </w:pPr>
          </w:p>
        </w:tc>
        <w:tc>
          <w:tcPr>
            <w:tcW w:w="1104" w:type="dxa"/>
            <w:shd w:val="clear" w:color="auto" w:fill="auto"/>
          </w:tcPr>
          <w:p w14:paraId="423456BB" w14:textId="77777777" w:rsidR="00DC41CC" w:rsidRPr="007F2FB9" w:rsidRDefault="00DC41CC" w:rsidP="005C4B93">
            <w:pPr>
              <w:pStyle w:val="TAL"/>
              <w:rPr>
                <w:rFonts w:eastAsia="MS Mincho"/>
              </w:rPr>
            </w:pPr>
            <w:r w:rsidRPr="007F2FB9">
              <w:rPr>
                <w:lang w:eastAsia="zh-CN"/>
              </w:rPr>
              <w:t>Cell 1</w:t>
            </w:r>
          </w:p>
        </w:tc>
      </w:tr>
      <w:tr w:rsidR="00DC41CC" w:rsidRPr="007F2FB9" w14:paraId="777073D2" w14:textId="77777777" w:rsidTr="005C4B93">
        <w:trPr>
          <w:jc w:val="center"/>
        </w:trPr>
        <w:tc>
          <w:tcPr>
            <w:tcW w:w="4535" w:type="dxa"/>
            <w:vMerge/>
            <w:shd w:val="clear" w:color="auto" w:fill="auto"/>
          </w:tcPr>
          <w:p w14:paraId="4FC1E87C" w14:textId="77777777" w:rsidR="00DC41CC" w:rsidRPr="007F2FB9" w:rsidRDefault="00DC41CC" w:rsidP="005C4B93">
            <w:pPr>
              <w:pStyle w:val="TAL"/>
              <w:rPr>
                <w:lang w:eastAsia="zh-CN"/>
              </w:rPr>
            </w:pPr>
          </w:p>
        </w:tc>
        <w:tc>
          <w:tcPr>
            <w:tcW w:w="2377" w:type="dxa"/>
            <w:shd w:val="clear" w:color="auto" w:fill="auto"/>
          </w:tcPr>
          <w:p w14:paraId="5D00BBFB" w14:textId="77777777" w:rsidR="00DC41CC" w:rsidRPr="007F2FB9" w:rsidRDefault="00DC41CC" w:rsidP="005C4B93">
            <w:pPr>
              <w:pStyle w:val="TAL"/>
              <w:rPr>
                <w:lang w:eastAsia="zh-CN"/>
              </w:rPr>
            </w:pPr>
            <w:r w:rsidRPr="007F2FB9">
              <w:rPr>
                <w:lang w:eastAsia="zh-CN"/>
              </w:rPr>
              <w:t>01</w:t>
            </w:r>
          </w:p>
        </w:tc>
        <w:tc>
          <w:tcPr>
            <w:tcW w:w="1590" w:type="dxa"/>
            <w:shd w:val="clear" w:color="auto" w:fill="auto"/>
          </w:tcPr>
          <w:p w14:paraId="00386B59" w14:textId="77777777" w:rsidR="00DC41CC" w:rsidRPr="007F2FB9" w:rsidRDefault="00DC41CC" w:rsidP="005C4B93">
            <w:pPr>
              <w:pStyle w:val="TAL"/>
              <w:rPr>
                <w:rFonts w:eastAsia="MS Mincho"/>
              </w:rPr>
            </w:pPr>
          </w:p>
        </w:tc>
        <w:tc>
          <w:tcPr>
            <w:tcW w:w="1104" w:type="dxa"/>
            <w:shd w:val="clear" w:color="auto" w:fill="auto"/>
          </w:tcPr>
          <w:p w14:paraId="0F7ADCAC" w14:textId="77777777" w:rsidR="00DC41CC" w:rsidRPr="007F2FB9" w:rsidRDefault="00DC41CC" w:rsidP="005C4B93">
            <w:pPr>
              <w:pStyle w:val="TAL"/>
              <w:rPr>
                <w:rFonts w:eastAsia="MS Mincho"/>
              </w:rPr>
            </w:pPr>
            <w:r w:rsidRPr="007F2FB9">
              <w:rPr>
                <w:lang w:eastAsia="zh-CN"/>
              </w:rPr>
              <w:t>Cell 2</w:t>
            </w:r>
          </w:p>
        </w:tc>
      </w:tr>
      <w:tr w:rsidR="00DC41CC" w:rsidRPr="007F2FB9" w14:paraId="6831C07E" w14:textId="77777777" w:rsidTr="005C4B93">
        <w:trPr>
          <w:jc w:val="center"/>
        </w:trPr>
        <w:tc>
          <w:tcPr>
            <w:tcW w:w="4535" w:type="dxa"/>
            <w:shd w:val="clear" w:color="auto" w:fill="auto"/>
          </w:tcPr>
          <w:p w14:paraId="3018367C"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2BEEEE04" w14:textId="77777777" w:rsidR="00DC41CC" w:rsidRPr="007F2FB9" w:rsidRDefault="00DC41CC" w:rsidP="005C4B93">
            <w:pPr>
              <w:pStyle w:val="TAL"/>
              <w:rPr>
                <w:lang w:eastAsia="zh-CN"/>
              </w:rPr>
            </w:pPr>
          </w:p>
        </w:tc>
        <w:tc>
          <w:tcPr>
            <w:tcW w:w="1590" w:type="dxa"/>
            <w:shd w:val="clear" w:color="auto" w:fill="auto"/>
          </w:tcPr>
          <w:p w14:paraId="082DE76C" w14:textId="77777777" w:rsidR="00DC41CC" w:rsidRPr="007F2FB9" w:rsidRDefault="00DC41CC" w:rsidP="005C4B93">
            <w:pPr>
              <w:pStyle w:val="TAL"/>
              <w:rPr>
                <w:rFonts w:eastAsia="MS Mincho"/>
              </w:rPr>
            </w:pPr>
          </w:p>
        </w:tc>
        <w:tc>
          <w:tcPr>
            <w:tcW w:w="1104" w:type="dxa"/>
            <w:shd w:val="clear" w:color="auto" w:fill="auto"/>
          </w:tcPr>
          <w:p w14:paraId="6413D726" w14:textId="77777777" w:rsidR="00DC41CC" w:rsidRPr="007F2FB9" w:rsidRDefault="00DC41CC" w:rsidP="005C4B93">
            <w:pPr>
              <w:pStyle w:val="TAL"/>
              <w:rPr>
                <w:rFonts w:eastAsia="MS Mincho"/>
              </w:rPr>
            </w:pPr>
          </w:p>
        </w:tc>
      </w:tr>
      <w:tr w:rsidR="00DC41CC" w:rsidRPr="007F2FB9" w14:paraId="04AD725B" w14:textId="77777777" w:rsidTr="005C4B93">
        <w:trPr>
          <w:jc w:val="center"/>
        </w:trPr>
        <w:tc>
          <w:tcPr>
            <w:tcW w:w="4535" w:type="dxa"/>
            <w:shd w:val="clear" w:color="auto" w:fill="auto"/>
          </w:tcPr>
          <w:p w14:paraId="57B28CF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7D7E9B3" w14:textId="77777777" w:rsidR="00DC41CC" w:rsidRPr="007F2FB9" w:rsidRDefault="00DC41CC" w:rsidP="005C4B93">
            <w:pPr>
              <w:pStyle w:val="TAL"/>
              <w:rPr>
                <w:lang w:eastAsia="zh-CN"/>
              </w:rPr>
            </w:pPr>
          </w:p>
        </w:tc>
        <w:tc>
          <w:tcPr>
            <w:tcW w:w="1590" w:type="dxa"/>
            <w:shd w:val="clear" w:color="auto" w:fill="auto"/>
          </w:tcPr>
          <w:p w14:paraId="312D7AC7" w14:textId="77777777" w:rsidR="00DC41CC" w:rsidRPr="007F2FB9" w:rsidRDefault="00DC41CC" w:rsidP="005C4B93">
            <w:pPr>
              <w:pStyle w:val="TAL"/>
              <w:rPr>
                <w:rFonts w:eastAsia="MS Mincho"/>
              </w:rPr>
            </w:pPr>
          </w:p>
        </w:tc>
        <w:tc>
          <w:tcPr>
            <w:tcW w:w="1104" w:type="dxa"/>
            <w:shd w:val="clear" w:color="auto" w:fill="auto"/>
          </w:tcPr>
          <w:p w14:paraId="38CBFCC9" w14:textId="77777777" w:rsidR="00DC41CC" w:rsidRPr="007F2FB9" w:rsidRDefault="00DC41CC" w:rsidP="005C4B93">
            <w:pPr>
              <w:pStyle w:val="TAL"/>
              <w:rPr>
                <w:rFonts w:eastAsia="MS Mincho"/>
              </w:rPr>
            </w:pPr>
          </w:p>
        </w:tc>
      </w:tr>
      <w:tr w:rsidR="00DC41CC" w:rsidRPr="007F2FB9" w14:paraId="6E6EF6C8" w14:textId="77777777" w:rsidTr="005C4B93">
        <w:trPr>
          <w:jc w:val="center"/>
        </w:trPr>
        <w:tc>
          <w:tcPr>
            <w:tcW w:w="4535" w:type="dxa"/>
            <w:shd w:val="clear" w:color="auto" w:fill="auto"/>
          </w:tcPr>
          <w:p w14:paraId="0D08BD8A" w14:textId="77777777" w:rsidR="00DC41CC" w:rsidRPr="007F2FB9" w:rsidRDefault="00DC41CC" w:rsidP="005C4B93">
            <w:pPr>
              <w:pStyle w:val="TAL"/>
              <w:rPr>
                <w:lang w:eastAsia="zh-CN"/>
              </w:rPr>
            </w:pPr>
            <w:r w:rsidRPr="007F2FB9">
              <w:rPr>
                <w:lang w:eastAsia="zh-CN"/>
              </w:rPr>
              <w:t xml:space="preserve">      </w:t>
            </w:r>
            <w:r w:rsidRPr="007F2FB9">
              <w:t>dl-PRS-MutingOption2-r16</w:t>
            </w:r>
          </w:p>
        </w:tc>
        <w:tc>
          <w:tcPr>
            <w:tcW w:w="2377" w:type="dxa"/>
            <w:shd w:val="clear" w:color="auto" w:fill="auto"/>
          </w:tcPr>
          <w:p w14:paraId="235C1E9E"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200F51D1" w14:textId="77777777" w:rsidR="00DC41CC" w:rsidRPr="007F2FB9" w:rsidRDefault="00DC41CC" w:rsidP="005C4B93">
            <w:pPr>
              <w:pStyle w:val="TAL"/>
              <w:rPr>
                <w:rFonts w:eastAsia="MS Mincho"/>
              </w:rPr>
            </w:pPr>
          </w:p>
        </w:tc>
        <w:tc>
          <w:tcPr>
            <w:tcW w:w="1104" w:type="dxa"/>
            <w:shd w:val="clear" w:color="auto" w:fill="auto"/>
          </w:tcPr>
          <w:p w14:paraId="06C27E2B" w14:textId="77777777" w:rsidR="00DC41CC" w:rsidRPr="007F2FB9" w:rsidRDefault="00DC41CC" w:rsidP="005C4B93">
            <w:pPr>
              <w:pStyle w:val="TAL"/>
              <w:rPr>
                <w:rFonts w:eastAsia="MS Mincho"/>
              </w:rPr>
            </w:pPr>
          </w:p>
        </w:tc>
      </w:tr>
      <w:tr w:rsidR="00DC41CC" w:rsidRPr="007F2FB9" w14:paraId="5100BC8E" w14:textId="77777777" w:rsidTr="005C4B93">
        <w:trPr>
          <w:jc w:val="center"/>
        </w:trPr>
        <w:tc>
          <w:tcPr>
            <w:tcW w:w="4535" w:type="dxa"/>
            <w:shd w:val="clear" w:color="auto" w:fill="auto"/>
          </w:tcPr>
          <w:p w14:paraId="31FE5B95" w14:textId="77777777" w:rsidR="00DC41CC" w:rsidRPr="007F2FB9" w:rsidRDefault="00DC41CC" w:rsidP="005C4B93">
            <w:pPr>
              <w:pStyle w:val="TAL"/>
              <w:rPr>
                <w:lang w:eastAsia="zh-CN"/>
              </w:rPr>
            </w:pPr>
            <w:r w:rsidRPr="007F2FB9">
              <w:rPr>
                <w:lang w:eastAsia="zh-CN"/>
              </w:rPr>
              <w:t xml:space="preserve">      </w:t>
            </w:r>
            <w:r w:rsidRPr="007F2FB9">
              <w:t>dl-PRS-ResourcePower-r16</w:t>
            </w:r>
          </w:p>
        </w:tc>
        <w:tc>
          <w:tcPr>
            <w:tcW w:w="2377" w:type="dxa"/>
            <w:shd w:val="clear" w:color="auto" w:fill="auto"/>
          </w:tcPr>
          <w:p w14:paraId="060C1F73" w14:textId="77777777" w:rsidR="00DC41CC" w:rsidRPr="007F2FB9" w:rsidRDefault="00DC41CC" w:rsidP="005C4B93">
            <w:pPr>
              <w:pStyle w:val="TAL"/>
              <w:rPr>
                <w:lang w:eastAsia="zh-CN"/>
              </w:rPr>
            </w:pPr>
            <w:r w:rsidRPr="007F2FB9">
              <w:rPr>
                <w:lang w:eastAsia="zh-CN"/>
              </w:rPr>
              <w:t>27</w:t>
            </w:r>
          </w:p>
        </w:tc>
        <w:tc>
          <w:tcPr>
            <w:tcW w:w="1590" w:type="dxa"/>
            <w:shd w:val="clear" w:color="auto" w:fill="auto"/>
          </w:tcPr>
          <w:p w14:paraId="1A1F3AB9" w14:textId="77777777" w:rsidR="00DC41CC" w:rsidRPr="007F2FB9" w:rsidRDefault="00DC41CC" w:rsidP="005C4B93">
            <w:pPr>
              <w:pStyle w:val="TAL"/>
              <w:rPr>
                <w:rFonts w:eastAsia="MS Mincho"/>
              </w:rPr>
            </w:pPr>
          </w:p>
        </w:tc>
        <w:tc>
          <w:tcPr>
            <w:tcW w:w="1104" w:type="dxa"/>
            <w:shd w:val="clear" w:color="auto" w:fill="auto"/>
          </w:tcPr>
          <w:p w14:paraId="3B1C8AAC" w14:textId="77777777" w:rsidR="00DC41CC" w:rsidRPr="007F2FB9" w:rsidRDefault="00DC41CC" w:rsidP="005C4B93">
            <w:pPr>
              <w:pStyle w:val="TAL"/>
              <w:rPr>
                <w:rFonts w:eastAsia="MS Mincho"/>
              </w:rPr>
            </w:pPr>
          </w:p>
        </w:tc>
      </w:tr>
      <w:tr w:rsidR="00DC41CC" w:rsidRPr="007F2FB9" w14:paraId="4A6F8FEB" w14:textId="77777777" w:rsidTr="005C4B93">
        <w:trPr>
          <w:jc w:val="center"/>
        </w:trPr>
        <w:tc>
          <w:tcPr>
            <w:tcW w:w="4535" w:type="dxa"/>
            <w:shd w:val="clear" w:color="auto" w:fill="auto"/>
          </w:tcPr>
          <w:p w14:paraId="244E65C9" w14:textId="77777777" w:rsidR="00DC41CC" w:rsidRPr="007F2FB9" w:rsidRDefault="00DC41CC" w:rsidP="005C4B9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EA38D75" w14:textId="77777777" w:rsidR="00DC41CC" w:rsidRPr="007F2FB9" w:rsidRDefault="00DC41CC" w:rsidP="005C4B93">
            <w:pPr>
              <w:pStyle w:val="TAL"/>
              <w:rPr>
                <w:lang w:eastAsia="zh-CN"/>
              </w:rPr>
            </w:pPr>
            <w:r w:rsidRPr="007F2FB9">
              <w:rPr>
                <w:lang w:eastAsia="zh-CN"/>
              </w:rPr>
              <w:t>1 entry</w:t>
            </w:r>
          </w:p>
        </w:tc>
        <w:tc>
          <w:tcPr>
            <w:tcW w:w="1590" w:type="dxa"/>
            <w:shd w:val="clear" w:color="auto" w:fill="auto"/>
          </w:tcPr>
          <w:p w14:paraId="1376BF9C" w14:textId="77777777" w:rsidR="00DC41CC" w:rsidRPr="007F2FB9" w:rsidRDefault="00DC41CC" w:rsidP="005C4B93">
            <w:pPr>
              <w:pStyle w:val="TAL"/>
              <w:rPr>
                <w:rFonts w:eastAsia="MS Mincho"/>
              </w:rPr>
            </w:pPr>
          </w:p>
        </w:tc>
        <w:tc>
          <w:tcPr>
            <w:tcW w:w="1104" w:type="dxa"/>
            <w:shd w:val="clear" w:color="auto" w:fill="auto"/>
          </w:tcPr>
          <w:p w14:paraId="4DA1921F" w14:textId="77777777" w:rsidR="00DC41CC" w:rsidRPr="007F2FB9" w:rsidRDefault="00DC41CC" w:rsidP="005C4B93">
            <w:pPr>
              <w:pStyle w:val="TAL"/>
              <w:rPr>
                <w:rFonts w:eastAsia="MS Mincho"/>
              </w:rPr>
            </w:pPr>
          </w:p>
        </w:tc>
      </w:tr>
      <w:tr w:rsidR="00DC41CC" w:rsidRPr="007F2FB9" w14:paraId="3552C290" w14:textId="77777777" w:rsidTr="005C4B93">
        <w:trPr>
          <w:jc w:val="center"/>
        </w:trPr>
        <w:tc>
          <w:tcPr>
            <w:tcW w:w="4535" w:type="dxa"/>
            <w:shd w:val="clear" w:color="auto" w:fill="auto"/>
          </w:tcPr>
          <w:p w14:paraId="34F11059" w14:textId="77777777" w:rsidR="00DC41CC" w:rsidRPr="007F2FB9" w:rsidRDefault="00DC41CC" w:rsidP="005C4B9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F0D0857" w14:textId="77777777" w:rsidR="00DC41CC" w:rsidRPr="007F2FB9" w:rsidRDefault="00DC41CC" w:rsidP="005C4B93">
            <w:pPr>
              <w:pStyle w:val="TAL"/>
              <w:rPr>
                <w:lang w:eastAsia="zh-CN"/>
              </w:rPr>
            </w:pPr>
          </w:p>
        </w:tc>
        <w:tc>
          <w:tcPr>
            <w:tcW w:w="1590" w:type="dxa"/>
            <w:shd w:val="clear" w:color="auto" w:fill="auto"/>
          </w:tcPr>
          <w:p w14:paraId="5205BB8F" w14:textId="77777777" w:rsidR="00DC41CC" w:rsidRPr="007F2FB9" w:rsidRDefault="00DC41CC" w:rsidP="005C4B93">
            <w:pPr>
              <w:pStyle w:val="TAL"/>
              <w:rPr>
                <w:lang w:eastAsia="zh-CN"/>
              </w:rPr>
            </w:pPr>
            <w:r w:rsidRPr="007F2FB9">
              <w:rPr>
                <w:lang w:eastAsia="zh-CN"/>
              </w:rPr>
              <w:t>entry 1</w:t>
            </w:r>
          </w:p>
        </w:tc>
        <w:tc>
          <w:tcPr>
            <w:tcW w:w="1104" w:type="dxa"/>
            <w:shd w:val="clear" w:color="auto" w:fill="auto"/>
          </w:tcPr>
          <w:p w14:paraId="40F94181" w14:textId="77777777" w:rsidR="00DC41CC" w:rsidRPr="007F2FB9" w:rsidRDefault="00DC41CC" w:rsidP="005C4B93">
            <w:pPr>
              <w:pStyle w:val="TAL"/>
              <w:rPr>
                <w:rFonts w:eastAsia="MS Mincho"/>
              </w:rPr>
            </w:pPr>
          </w:p>
        </w:tc>
      </w:tr>
      <w:tr w:rsidR="00DC41CC" w:rsidRPr="007F2FB9" w14:paraId="3036D810" w14:textId="77777777" w:rsidTr="005C4B93">
        <w:trPr>
          <w:jc w:val="center"/>
        </w:trPr>
        <w:tc>
          <w:tcPr>
            <w:tcW w:w="4535" w:type="dxa"/>
            <w:shd w:val="clear" w:color="auto" w:fill="auto"/>
          </w:tcPr>
          <w:p w14:paraId="42FED9D7" w14:textId="77777777" w:rsidR="00DC41CC" w:rsidRPr="007F2FB9" w:rsidRDefault="00DC41CC" w:rsidP="005C4B93">
            <w:pPr>
              <w:pStyle w:val="TAL"/>
              <w:rPr>
                <w:lang w:eastAsia="zh-CN"/>
              </w:rPr>
            </w:pPr>
            <w:r w:rsidRPr="007F2FB9">
              <w:rPr>
                <w:lang w:eastAsia="zh-CN"/>
              </w:rPr>
              <w:t xml:space="preserve">          </w:t>
            </w:r>
            <w:r w:rsidRPr="007F2FB9">
              <w:t>nr-DL-PRS-ResourceID-r16</w:t>
            </w:r>
          </w:p>
        </w:tc>
        <w:tc>
          <w:tcPr>
            <w:tcW w:w="2377" w:type="dxa"/>
            <w:shd w:val="clear" w:color="auto" w:fill="auto"/>
          </w:tcPr>
          <w:p w14:paraId="45F7EA8A"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52ED9D61" w14:textId="77777777" w:rsidR="00DC41CC" w:rsidRPr="007F2FB9" w:rsidRDefault="00DC41CC" w:rsidP="005C4B93">
            <w:pPr>
              <w:pStyle w:val="TAL"/>
              <w:rPr>
                <w:rFonts w:eastAsia="MS Mincho"/>
              </w:rPr>
            </w:pPr>
          </w:p>
        </w:tc>
        <w:tc>
          <w:tcPr>
            <w:tcW w:w="1104" w:type="dxa"/>
            <w:shd w:val="clear" w:color="auto" w:fill="auto"/>
          </w:tcPr>
          <w:p w14:paraId="00BB65A3" w14:textId="77777777" w:rsidR="00DC41CC" w:rsidRPr="007F2FB9" w:rsidRDefault="00DC41CC" w:rsidP="005C4B93">
            <w:pPr>
              <w:pStyle w:val="TAL"/>
              <w:rPr>
                <w:rFonts w:eastAsia="MS Mincho"/>
              </w:rPr>
            </w:pPr>
          </w:p>
        </w:tc>
      </w:tr>
      <w:tr w:rsidR="00DC41CC" w:rsidRPr="007F2FB9" w14:paraId="34C194FD" w14:textId="77777777" w:rsidTr="005C4B93">
        <w:trPr>
          <w:jc w:val="center"/>
        </w:trPr>
        <w:tc>
          <w:tcPr>
            <w:tcW w:w="4535" w:type="dxa"/>
            <w:shd w:val="clear" w:color="auto" w:fill="auto"/>
          </w:tcPr>
          <w:p w14:paraId="430B99FB" w14:textId="77777777" w:rsidR="00DC41CC" w:rsidRPr="007F2FB9" w:rsidRDefault="00DC41CC" w:rsidP="005C4B93">
            <w:pPr>
              <w:pStyle w:val="TAL"/>
              <w:rPr>
                <w:lang w:eastAsia="zh-CN"/>
              </w:rPr>
            </w:pPr>
            <w:r w:rsidRPr="007F2FB9">
              <w:rPr>
                <w:lang w:eastAsia="zh-CN"/>
              </w:rPr>
              <w:t xml:space="preserve">          </w:t>
            </w:r>
            <w:r w:rsidRPr="007F2FB9">
              <w:t>dl-PRS-SequenceID-r16</w:t>
            </w:r>
          </w:p>
        </w:tc>
        <w:tc>
          <w:tcPr>
            <w:tcW w:w="2377" w:type="dxa"/>
            <w:shd w:val="clear" w:color="auto" w:fill="auto"/>
          </w:tcPr>
          <w:p w14:paraId="2F1F120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5604797A" w14:textId="77777777" w:rsidR="00DC41CC" w:rsidRPr="007F2FB9" w:rsidRDefault="00DC41CC" w:rsidP="005C4B93">
            <w:pPr>
              <w:pStyle w:val="TAL"/>
              <w:rPr>
                <w:rFonts w:eastAsia="MS Mincho"/>
              </w:rPr>
            </w:pPr>
          </w:p>
        </w:tc>
        <w:tc>
          <w:tcPr>
            <w:tcW w:w="1104" w:type="dxa"/>
            <w:shd w:val="clear" w:color="auto" w:fill="auto"/>
          </w:tcPr>
          <w:p w14:paraId="04B527B9" w14:textId="77777777" w:rsidR="00DC41CC" w:rsidRPr="007F2FB9" w:rsidRDefault="00DC41CC" w:rsidP="005C4B93">
            <w:pPr>
              <w:pStyle w:val="TAL"/>
              <w:rPr>
                <w:rFonts w:eastAsia="MS Mincho"/>
              </w:rPr>
            </w:pPr>
          </w:p>
        </w:tc>
      </w:tr>
      <w:tr w:rsidR="00DC41CC" w:rsidRPr="007F2FB9" w14:paraId="3B424999" w14:textId="77777777" w:rsidTr="005C4B93">
        <w:trPr>
          <w:jc w:val="center"/>
        </w:trPr>
        <w:tc>
          <w:tcPr>
            <w:tcW w:w="4535" w:type="dxa"/>
            <w:shd w:val="clear" w:color="auto" w:fill="auto"/>
          </w:tcPr>
          <w:p w14:paraId="017D6AE8" w14:textId="77777777" w:rsidR="00DC41CC" w:rsidRPr="007F2FB9" w:rsidRDefault="00DC41CC" w:rsidP="005C4B9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37AF436" w14:textId="77777777" w:rsidR="00DC41CC" w:rsidRPr="007F2FB9" w:rsidRDefault="00DC41CC" w:rsidP="005C4B93">
            <w:pPr>
              <w:pStyle w:val="TAL"/>
              <w:rPr>
                <w:lang w:eastAsia="zh-CN"/>
              </w:rPr>
            </w:pPr>
          </w:p>
        </w:tc>
        <w:tc>
          <w:tcPr>
            <w:tcW w:w="1590" w:type="dxa"/>
            <w:shd w:val="clear" w:color="auto" w:fill="auto"/>
          </w:tcPr>
          <w:p w14:paraId="5EF7A2B8" w14:textId="77777777" w:rsidR="00DC41CC" w:rsidRPr="007F2FB9" w:rsidRDefault="00DC41CC" w:rsidP="005C4B93">
            <w:pPr>
              <w:pStyle w:val="TAL"/>
              <w:rPr>
                <w:rFonts w:eastAsia="MS Mincho"/>
              </w:rPr>
            </w:pPr>
          </w:p>
        </w:tc>
        <w:tc>
          <w:tcPr>
            <w:tcW w:w="1104" w:type="dxa"/>
            <w:shd w:val="clear" w:color="auto" w:fill="auto"/>
          </w:tcPr>
          <w:p w14:paraId="5D2A4FBF" w14:textId="77777777" w:rsidR="00DC41CC" w:rsidRPr="007F2FB9" w:rsidRDefault="00DC41CC" w:rsidP="005C4B93">
            <w:pPr>
              <w:pStyle w:val="TAL"/>
              <w:rPr>
                <w:rFonts w:eastAsia="MS Mincho"/>
              </w:rPr>
            </w:pPr>
          </w:p>
        </w:tc>
      </w:tr>
      <w:tr w:rsidR="00DC41CC" w:rsidRPr="007F2FB9" w14:paraId="66625BEA" w14:textId="77777777" w:rsidTr="005C4B93">
        <w:trPr>
          <w:jc w:val="center"/>
        </w:trPr>
        <w:tc>
          <w:tcPr>
            <w:tcW w:w="4535" w:type="dxa"/>
            <w:shd w:val="clear" w:color="auto" w:fill="auto"/>
          </w:tcPr>
          <w:p w14:paraId="790E4C0B" w14:textId="77777777" w:rsidR="00DC41CC" w:rsidRPr="007F2FB9" w:rsidRDefault="00DC41CC" w:rsidP="005C4B93">
            <w:pPr>
              <w:pStyle w:val="TAL"/>
              <w:rPr>
                <w:lang w:eastAsia="zh-CN"/>
              </w:rPr>
            </w:pPr>
            <w:r w:rsidRPr="007F2FB9">
              <w:rPr>
                <w:lang w:eastAsia="zh-CN"/>
              </w:rPr>
              <w:t xml:space="preserve">            n4</w:t>
            </w:r>
            <w:r w:rsidRPr="007F2FB9">
              <w:t>-r16</w:t>
            </w:r>
          </w:p>
        </w:tc>
        <w:tc>
          <w:tcPr>
            <w:tcW w:w="2377" w:type="dxa"/>
            <w:shd w:val="clear" w:color="auto" w:fill="auto"/>
          </w:tcPr>
          <w:p w14:paraId="34883D8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69AE384A" w14:textId="77777777" w:rsidR="00DC41CC" w:rsidRPr="007F2FB9" w:rsidRDefault="00DC41CC" w:rsidP="005C4B93">
            <w:pPr>
              <w:pStyle w:val="TAL"/>
              <w:rPr>
                <w:rFonts w:eastAsia="MS Mincho"/>
              </w:rPr>
            </w:pPr>
          </w:p>
        </w:tc>
        <w:tc>
          <w:tcPr>
            <w:tcW w:w="1104" w:type="dxa"/>
            <w:shd w:val="clear" w:color="auto" w:fill="auto"/>
          </w:tcPr>
          <w:p w14:paraId="5BB26891" w14:textId="77777777" w:rsidR="00DC41CC" w:rsidRPr="007F2FB9" w:rsidRDefault="00DC41CC" w:rsidP="005C4B93">
            <w:pPr>
              <w:pStyle w:val="TAL"/>
              <w:rPr>
                <w:rFonts w:eastAsia="MS Mincho"/>
              </w:rPr>
            </w:pPr>
          </w:p>
        </w:tc>
      </w:tr>
      <w:tr w:rsidR="00DC41CC" w:rsidRPr="007F2FB9" w14:paraId="04E273F6" w14:textId="77777777" w:rsidTr="005C4B93">
        <w:trPr>
          <w:jc w:val="center"/>
        </w:trPr>
        <w:tc>
          <w:tcPr>
            <w:tcW w:w="4535" w:type="dxa"/>
            <w:shd w:val="clear" w:color="auto" w:fill="auto"/>
          </w:tcPr>
          <w:p w14:paraId="666D06A8"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FA55563" w14:textId="77777777" w:rsidR="00DC41CC" w:rsidRPr="007F2FB9" w:rsidRDefault="00DC41CC" w:rsidP="005C4B93">
            <w:pPr>
              <w:pStyle w:val="TAL"/>
              <w:rPr>
                <w:lang w:eastAsia="zh-CN"/>
              </w:rPr>
            </w:pPr>
          </w:p>
        </w:tc>
        <w:tc>
          <w:tcPr>
            <w:tcW w:w="1590" w:type="dxa"/>
            <w:shd w:val="clear" w:color="auto" w:fill="auto"/>
          </w:tcPr>
          <w:p w14:paraId="04C9A88F" w14:textId="77777777" w:rsidR="00DC41CC" w:rsidRPr="007F2FB9" w:rsidRDefault="00DC41CC" w:rsidP="005C4B93">
            <w:pPr>
              <w:pStyle w:val="TAL"/>
              <w:rPr>
                <w:rFonts w:eastAsia="MS Mincho"/>
              </w:rPr>
            </w:pPr>
          </w:p>
        </w:tc>
        <w:tc>
          <w:tcPr>
            <w:tcW w:w="1104" w:type="dxa"/>
            <w:shd w:val="clear" w:color="auto" w:fill="auto"/>
          </w:tcPr>
          <w:p w14:paraId="47543783" w14:textId="77777777" w:rsidR="00DC41CC" w:rsidRPr="007F2FB9" w:rsidRDefault="00DC41CC" w:rsidP="005C4B93">
            <w:pPr>
              <w:pStyle w:val="TAL"/>
              <w:rPr>
                <w:rFonts w:eastAsia="MS Mincho"/>
              </w:rPr>
            </w:pPr>
          </w:p>
        </w:tc>
      </w:tr>
      <w:tr w:rsidR="00DC41CC" w:rsidRPr="007F2FB9" w14:paraId="4991C0EE" w14:textId="77777777" w:rsidTr="005C4B93">
        <w:trPr>
          <w:jc w:val="center"/>
        </w:trPr>
        <w:tc>
          <w:tcPr>
            <w:tcW w:w="4535" w:type="dxa"/>
            <w:shd w:val="clear" w:color="auto" w:fill="auto"/>
          </w:tcPr>
          <w:p w14:paraId="7E874FE6" w14:textId="77777777" w:rsidR="00DC41CC" w:rsidRPr="007F2FB9" w:rsidRDefault="00DC41CC" w:rsidP="005C4B9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281118DA" w14:textId="77777777" w:rsidR="00DC41CC" w:rsidRPr="007F2FB9" w:rsidRDefault="00DC41CC" w:rsidP="005C4B93">
            <w:pPr>
              <w:pStyle w:val="TAL"/>
              <w:rPr>
                <w:lang w:eastAsia="zh-CN"/>
              </w:rPr>
            </w:pPr>
            <w:r w:rsidRPr="007F2FB9">
              <w:rPr>
                <w:lang w:eastAsia="zh-CN"/>
              </w:rPr>
              <w:t>4</w:t>
            </w:r>
          </w:p>
        </w:tc>
        <w:tc>
          <w:tcPr>
            <w:tcW w:w="1590" w:type="dxa"/>
            <w:shd w:val="clear" w:color="auto" w:fill="auto"/>
          </w:tcPr>
          <w:p w14:paraId="32F3250F" w14:textId="77777777" w:rsidR="00DC41CC" w:rsidRPr="007F2FB9" w:rsidRDefault="00DC41CC" w:rsidP="005C4B93">
            <w:pPr>
              <w:pStyle w:val="TAL"/>
              <w:rPr>
                <w:rFonts w:eastAsia="MS Mincho"/>
              </w:rPr>
            </w:pPr>
          </w:p>
        </w:tc>
        <w:tc>
          <w:tcPr>
            <w:tcW w:w="1104" w:type="dxa"/>
            <w:shd w:val="clear" w:color="auto" w:fill="auto"/>
          </w:tcPr>
          <w:p w14:paraId="34E17D54" w14:textId="77777777" w:rsidR="00DC41CC" w:rsidRPr="007F2FB9" w:rsidRDefault="00DC41CC" w:rsidP="005C4B93">
            <w:pPr>
              <w:pStyle w:val="TAL"/>
              <w:rPr>
                <w:rFonts w:eastAsia="MS Mincho"/>
              </w:rPr>
            </w:pPr>
          </w:p>
        </w:tc>
      </w:tr>
      <w:tr w:rsidR="00DC41CC" w:rsidRPr="007F2FB9" w14:paraId="27E838A5" w14:textId="77777777" w:rsidTr="005C4B93">
        <w:trPr>
          <w:jc w:val="center"/>
        </w:trPr>
        <w:tc>
          <w:tcPr>
            <w:tcW w:w="4535" w:type="dxa"/>
            <w:shd w:val="clear" w:color="auto" w:fill="auto"/>
          </w:tcPr>
          <w:p w14:paraId="77A333E3" w14:textId="77777777" w:rsidR="00DC41CC" w:rsidRPr="007F2FB9" w:rsidRDefault="00DC41CC" w:rsidP="005C4B9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B0A8BF7"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6EA87059" w14:textId="77777777" w:rsidR="00DC41CC" w:rsidRPr="007F2FB9" w:rsidRDefault="00DC41CC" w:rsidP="005C4B93">
            <w:pPr>
              <w:pStyle w:val="TAL"/>
              <w:rPr>
                <w:rFonts w:eastAsia="MS Mincho"/>
              </w:rPr>
            </w:pPr>
          </w:p>
        </w:tc>
        <w:tc>
          <w:tcPr>
            <w:tcW w:w="1104" w:type="dxa"/>
            <w:shd w:val="clear" w:color="auto" w:fill="auto"/>
          </w:tcPr>
          <w:p w14:paraId="4EEAFC91" w14:textId="77777777" w:rsidR="00DC41CC" w:rsidRPr="007F2FB9" w:rsidRDefault="00DC41CC" w:rsidP="005C4B93">
            <w:pPr>
              <w:pStyle w:val="TAL"/>
              <w:rPr>
                <w:rFonts w:eastAsia="MS Mincho"/>
              </w:rPr>
            </w:pPr>
          </w:p>
        </w:tc>
      </w:tr>
      <w:tr w:rsidR="00DC41CC" w:rsidRPr="007F2FB9" w14:paraId="757B2714" w14:textId="77777777" w:rsidTr="005C4B93">
        <w:trPr>
          <w:jc w:val="center"/>
        </w:trPr>
        <w:tc>
          <w:tcPr>
            <w:tcW w:w="4535" w:type="dxa"/>
            <w:shd w:val="clear" w:color="auto" w:fill="auto"/>
          </w:tcPr>
          <w:p w14:paraId="12D1CFFC" w14:textId="77777777" w:rsidR="00DC41CC" w:rsidRPr="005F3C5D" w:rsidRDefault="00DC41CC" w:rsidP="005C4B93">
            <w:pPr>
              <w:pStyle w:val="TAL"/>
              <w:rPr>
                <w:lang w:val="fr-FR" w:eastAsia="zh-CN"/>
              </w:rPr>
            </w:pPr>
            <w:r w:rsidRPr="005F3C5D">
              <w:rPr>
                <w:lang w:val="fr-FR" w:eastAsia="zh-CN"/>
              </w:rPr>
              <w:t xml:space="preserve">          </w:t>
            </w:r>
            <w:r w:rsidRPr="005F3C5D">
              <w:rPr>
                <w:lang w:val="fr-FR"/>
              </w:rPr>
              <w:t>dl-PRS-QCL-Info-r16</w:t>
            </w:r>
          </w:p>
        </w:tc>
        <w:tc>
          <w:tcPr>
            <w:tcW w:w="2377" w:type="dxa"/>
            <w:shd w:val="clear" w:color="auto" w:fill="auto"/>
          </w:tcPr>
          <w:p w14:paraId="1624B950"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19E5DF79" w14:textId="77777777" w:rsidR="00DC41CC" w:rsidRPr="007F2FB9" w:rsidRDefault="00DC41CC" w:rsidP="005C4B93">
            <w:pPr>
              <w:pStyle w:val="TAL"/>
              <w:rPr>
                <w:rFonts w:eastAsia="MS Mincho"/>
              </w:rPr>
            </w:pPr>
          </w:p>
        </w:tc>
        <w:tc>
          <w:tcPr>
            <w:tcW w:w="1104" w:type="dxa"/>
            <w:shd w:val="clear" w:color="auto" w:fill="auto"/>
          </w:tcPr>
          <w:p w14:paraId="22BADB48" w14:textId="77777777" w:rsidR="00DC41CC" w:rsidRPr="007F2FB9" w:rsidRDefault="00DC41CC" w:rsidP="005C4B93">
            <w:pPr>
              <w:pStyle w:val="TAL"/>
              <w:rPr>
                <w:rFonts w:eastAsia="MS Mincho"/>
              </w:rPr>
            </w:pPr>
          </w:p>
        </w:tc>
      </w:tr>
      <w:tr w:rsidR="00DC41CC" w:rsidRPr="007F2FB9" w14:paraId="0DF83129" w14:textId="77777777" w:rsidTr="005C4B93">
        <w:trPr>
          <w:jc w:val="center"/>
        </w:trPr>
        <w:tc>
          <w:tcPr>
            <w:tcW w:w="4535" w:type="dxa"/>
            <w:shd w:val="clear" w:color="auto" w:fill="auto"/>
          </w:tcPr>
          <w:p w14:paraId="109726E0"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1BB158D" w14:textId="77777777" w:rsidR="00DC41CC" w:rsidRPr="007F2FB9" w:rsidRDefault="00DC41CC" w:rsidP="005C4B93">
            <w:pPr>
              <w:pStyle w:val="TAL"/>
              <w:rPr>
                <w:lang w:eastAsia="zh-CN"/>
              </w:rPr>
            </w:pPr>
          </w:p>
        </w:tc>
        <w:tc>
          <w:tcPr>
            <w:tcW w:w="1590" w:type="dxa"/>
            <w:shd w:val="clear" w:color="auto" w:fill="auto"/>
          </w:tcPr>
          <w:p w14:paraId="51368236" w14:textId="77777777" w:rsidR="00DC41CC" w:rsidRPr="007F2FB9" w:rsidRDefault="00DC41CC" w:rsidP="005C4B93">
            <w:pPr>
              <w:pStyle w:val="TAL"/>
              <w:rPr>
                <w:rFonts w:eastAsia="MS Mincho"/>
              </w:rPr>
            </w:pPr>
          </w:p>
        </w:tc>
        <w:tc>
          <w:tcPr>
            <w:tcW w:w="1104" w:type="dxa"/>
            <w:shd w:val="clear" w:color="auto" w:fill="auto"/>
          </w:tcPr>
          <w:p w14:paraId="332E301A" w14:textId="77777777" w:rsidR="00DC41CC" w:rsidRPr="007F2FB9" w:rsidRDefault="00DC41CC" w:rsidP="005C4B93">
            <w:pPr>
              <w:pStyle w:val="TAL"/>
              <w:rPr>
                <w:rFonts w:eastAsia="MS Mincho"/>
              </w:rPr>
            </w:pPr>
          </w:p>
        </w:tc>
      </w:tr>
      <w:tr w:rsidR="00DC41CC" w:rsidRPr="007F2FB9" w14:paraId="4D73F740" w14:textId="77777777" w:rsidTr="005C4B93">
        <w:trPr>
          <w:jc w:val="center"/>
        </w:trPr>
        <w:tc>
          <w:tcPr>
            <w:tcW w:w="4535" w:type="dxa"/>
            <w:shd w:val="clear" w:color="auto" w:fill="auto"/>
          </w:tcPr>
          <w:p w14:paraId="0582B1F6"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01F1E976" w14:textId="77777777" w:rsidR="00DC41CC" w:rsidRPr="007F2FB9" w:rsidRDefault="00DC41CC" w:rsidP="005C4B93">
            <w:pPr>
              <w:pStyle w:val="TAL"/>
              <w:rPr>
                <w:lang w:eastAsia="zh-CN"/>
              </w:rPr>
            </w:pPr>
          </w:p>
        </w:tc>
        <w:tc>
          <w:tcPr>
            <w:tcW w:w="1590" w:type="dxa"/>
            <w:shd w:val="clear" w:color="auto" w:fill="auto"/>
          </w:tcPr>
          <w:p w14:paraId="38960519" w14:textId="77777777" w:rsidR="00DC41CC" w:rsidRPr="007F2FB9" w:rsidRDefault="00DC41CC" w:rsidP="005C4B93">
            <w:pPr>
              <w:pStyle w:val="TAL"/>
              <w:rPr>
                <w:rFonts w:eastAsia="MS Mincho"/>
              </w:rPr>
            </w:pPr>
          </w:p>
        </w:tc>
        <w:tc>
          <w:tcPr>
            <w:tcW w:w="1104" w:type="dxa"/>
            <w:shd w:val="clear" w:color="auto" w:fill="auto"/>
          </w:tcPr>
          <w:p w14:paraId="6E4E5085" w14:textId="77777777" w:rsidR="00DC41CC" w:rsidRPr="007F2FB9" w:rsidRDefault="00DC41CC" w:rsidP="005C4B93">
            <w:pPr>
              <w:pStyle w:val="TAL"/>
              <w:rPr>
                <w:rFonts w:eastAsia="MS Mincho"/>
              </w:rPr>
            </w:pPr>
          </w:p>
        </w:tc>
      </w:tr>
      <w:tr w:rsidR="00DC41CC" w:rsidRPr="007F2FB9" w14:paraId="1551C815" w14:textId="77777777" w:rsidTr="005C4B93">
        <w:trPr>
          <w:jc w:val="center"/>
        </w:trPr>
        <w:tc>
          <w:tcPr>
            <w:tcW w:w="4535" w:type="dxa"/>
            <w:shd w:val="clear" w:color="auto" w:fill="auto"/>
          </w:tcPr>
          <w:p w14:paraId="74E13288"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E5C74E7" w14:textId="77777777" w:rsidR="00DC41CC" w:rsidRPr="007F2FB9" w:rsidRDefault="00DC41CC" w:rsidP="005C4B93">
            <w:pPr>
              <w:pStyle w:val="TAL"/>
              <w:rPr>
                <w:lang w:eastAsia="zh-CN"/>
              </w:rPr>
            </w:pPr>
          </w:p>
        </w:tc>
        <w:tc>
          <w:tcPr>
            <w:tcW w:w="1590" w:type="dxa"/>
            <w:shd w:val="clear" w:color="auto" w:fill="auto"/>
          </w:tcPr>
          <w:p w14:paraId="3BFDB888" w14:textId="77777777" w:rsidR="00DC41CC" w:rsidRPr="007F2FB9" w:rsidRDefault="00DC41CC" w:rsidP="005C4B93">
            <w:pPr>
              <w:pStyle w:val="TAL"/>
              <w:rPr>
                <w:rFonts w:eastAsia="MS Mincho"/>
              </w:rPr>
            </w:pPr>
          </w:p>
        </w:tc>
        <w:tc>
          <w:tcPr>
            <w:tcW w:w="1104" w:type="dxa"/>
            <w:shd w:val="clear" w:color="auto" w:fill="auto"/>
          </w:tcPr>
          <w:p w14:paraId="0F9D0191" w14:textId="77777777" w:rsidR="00DC41CC" w:rsidRPr="007F2FB9" w:rsidRDefault="00DC41CC" w:rsidP="005C4B93">
            <w:pPr>
              <w:pStyle w:val="TAL"/>
              <w:rPr>
                <w:rFonts w:eastAsia="MS Mincho"/>
              </w:rPr>
            </w:pPr>
          </w:p>
        </w:tc>
      </w:tr>
      <w:tr w:rsidR="00DC41CC" w:rsidRPr="007F2FB9" w14:paraId="0E66F4F3" w14:textId="77777777" w:rsidTr="005C4B93">
        <w:trPr>
          <w:jc w:val="center"/>
        </w:trPr>
        <w:tc>
          <w:tcPr>
            <w:tcW w:w="4535" w:type="dxa"/>
            <w:shd w:val="clear" w:color="auto" w:fill="auto"/>
          </w:tcPr>
          <w:p w14:paraId="7D758E2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21DAE3FB" w14:textId="77777777" w:rsidR="00DC41CC" w:rsidRPr="007F2FB9" w:rsidRDefault="00DC41CC" w:rsidP="005C4B93">
            <w:pPr>
              <w:pStyle w:val="TAL"/>
              <w:rPr>
                <w:lang w:eastAsia="zh-CN"/>
              </w:rPr>
            </w:pPr>
          </w:p>
        </w:tc>
        <w:tc>
          <w:tcPr>
            <w:tcW w:w="1590" w:type="dxa"/>
            <w:shd w:val="clear" w:color="auto" w:fill="auto"/>
          </w:tcPr>
          <w:p w14:paraId="6568D30C" w14:textId="77777777" w:rsidR="00DC41CC" w:rsidRPr="007F2FB9" w:rsidRDefault="00DC41CC" w:rsidP="005C4B93">
            <w:pPr>
              <w:pStyle w:val="TAL"/>
              <w:rPr>
                <w:rFonts w:eastAsia="MS Mincho"/>
              </w:rPr>
            </w:pPr>
          </w:p>
        </w:tc>
        <w:tc>
          <w:tcPr>
            <w:tcW w:w="1104" w:type="dxa"/>
            <w:shd w:val="clear" w:color="auto" w:fill="auto"/>
          </w:tcPr>
          <w:p w14:paraId="01755C6A" w14:textId="77777777" w:rsidR="00DC41CC" w:rsidRPr="007F2FB9" w:rsidRDefault="00DC41CC" w:rsidP="005C4B93">
            <w:pPr>
              <w:pStyle w:val="TAL"/>
              <w:rPr>
                <w:rFonts w:eastAsia="MS Mincho"/>
              </w:rPr>
            </w:pPr>
          </w:p>
        </w:tc>
      </w:tr>
      <w:tr w:rsidR="00DC41CC" w:rsidRPr="007F2FB9" w14:paraId="323678BE" w14:textId="77777777" w:rsidTr="005C4B93">
        <w:trPr>
          <w:jc w:val="center"/>
        </w:trPr>
        <w:tc>
          <w:tcPr>
            <w:tcW w:w="4535" w:type="dxa"/>
            <w:shd w:val="clear" w:color="auto" w:fill="auto"/>
          </w:tcPr>
          <w:p w14:paraId="1ECFC8BA" w14:textId="77777777" w:rsidR="00DC41CC" w:rsidRPr="007F2FB9" w:rsidRDefault="00DC41CC" w:rsidP="005C4B93">
            <w:pPr>
              <w:pStyle w:val="TAL"/>
            </w:pPr>
            <w:r w:rsidRPr="007F2FB9">
              <w:t>}</w:t>
            </w:r>
          </w:p>
        </w:tc>
        <w:tc>
          <w:tcPr>
            <w:tcW w:w="2377" w:type="dxa"/>
            <w:shd w:val="clear" w:color="auto" w:fill="auto"/>
          </w:tcPr>
          <w:p w14:paraId="24543A43" w14:textId="77777777" w:rsidR="00DC41CC" w:rsidRPr="007F2FB9" w:rsidRDefault="00DC41CC" w:rsidP="005C4B93">
            <w:pPr>
              <w:pStyle w:val="TAL"/>
              <w:rPr>
                <w:lang w:eastAsia="zh-CN"/>
              </w:rPr>
            </w:pPr>
          </w:p>
        </w:tc>
        <w:tc>
          <w:tcPr>
            <w:tcW w:w="1590" w:type="dxa"/>
            <w:shd w:val="clear" w:color="auto" w:fill="auto"/>
          </w:tcPr>
          <w:p w14:paraId="4E4BDE63" w14:textId="77777777" w:rsidR="00DC41CC" w:rsidRPr="007F2FB9" w:rsidRDefault="00DC41CC" w:rsidP="005C4B93">
            <w:pPr>
              <w:pStyle w:val="TAL"/>
              <w:rPr>
                <w:rFonts w:eastAsia="MS Mincho"/>
              </w:rPr>
            </w:pPr>
          </w:p>
        </w:tc>
        <w:tc>
          <w:tcPr>
            <w:tcW w:w="1104" w:type="dxa"/>
            <w:shd w:val="clear" w:color="auto" w:fill="auto"/>
          </w:tcPr>
          <w:p w14:paraId="4F9F6D71" w14:textId="77777777" w:rsidR="00DC41CC" w:rsidRPr="007F2FB9" w:rsidRDefault="00DC41CC" w:rsidP="005C4B93">
            <w:pPr>
              <w:pStyle w:val="TAL"/>
              <w:rPr>
                <w:rFonts w:eastAsia="MS Mincho"/>
              </w:rPr>
            </w:pPr>
          </w:p>
        </w:tc>
      </w:tr>
    </w:tbl>
    <w:p w14:paraId="6EC2F20E" w14:textId="77777777" w:rsidR="00DC41CC" w:rsidRPr="007F2FB9" w:rsidRDefault="00DC41CC" w:rsidP="00DC41CC">
      <w:pPr>
        <w:rPr>
          <w:lang w:eastAsia="zh-CN"/>
        </w:rPr>
      </w:pPr>
    </w:p>
    <w:p w14:paraId="47CCE58B" w14:textId="77777777" w:rsidR="00DC41CC" w:rsidRPr="007F2FB9" w:rsidRDefault="00DC41CC" w:rsidP="00DC41CC">
      <w:pPr>
        <w:pStyle w:val="TH"/>
      </w:pPr>
      <w:r w:rsidRPr="007F2FB9">
        <w:lastRenderedPageBreak/>
        <w:t xml:space="preserve">Table </w:t>
      </w:r>
      <w:r w:rsidRPr="007F2FB9">
        <w:rPr>
          <w:lang w:eastAsia="zh-CN"/>
        </w:rPr>
        <w:t>15.2</w:t>
      </w:r>
      <w:r w:rsidRPr="007F2FB9">
        <w:t>.</w:t>
      </w:r>
      <w:r w:rsidRPr="007F2FB9">
        <w:rPr>
          <w:lang w:eastAsia="zh-CN"/>
        </w:rPr>
        <w:t>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41CC" w:rsidRPr="007F2FB9" w14:paraId="743D8D61" w14:textId="77777777" w:rsidTr="005C4B93">
        <w:tc>
          <w:tcPr>
            <w:tcW w:w="9738" w:type="dxa"/>
            <w:gridSpan w:val="4"/>
          </w:tcPr>
          <w:p w14:paraId="1A8ED2E6" w14:textId="77777777" w:rsidR="00DC41CC" w:rsidRPr="007F2FB9" w:rsidRDefault="00DC41CC" w:rsidP="005C4B93">
            <w:pPr>
              <w:pStyle w:val="TAL"/>
            </w:pPr>
            <w:r w:rsidRPr="007F2FB9">
              <w:t>Derivation Path: 3</w:t>
            </w:r>
            <w:r w:rsidRPr="007F2FB9">
              <w:rPr>
                <w:lang w:eastAsia="zh-CN"/>
              </w:rPr>
              <w:t>7</w:t>
            </w:r>
            <w:r w:rsidRPr="007F2FB9">
              <w:t>.355 clause 6.</w:t>
            </w:r>
            <w:r w:rsidRPr="007F2FB9">
              <w:rPr>
                <w:lang w:eastAsia="zh-CN"/>
              </w:rPr>
              <w:t>5.12</w:t>
            </w:r>
          </w:p>
        </w:tc>
      </w:tr>
      <w:tr w:rsidR="00DC41CC" w:rsidRPr="007F2FB9" w14:paraId="0B0BB7F9" w14:textId="77777777" w:rsidTr="005C4B93">
        <w:tblPrEx>
          <w:tblCellMar>
            <w:left w:w="108" w:type="dxa"/>
            <w:right w:w="108" w:type="dxa"/>
          </w:tblCellMar>
        </w:tblPrEx>
        <w:tc>
          <w:tcPr>
            <w:tcW w:w="4535" w:type="dxa"/>
          </w:tcPr>
          <w:p w14:paraId="7865BB8B" w14:textId="77777777" w:rsidR="00DC41CC" w:rsidRPr="007F2FB9" w:rsidRDefault="00DC41CC" w:rsidP="005C4B93">
            <w:pPr>
              <w:pStyle w:val="TAH"/>
            </w:pPr>
            <w:r w:rsidRPr="007F2FB9">
              <w:t>Information Element</w:t>
            </w:r>
          </w:p>
        </w:tc>
        <w:tc>
          <w:tcPr>
            <w:tcW w:w="2267" w:type="dxa"/>
          </w:tcPr>
          <w:p w14:paraId="71D8C6B1" w14:textId="77777777" w:rsidR="00DC41CC" w:rsidRPr="007F2FB9" w:rsidRDefault="00DC41CC" w:rsidP="005C4B93">
            <w:pPr>
              <w:pStyle w:val="TAH"/>
            </w:pPr>
            <w:r w:rsidRPr="007F2FB9">
              <w:t>Value/remark</w:t>
            </w:r>
          </w:p>
        </w:tc>
        <w:tc>
          <w:tcPr>
            <w:tcW w:w="1700" w:type="dxa"/>
          </w:tcPr>
          <w:p w14:paraId="244B769A" w14:textId="77777777" w:rsidR="00DC41CC" w:rsidRPr="007F2FB9" w:rsidRDefault="00DC41CC" w:rsidP="005C4B93">
            <w:pPr>
              <w:pStyle w:val="TAH"/>
            </w:pPr>
            <w:r w:rsidRPr="007F2FB9">
              <w:t>Comment</w:t>
            </w:r>
          </w:p>
        </w:tc>
        <w:tc>
          <w:tcPr>
            <w:tcW w:w="1245" w:type="dxa"/>
          </w:tcPr>
          <w:p w14:paraId="7E11C6FC" w14:textId="77777777" w:rsidR="00DC41CC" w:rsidRPr="007F2FB9" w:rsidRDefault="00DC41CC" w:rsidP="005C4B93">
            <w:pPr>
              <w:pStyle w:val="TAH"/>
            </w:pPr>
            <w:r w:rsidRPr="007F2FB9">
              <w:t>Condition</w:t>
            </w:r>
          </w:p>
        </w:tc>
      </w:tr>
      <w:tr w:rsidR="00DC41CC" w:rsidRPr="007F2FB9" w14:paraId="376034FD" w14:textId="77777777" w:rsidTr="005C4B93">
        <w:tblPrEx>
          <w:tblCellMar>
            <w:left w:w="108" w:type="dxa"/>
            <w:right w:w="108" w:type="dxa"/>
          </w:tblCellMar>
        </w:tblPrEx>
        <w:tc>
          <w:tcPr>
            <w:tcW w:w="4535" w:type="dxa"/>
          </w:tcPr>
          <w:p w14:paraId="5B9D79B0" w14:textId="77777777" w:rsidR="00DC41CC" w:rsidRPr="007F2FB9" w:rsidRDefault="00DC41CC" w:rsidP="005C4B93">
            <w:pPr>
              <w:pStyle w:val="TAL"/>
            </w:pPr>
            <w:r w:rsidRPr="007F2FB9">
              <w:t>LPP-Message ::= SEQUENCE {</w:t>
            </w:r>
          </w:p>
        </w:tc>
        <w:tc>
          <w:tcPr>
            <w:tcW w:w="2267" w:type="dxa"/>
          </w:tcPr>
          <w:p w14:paraId="4352318D" w14:textId="77777777" w:rsidR="00DC41CC" w:rsidRPr="007F2FB9" w:rsidRDefault="00DC41CC" w:rsidP="005C4B93">
            <w:pPr>
              <w:pStyle w:val="TAL"/>
            </w:pPr>
          </w:p>
        </w:tc>
        <w:tc>
          <w:tcPr>
            <w:tcW w:w="1700" w:type="dxa"/>
          </w:tcPr>
          <w:p w14:paraId="4343B52E" w14:textId="77777777" w:rsidR="00DC41CC" w:rsidRPr="007F2FB9" w:rsidRDefault="00DC41CC" w:rsidP="005C4B93">
            <w:pPr>
              <w:pStyle w:val="TAL"/>
            </w:pPr>
          </w:p>
        </w:tc>
        <w:tc>
          <w:tcPr>
            <w:tcW w:w="1245" w:type="dxa"/>
          </w:tcPr>
          <w:p w14:paraId="178A8014" w14:textId="77777777" w:rsidR="00DC41CC" w:rsidRPr="007F2FB9" w:rsidRDefault="00DC41CC" w:rsidP="005C4B93">
            <w:pPr>
              <w:pStyle w:val="TAL"/>
            </w:pPr>
          </w:p>
        </w:tc>
      </w:tr>
      <w:tr w:rsidR="00DC41CC" w:rsidRPr="007F2FB9" w14:paraId="7F861A4E" w14:textId="77777777" w:rsidTr="005C4B93">
        <w:tblPrEx>
          <w:tblCellMar>
            <w:left w:w="108" w:type="dxa"/>
            <w:right w:w="108" w:type="dxa"/>
          </w:tblCellMar>
        </w:tblPrEx>
        <w:tc>
          <w:tcPr>
            <w:tcW w:w="4535" w:type="dxa"/>
          </w:tcPr>
          <w:p w14:paraId="00DDB0D2"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tcPr>
          <w:p w14:paraId="53D512C6" w14:textId="77777777" w:rsidR="00DC41CC" w:rsidRPr="007F2FB9" w:rsidRDefault="00DC41CC" w:rsidP="005C4B93">
            <w:pPr>
              <w:pStyle w:val="TAL"/>
            </w:pPr>
          </w:p>
        </w:tc>
        <w:tc>
          <w:tcPr>
            <w:tcW w:w="1700" w:type="dxa"/>
          </w:tcPr>
          <w:p w14:paraId="303E0F66" w14:textId="77777777" w:rsidR="00DC41CC" w:rsidRPr="007F2FB9" w:rsidRDefault="00DC41CC" w:rsidP="005C4B93">
            <w:pPr>
              <w:pStyle w:val="TAL"/>
            </w:pPr>
          </w:p>
        </w:tc>
        <w:tc>
          <w:tcPr>
            <w:tcW w:w="1245" w:type="dxa"/>
          </w:tcPr>
          <w:p w14:paraId="57E17659" w14:textId="77777777" w:rsidR="00DC41CC" w:rsidRPr="007F2FB9" w:rsidRDefault="00DC41CC" w:rsidP="005C4B93">
            <w:pPr>
              <w:pStyle w:val="TAL"/>
            </w:pPr>
          </w:p>
        </w:tc>
      </w:tr>
      <w:tr w:rsidR="00DC41CC" w:rsidRPr="007F2FB9" w14:paraId="7D7DBA94" w14:textId="77777777" w:rsidTr="005C4B93">
        <w:tblPrEx>
          <w:tblCellMar>
            <w:left w:w="108" w:type="dxa"/>
            <w:right w:w="108" w:type="dxa"/>
          </w:tblCellMar>
        </w:tblPrEx>
        <w:tc>
          <w:tcPr>
            <w:tcW w:w="4535" w:type="dxa"/>
          </w:tcPr>
          <w:p w14:paraId="56AC2AB4" w14:textId="77777777" w:rsidR="00DC41CC" w:rsidRPr="007F2FB9" w:rsidRDefault="00DC41CC" w:rsidP="005C4B93">
            <w:pPr>
              <w:pStyle w:val="TAL"/>
            </w:pPr>
            <w:r w:rsidRPr="007F2FB9">
              <w:t xml:space="preserve">      initiator</w:t>
            </w:r>
          </w:p>
        </w:tc>
        <w:tc>
          <w:tcPr>
            <w:tcW w:w="2267" w:type="dxa"/>
          </w:tcPr>
          <w:p w14:paraId="25EF2BB6" w14:textId="77777777" w:rsidR="00DC41CC" w:rsidRPr="007F2FB9" w:rsidRDefault="00DC41CC" w:rsidP="005C4B93">
            <w:pPr>
              <w:pStyle w:val="TAL"/>
            </w:pPr>
            <w:proofErr w:type="spellStart"/>
            <w:r w:rsidRPr="007F2FB9">
              <w:t>locationServer</w:t>
            </w:r>
            <w:proofErr w:type="spellEnd"/>
          </w:p>
        </w:tc>
        <w:tc>
          <w:tcPr>
            <w:tcW w:w="1700" w:type="dxa"/>
          </w:tcPr>
          <w:p w14:paraId="636CA34E" w14:textId="77777777" w:rsidR="00DC41CC" w:rsidRPr="007F2FB9" w:rsidRDefault="00DC41CC" w:rsidP="005C4B93">
            <w:pPr>
              <w:pStyle w:val="TAL"/>
            </w:pPr>
          </w:p>
        </w:tc>
        <w:tc>
          <w:tcPr>
            <w:tcW w:w="1245" w:type="dxa"/>
          </w:tcPr>
          <w:p w14:paraId="59C1DE65" w14:textId="77777777" w:rsidR="00DC41CC" w:rsidRPr="007F2FB9" w:rsidRDefault="00DC41CC" w:rsidP="005C4B93">
            <w:pPr>
              <w:pStyle w:val="TAL"/>
            </w:pPr>
          </w:p>
        </w:tc>
      </w:tr>
      <w:tr w:rsidR="00DC41CC" w:rsidRPr="007F2FB9" w14:paraId="19FD8215" w14:textId="77777777" w:rsidTr="005C4B93">
        <w:tblPrEx>
          <w:tblCellMar>
            <w:left w:w="108" w:type="dxa"/>
            <w:right w:w="108" w:type="dxa"/>
          </w:tblCellMar>
        </w:tblPrEx>
        <w:tc>
          <w:tcPr>
            <w:tcW w:w="4535" w:type="dxa"/>
          </w:tcPr>
          <w:p w14:paraId="5B6BC390"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Pr>
          <w:p w14:paraId="503A58A2" w14:textId="77777777" w:rsidR="00DC41CC" w:rsidRPr="007F2FB9" w:rsidRDefault="00DC41CC" w:rsidP="005C4B93">
            <w:pPr>
              <w:pStyle w:val="TAL"/>
            </w:pPr>
            <w:r w:rsidRPr="007F2FB9">
              <w:t>1</w:t>
            </w:r>
          </w:p>
        </w:tc>
        <w:tc>
          <w:tcPr>
            <w:tcW w:w="1700" w:type="dxa"/>
          </w:tcPr>
          <w:p w14:paraId="69671936" w14:textId="77777777" w:rsidR="00DC41CC" w:rsidRPr="007F2FB9" w:rsidRDefault="00DC41CC" w:rsidP="005C4B93">
            <w:pPr>
              <w:pStyle w:val="TAL"/>
            </w:pPr>
          </w:p>
        </w:tc>
        <w:tc>
          <w:tcPr>
            <w:tcW w:w="1245" w:type="dxa"/>
          </w:tcPr>
          <w:p w14:paraId="333F2F12" w14:textId="77777777" w:rsidR="00DC41CC" w:rsidRPr="007F2FB9" w:rsidRDefault="00DC41CC" w:rsidP="005C4B93">
            <w:pPr>
              <w:pStyle w:val="TAL"/>
            </w:pPr>
          </w:p>
        </w:tc>
      </w:tr>
      <w:tr w:rsidR="00DC41CC" w:rsidRPr="007F2FB9" w14:paraId="0EF18D64" w14:textId="77777777" w:rsidTr="005C4B93">
        <w:tblPrEx>
          <w:tblCellMar>
            <w:left w:w="108" w:type="dxa"/>
            <w:right w:w="108" w:type="dxa"/>
          </w:tblCellMar>
        </w:tblPrEx>
        <w:tc>
          <w:tcPr>
            <w:tcW w:w="4535" w:type="dxa"/>
          </w:tcPr>
          <w:p w14:paraId="2D74307A" w14:textId="77777777" w:rsidR="00DC41CC" w:rsidRPr="007F2FB9" w:rsidRDefault="00DC41CC" w:rsidP="005C4B93">
            <w:pPr>
              <w:pStyle w:val="TAL"/>
            </w:pPr>
            <w:r w:rsidRPr="007F2FB9">
              <w:t xml:space="preserve"> }</w:t>
            </w:r>
          </w:p>
        </w:tc>
        <w:tc>
          <w:tcPr>
            <w:tcW w:w="2267" w:type="dxa"/>
          </w:tcPr>
          <w:p w14:paraId="5D7491C9" w14:textId="77777777" w:rsidR="00DC41CC" w:rsidRPr="007F2FB9" w:rsidRDefault="00DC41CC" w:rsidP="005C4B93">
            <w:pPr>
              <w:pStyle w:val="TAL"/>
            </w:pPr>
          </w:p>
        </w:tc>
        <w:tc>
          <w:tcPr>
            <w:tcW w:w="1700" w:type="dxa"/>
          </w:tcPr>
          <w:p w14:paraId="5C09A136" w14:textId="77777777" w:rsidR="00DC41CC" w:rsidRPr="007F2FB9" w:rsidRDefault="00DC41CC" w:rsidP="005C4B93">
            <w:pPr>
              <w:pStyle w:val="TAL"/>
            </w:pPr>
          </w:p>
        </w:tc>
        <w:tc>
          <w:tcPr>
            <w:tcW w:w="1245" w:type="dxa"/>
          </w:tcPr>
          <w:p w14:paraId="787A829C" w14:textId="77777777" w:rsidR="00DC41CC" w:rsidRPr="007F2FB9" w:rsidRDefault="00DC41CC" w:rsidP="005C4B93">
            <w:pPr>
              <w:pStyle w:val="TAL"/>
            </w:pPr>
          </w:p>
        </w:tc>
      </w:tr>
      <w:tr w:rsidR="00DC41CC" w:rsidRPr="007F2FB9" w14:paraId="63BEA296" w14:textId="77777777" w:rsidTr="005C4B93">
        <w:tblPrEx>
          <w:tblCellMar>
            <w:left w:w="108" w:type="dxa"/>
            <w:right w:w="108" w:type="dxa"/>
          </w:tblCellMar>
        </w:tblPrEx>
        <w:tc>
          <w:tcPr>
            <w:tcW w:w="4535" w:type="dxa"/>
          </w:tcPr>
          <w:p w14:paraId="63C9EC66"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tcPr>
          <w:p w14:paraId="547EF24D" w14:textId="77777777" w:rsidR="00DC41CC" w:rsidRPr="007F2FB9" w:rsidRDefault="00DC41CC" w:rsidP="005C4B93">
            <w:pPr>
              <w:pStyle w:val="TAL"/>
            </w:pPr>
            <w:r w:rsidRPr="007F2FB9">
              <w:t>TRUE</w:t>
            </w:r>
          </w:p>
        </w:tc>
        <w:tc>
          <w:tcPr>
            <w:tcW w:w="1700" w:type="dxa"/>
          </w:tcPr>
          <w:p w14:paraId="2522475F" w14:textId="77777777" w:rsidR="00DC41CC" w:rsidRPr="007F2FB9" w:rsidRDefault="00DC41CC" w:rsidP="005C4B93">
            <w:pPr>
              <w:pStyle w:val="TAL"/>
            </w:pPr>
          </w:p>
        </w:tc>
        <w:tc>
          <w:tcPr>
            <w:tcW w:w="1245" w:type="dxa"/>
          </w:tcPr>
          <w:p w14:paraId="2F18C15C" w14:textId="77777777" w:rsidR="00DC41CC" w:rsidRPr="007F2FB9" w:rsidRDefault="00DC41CC" w:rsidP="005C4B93">
            <w:pPr>
              <w:pStyle w:val="TAL"/>
            </w:pPr>
          </w:p>
        </w:tc>
      </w:tr>
      <w:tr w:rsidR="00DC41CC" w:rsidRPr="007F2FB9" w14:paraId="7C7FA814" w14:textId="77777777" w:rsidTr="005C4B93">
        <w:tblPrEx>
          <w:tblCellMar>
            <w:left w:w="108" w:type="dxa"/>
            <w:right w:w="108" w:type="dxa"/>
          </w:tblCellMar>
        </w:tblPrEx>
        <w:tc>
          <w:tcPr>
            <w:tcW w:w="4535" w:type="dxa"/>
          </w:tcPr>
          <w:p w14:paraId="23704F3A"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tcPr>
          <w:p w14:paraId="269C2BC7" w14:textId="77777777" w:rsidR="00DC41CC" w:rsidRPr="007F2FB9" w:rsidRDefault="00DC41CC" w:rsidP="005C4B93">
            <w:pPr>
              <w:pStyle w:val="TAL"/>
            </w:pPr>
            <w:r w:rsidRPr="007F2FB9">
              <w:t>(0..255)</w:t>
            </w:r>
          </w:p>
        </w:tc>
        <w:tc>
          <w:tcPr>
            <w:tcW w:w="1700" w:type="dxa"/>
          </w:tcPr>
          <w:p w14:paraId="5048449D" w14:textId="77777777" w:rsidR="00DC41CC" w:rsidRPr="007F2FB9" w:rsidRDefault="00DC41CC" w:rsidP="005C4B93">
            <w:pPr>
              <w:pStyle w:val="TAL"/>
            </w:pPr>
          </w:p>
        </w:tc>
        <w:tc>
          <w:tcPr>
            <w:tcW w:w="1245" w:type="dxa"/>
          </w:tcPr>
          <w:p w14:paraId="7F7D1445" w14:textId="77777777" w:rsidR="00DC41CC" w:rsidRPr="007F2FB9" w:rsidRDefault="00DC41CC" w:rsidP="005C4B93">
            <w:pPr>
              <w:pStyle w:val="TAL"/>
            </w:pPr>
          </w:p>
        </w:tc>
      </w:tr>
      <w:tr w:rsidR="00DC41CC" w:rsidRPr="007F2FB9" w14:paraId="43066116" w14:textId="77777777" w:rsidTr="005C4B93">
        <w:tblPrEx>
          <w:tblCellMar>
            <w:left w:w="108" w:type="dxa"/>
            <w:right w:w="108" w:type="dxa"/>
          </w:tblCellMar>
        </w:tblPrEx>
        <w:tc>
          <w:tcPr>
            <w:tcW w:w="4535" w:type="dxa"/>
          </w:tcPr>
          <w:p w14:paraId="486001A0" w14:textId="77777777" w:rsidR="00DC41CC" w:rsidRPr="007F2FB9" w:rsidRDefault="00DC41CC" w:rsidP="005C4B93">
            <w:pPr>
              <w:pStyle w:val="TAL"/>
            </w:pPr>
            <w:r w:rsidRPr="007F2FB9">
              <w:t xml:space="preserve"> acknowledgement </w:t>
            </w:r>
          </w:p>
        </w:tc>
        <w:tc>
          <w:tcPr>
            <w:tcW w:w="2267" w:type="dxa"/>
          </w:tcPr>
          <w:p w14:paraId="262B226E" w14:textId="77777777" w:rsidR="00DC41CC" w:rsidRPr="007F2FB9" w:rsidRDefault="00DC41CC" w:rsidP="005C4B93">
            <w:pPr>
              <w:pStyle w:val="TAL"/>
            </w:pPr>
          </w:p>
        </w:tc>
        <w:tc>
          <w:tcPr>
            <w:tcW w:w="1700" w:type="dxa"/>
          </w:tcPr>
          <w:p w14:paraId="5FD49E7D" w14:textId="77777777" w:rsidR="00DC41CC" w:rsidRPr="007F2FB9" w:rsidRDefault="00DC41CC" w:rsidP="005C4B93">
            <w:pPr>
              <w:pStyle w:val="TAL"/>
            </w:pPr>
          </w:p>
        </w:tc>
        <w:tc>
          <w:tcPr>
            <w:tcW w:w="1245" w:type="dxa"/>
          </w:tcPr>
          <w:p w14:paraId="7AD11B04" w14:textId="77777777" w:rsidR="00DC41CC" w:rsidRPr="007F2FB9" w:rsidRDefault="00DC41CC" w:rsidP="005C4B93">
            <w:pPr>
              <w:pStyle w:val="TAL"/>
            </w:pPr>
          </w:p>
        </w:tc>
      </w:tr>
      <w:tr w:rsidR="00DC41CC" w:rsidRPr="007F2FB9" w14:paraId="58FDD2FC" w14:textId="77777777" w:rsidTr="005C4B93">
        <w:tblPrEx>
          <w:tblCellMar>
            <w:left w:w="108" w:type="dxa"/>
            <w:right w:w="108" w:type="dxa"/>
          </w:tblCellMar>
        </w:tblPrEx>
        <w:tc>
          <w:tcPr>
            <w:tcW w:w="4535" w:type="dxa"/>
          </w:tcPr>
          <w:p w14:paraId="66C773C3"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tcPr>
          <w:p w14:paraId="0CB0F9D4" w14:textId="77777777" w:rsidR="00DC41CC" w:rsidRPr="007F2FB9" w:rsidRDefault="00DC41CC" w:rsidP="005C4B93">
            <w:pPr>
              <w:pStyle w:val="TAL"/>
            </w:pPr>
          </w:p>
        </w:tc>
        <w:tc>
          <w:tcPr>
            <w:tcW w:w="1700" w:type="dxa"/>
          </w:tcPr>
          <w:p w14:paraId="7C6CE266" w14:textId="77777777" w:rsidR="00DC41CC" w:rsidRPr="007F2FB9" w:rsidRDefault="00DC41CC" w:rsidP="005C4B93">
            <w:pPr>
              <w:pStyle w:val="TAL"/>
            </w:pPr>
          </w:p>
        </w:tc>
        <w:tc>
          <w:tcPr>
            <w:tcW w:w="1245" w:type="dxa"/>
          </w:tcPr>
          <w:p w14:paraId="78365F95" w14:textId="77777777" w:rsidR="00DC41CC" w:rsidRPr="007F2FB9" w:rsidRDefault="00DC41CC" w:rsidP="005C4B93">
            <w:pPr>
              <w:pStyle w:val="TAL"/>
            </w:pPr>
          </w:p>
        </w:tc>
      </w:tr>
      <w:tr w:rsidR="00DC41CC" w:rsidRPr="007F2FB9" w14:paraId="3ABD495D" w14:textId="77777777" w:rsidTr="005C4B93">
        <w:tblPrEx>
          <w:tblCellMar>
            <w:left w:w="108" w:type="dxa"/>
            <w:right w:w="108" w:type="dxa"/>
          </w:tblCellMar>
        </w:tblPrEx>
        <w:tc>
          <w:tcPr>
            <w:tcW w:w="4535" w:type="dxa"/>
          </w:tcPr>
          <w:p w14:paraId="1C93F121" w14:textId="77777777" w:rsidR="00DC41CC" w:rsidRPr="007F2FB9" w:rsidRDefault="00DC41CC" w:rsidP="005C4B93">
            <w:pPr>
              <w:pStyle w:val="TAL"/>
            </w:pPr>
            <w:r w:rsidRPr="007F2FB9">
              <w:t xml:space="preserve">  c1 CHOICE {</w:t>
            </w:r>
          </w:p>
        </w:tc>
        <w:tc>
          <w:tcPr>
            <w:tcW w:w="2267" w:type="dxa"/>
          </w:tcPr>
          <w:p w14:paraId="729641D2" w14:textId="77777777" w:rsidR="00DC41CC" w:rsidRPr="007F2FB9" w:rsidRDefault="00DC41CC" w:rsidP="005C4B93">
            <w:pPr>
              <w:pStyle w:val="TAL"/>
            </w:pPr>
          </w:p>
        </w:tc>
        <w:tc>
          <w:tcPr>
            <w:tcW w:w="1700" w:type="dxa"/>
          </w:tcPr>
          <w:p w14:paraId="09681665" w14:textId="77777777" w:rsidR="00DC41CC" w:rsidRPr="007F2FB9" w:rsidRDefault="00DC41CC" w:rsidP="005C4B93">
            <w:pPr>
              <w:pStyle w:val="TAL"/>
            </w:pPr>
          </w:p>
        </w:tc>
        <w:tc>
          <w:tcPr>
            <w:tcW w:w="1245" w:type="dxa"/>
          </w:tcPr>
          <w:p w14:paraId="792FD2F7" w14:textId="77777777" w:rsidR="00DC41CC" w:rsidRPr="007F2FB9" w:rsidRDefault="00DC41CC" w:rsidP="005C4B93">
            <w:pPr>
              <w:pStyle w:val="TAL"/>
            </w:pPr>
          </w:p>
        </w:tc>
      </w:tr>
      <w:tr w:rsidR="00DC41CC" w:rsidRPr="007F2FB9" w14:paraId="2AECADFA" w14:textId="77777777" w:rsidTr="005C4B93">
        <w:tblPrEx>
          <w:tblCellMar>
            <w:left w:w="108" w:type="dxa"/>
            <w:right w:w="108" w:type="dxa"/>
          </w:tblCellMar>
        </w:tblPrEx>
        <w:tc>
          <w:tcPr>
            <w:tcW w:w="4535" w:type="dxa"/>
          </w:tcPr>
          <w:p w14:paraId="0AB44363" w14:textId="77777777" w:rsidR="00DC41CC" w:rsidRPr="007F2FB9" w:rsidRDefault="00DC41CC" w:rsidP="005C4B9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089F532" w14:textId="77777777" w:rsidR="00DC41CC" w:rsidRPr="007F2FB9" w:rsidRDefault="00DC41CC" w:rsidP="005C4B93">
            <w:pPr>
              <w:pStyle w:val="TAL"/>
            </w:pPr>
          </w:p>
        </w:tc>
        <w:tc>
          <w:tcPr>
            <w:tcW w:w="1700" w:type="dxa"/>
          </w:tcPr>
          <w:p w14:paraId="07905CE7" w14:textId="77777777" w:rsidR="00DC41CC" w:rsidRPr="007F2FB9" w:rsidRDefault="00DC41CC" w:rsidP="005C4B93">
            <w:pPr>
              <w:pStyle w:val="TAL"/>
            </w:pPr>
          </w:p>
        </w:tc>
        <w:tc>
          <w:tcPr>
            <w:tcW w:w="1245" w:type="dxa"/>
          </w:tcPr>
          <w:p w14:paraId="4848C64F" w14:textId="77777777" w:rsidR="00DC41CC" w:rsidRPr="007F2FB9" w:rsidRDefault="00DC41CC" w:rsidP="005C4B93">
            <w:pPr>
              <w:pStyle w:val="TAL"/>
            </w:pPr>
          </w:p>
        </w:tc>
      </w:tr>
      <w:tr w:rsidR="00DC41CC" w:rsidRPr="007F2FB9" w14:paraId="6CEDE97D" w14:textId="77777777" w:rsidTr="005C4B93">
        <w:tblPrEx>
          <w:tblCellMar>
            <w:left w:w="108" w:type="dxa"/>
            <w:right w:w="108" w:type="dxa"/>
          </w:tblCellMar>
        </w:tblPrEx>
        <w:tc>
          <w:tcPr>
            <w:tcW w:w="4535" w:type="dxa"/>
          </w:tcPr>
          <w:p w14:paraId="54DB0B2A"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72481EB3" w14:textId="77777777" w:rsidR="00DC41CC" w:rsidRPr="007F2FB9" w:rsidRDefault="00DC41CC" w:rsidP="005C4B93">
            <w:pPr>
              <w:pStyle w:val="TAL"/>
            </w:pPr>
          </w:p>
        </w:tc>
        <w:tc>
          <w:tcPr>
            <w:tcW w:w="1700" w:type="dxa"/>
          </w:tcPr>
          <w:p w14:paraId="53CEAE10" w14:textId="77777777" w:rsidR="00DC41CC" w:rsidRPr="007F2FB9" w:rsidRDefault="00DC41CC" w:rsidP="005C4B93">
            <w:pPr>
              <w:pStyle w:val="TAL"/>
            </w:pPr>
          </w:p>
        </w:tc>
        <w:tc>
          <w:tcPr>
            <w:tcW w:w="1245" w:type="dxa"/>
          </w:tcPr>
          <w:p w14:paraId="3AF89160" w14:textId="77777777" w:rsidR="00DC41CC" w:rsidRPr="007F2FB9" w:rsidRDefault="00DC41CC" w:rsidP="005C4B93">
            <w:pPr>
              <w:pStyle w:val="TAL"/>
            </w:pPr>
          </w:p>
        </w:tc>
      </w:tr>
      <w:tr w:rsidR="00DC41CC" w:rsidRPr="007F2FB9" w14:paraId="5701A8CC" w14:textId="77777777" w:rsidTr="005C4B93">
        <w:tblPrEx>
          <w:tblCellMar>
            <w:left w:w="108" w:type="dxa"/>
            <w:right w:w="108" w:type="dxa"/>
          </w:tblCellMar>
        </w:tblPrEx>
        <w:tc>
          <w:tcPr>
            <w:tcW w:w="4535" w:type="dxa"/>
          </w:tcPr>
          <w:p w14:paraId="7E234389" w14:textId="77777777" w:rsidR="00DC41CC" w:rsidRPr="007F2FB9" w:rsidRDefault="00DC41CC" w:rsidP="005C4B93">
            <w:pPr>
              <w:pStyle w:val="TAL"/>
            </w:pPr>
            <w:r w:rsidRPr="007F2FB9">
              <w:t xml:space="preserve">        c1 CHOICE {</w:t>
            </w:r>
          </w:p>
        </w:tc>
        <w:tc>
          <w:tcPr>
            <w:tcW w:w="2267" w:type="dxa"/>
          </w:tcPr>
          <w:p w14:paraId="29E2EAF6" w14:textId="77777777" w:rsidR="00DC41CC" w:rsidRPr="007F2FB9" w:rsidRDefault="00DC41CC" w:rsidP="005C4B93">
            <w:pPr>
              <w:pStyle w:val="TAL"/>
            </w:pPr>
          </w:p>
        </w:tc>
        <w:tc>
          <w:tcPr>
            <w:tcW w:w="1700" w:type="dxa"/>
          </w:tcPr>
          <w:p w14:paraId="015CB384" w14:textId="77777777" w:rsidR="00DC41CC" w:rsidRPr="007F2FB9" w:rsidRDefault="00DC41CC" w:rsidP="005C4B93">
            <w:pPr>
              <w:pStyle w:val="TAL"/>
            </w:pPr>
          </w:p>
        </w:tc>
        <w:tc>
          <w:tcPr>
            <w:tcW w:w="1245" w:type="dxa"/>
          </w:tcPr>
          <w:p w14:paraId="5C5F81C1" w14:textId="77777777" w:rsidR="00DC41CC" w:rsidRPr="007F2FB9" w:rsidRDefault="00DC41CC" w:rsidP="005C4B93">
            <w:pPr>
              <w:pStyle w:val="TAL"/>
            </w:pPr>
          </w:p>
        </w:tc>
      </w:tr>
      <w:tr w:rsidR="00DC41CC" w:rsidRPr="007F2FB9" w14:paraId="58AC1B0E" w14:textId="77777777" w:rsidTr="005C4B93">
        <w:tblPrEx>
          <w:tblCellMar>
            <w:left w:w="108" w:type="dxa"/>
            <w:right w:w="108" w:type="dxa"/>
          </w:tblCellMar>
        </w:tblPrEx>
        <w:tc>
          <w:tcPr>
            <w:tcW w:w="4535" w:type="dxa"/>
          </w:tcPr>
          <w:p w14:paraId="75B57DB0" w14:textId="77777777" w:rsidR="00DC41CC" w:rsidRPr="007F2FB9" w:rsidRDefault="00DC41CC" w:rsidP="005C4B93">
            <w:pPr>
              <w:pStyle w:val="TAL"/>
            </w:pPr>
            <w:r w:rsidRPr="007F2FB9">
              <w:t xml:space="preserve">             provideLocationInformation-r9 SEQUENCE {</w:t>
            </w:r>
          </w:p>
        </w:tc>
        <w:tc>
          <w:tcPr>
            <w:tcW w:w="2267" w:type="dxa"/>
          </w:tcPr>
          <w:p w14:paraId="4EA3B223" w14:textId="77777777" w:rsidR="00DC41CC" w:rsidRPr="007F2FB9" w:rsidRDefault="00DC41CC" w:rsidP="005C4B93">
            <w:pPr>
              <w:pStyle w:val="TAL"/>
            </w:pPr>
          </w:p>
        </w:tc>
        <w:tc>
          <w:tcPr>
            <w:tcW w:w="1700" w:type="dxa"/>
          </w:tcPr>
          <w:p w14:paraId="78F5C373" w14:textId="77777777" w:rsidR="00DC41CC" w:rsidRPr="007F2FB9" w:rsidRDefault="00DC41CC" w:rsidP="005C4B93">
            <w:pPr>
              <w:pStyle w:val="TAL"/>
            </w:pPr>
          </w:p>
        </w:tc>
        <w:tc>
          <w:tcPr>
            <w:tcW w:w="1245" w:type="dxa"/>
          </w:tcPr>
          <w:p w14:paraId="075811B6" w14:textId="77777777" w:rsidR="00DC41CC" w:rsidRPr="007F2FB9" w:rsidRDefault="00DC41CC" w:rsidP="005C4B93">
            <w:pPr>
              <w:pStyle w:val="TAL"/>
            </w:pPr>
          </w:p>
        </w:tc>
      </w:tr>
      <w:tr w:rsidR="00DC41CC" w:rsidRPr="007F2FB9" w14:paraId="26DF1023" w14:textId="77777777" w:rsidTr="005C4B93">
        <w:tblPrEx>
          <w:tblCellMar>
            <w:left w:w="108" w:type="dxa"/>
            <w:right w:w="108" w:type="dxa"/>
          </w:tblCellMar>
        </w:tblPrEx>
        <w:tc>
          <w:tcPr>
            <w:tcW w:w="4535" w:type="dxa"/>
          </w:tcPr>
          <w:p w14:paraId="5D96BACE" w14:textId="77777777" w:rsidR="00DC41CC" w:rsidRPr="007F2FB9" w:rsidRDefault="00DC41CC" w:rsidP="005C4B93">
            <w:pPr>
              <w:pStyle w:val="TAL"/>
            </w:pPr>
            <w:r w:rsidRPr="007F2FB9">
              <w:t xml:space="preserve">               </w:t>
            </w:r>
            <w:proofErr w:type="spellStart"/>
            <w:r w:rsidRPr="007F2FB9">
              <w:t>commonIEsProvideLocationInformation</w:t>
            </w:r>
            <w:proofErr w:type="spellEnd"/>
          </w:p>
        </w:tc>
        <w:tc>
          <w:tcPr>
            <w:tcW w:w="2267" w:type="dxa"/>
          </w:tcPr>
          <w:p w14:paraId="7A895F0D" w14:textId="77777777" w:rsidR="00DC41CC" w:rsidRPr="007F2FB9" w:rsidRDefault="00DC41CC" w:rsidP="005C4B93">
            <w:pPr>
              <w:pStyle w:val="TAL"/>
            </w:pPr>
            <w:r w:rsidRPr="007F2FB9">
              <w:t>Not present.</w:t>
            </w:r>
          </w:p>
        </w:tc>
        <w:tc>
          <w:tcPr>
            <w:tcW w:w="1700" w:type="dxa"/>
          </w:tcPr>
          <w:p w14:paraId="03107D59" w14:textId="77777777" w:rsidR="00DC41CC" w:rsidRPr="007F2FB9" w:rsidRDefault="00DC41CC" w:rsidP="005C4B93">
            <w:pPr>
              <w:pStyle w:val="TAL"/>
            </w:pPr>
          </w:p>
        </w:tc>
        <w:tc>
          <w:tcPr>
            <w:tcW w:w="1245" w:type="dxa"/>
          </w:tcPr>
          <w:p w14:paraId="2AA569F8" w14:textId="77777777" w:rsidR="00DC41CC" w:rsidRPr="007F2FB9" w:rsidRDefault="00DC41CC" w:rsidP="005C4B93">
            <w:pPr>
              <w:pStyle w:val="TAL"/>
            </w:pPr>
          </w:p>
        </w:tc>
      </w:tr>
      <w:tr w:rsidR="00DC41CC" w:rsidRPr="007F2FB9" w14:paraId="14202285" w14:textId="77777777" w:rsidTr="005C4B93">
        <w:tblPrEx>
          <w:tblCellMar>
            <w:left w:w="108" w:type="dxa"/>
            <w:right w:w="108" w:type="dxa"/>
          </w:tblCellMar>
        </w:tblPrEx>
        <w:tc>
          <w:tcPr>
            <w:tcW w:w="4535" w:type="dxa"/>
          </w:tcPr>
          <w:p w14:paraId="567ACC4E"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3FFCB204" w14:textId="77777777" w:rsidR="00DC41CC" w:rsidRPr="007F2FB9" w:rsidRDefault="00DC41CC" w:rsidP="005C4B93">
            <w:pPr>
              <w:pStyle w:val="TAL"/>
            </w:pPr>
            <w:r w:rsidRPr="007F2FB9">
              <w:t>Not present</w:t>
            </w:r>
          </w:p>
        </w:tc>
        <w:tc>
          <w:tcPr>
            <w:tcW w:w="1700" w:type="dxa"/>
          </w:tcPr>
          <w:p w14:paraId="5C460996" w14:textId="77777777" w:rsidR="00DC41CC" w:rsidRPr="007F2FB9" w:rsidRDefault="00DC41CC" w:rsidP="005C4B93">
            <w:pPr>
              <w:pStyle w:val="TAL"/>
            </w:pPr>
          </w:p>
        </w:tc>
        <w:tc>
          <w:tcPr>
            <w:tcW w:w="1245" w:type="dxa"/>
          </w:tcPr>
          <w:p w14:paraId="05EA99EF" w14:textId="77777777" w:rsidR="00DC41CC" w:rsidRPr="007F2FB9" w:rsidRDefault="00DC41CC" w:rsidP="005C4B93">
            <w:pPr>
              <w:pStyle w:val="TAL"/>
            </w:pPr>
          </w:p>
        </w:tc>
      </w:tr>
      <w:tr w:rsidR="00DC41CC" w:rsidRPr="007F2FB9" w14:paraId="1A2012C9" w14:textId="77777777" w:rsidTr="005C4B93">
        <w:tblPrEx>
          <w:tblCellMar>
            <w:left w:w="108" w:type="dxa"/>
            <w:right w:w="108" w:type="dxa"/>
          </w:tblCellMar>
        </w:tblPrEx>
        <w:tc>
          <w:tcPr>
            <w:tcW w:w="4535" w:type="dxa"/>
          </w:tcPr>
          <w:p w14:paraId="2FD900BD" w14:textId="77777777" w:rsidR="00DC41CC" w:rsidRPr="007F2FB9" w:rsidRDefault="00DC41CC" w:rsidP="005C4B93">
            <w:pPr>
              <w:pStyle w:val="TAL"/>
            </w:pPr>
            <w:r w:rsidRPr="007F2FB9">
              <w:t xml:space="preserve">               </w:t>
            </w:r>
            <w:proofErr w:type="spellStart"/>
            <w:r w:rsidRPr="007F2FB9">
              <w:t>otdoa-ProvideLocationInformation</w:t>
            </w:r>
            <w:proofErr w:type="spellEnd"/>
          </w:p>
        </w:tc>
        <w:tc>
          <w:tcPr>
            <w:tcW w:w="2267" w:type="dxa"/>
          </w:tcPr>
          <w:p w14:paraId="32FE23E2" w14:textId="77777777" w:rsidR="00DC41CC" w:rsidRPr="007F2FB9" w:rsidRDefault="00DC41CC" w:rsidP="005C4B93">
            <w:pPr>
              <w:pStyle w:val="TAL"/>
            </w:pPr>
            <w:r w:rsidRPr="007F2FB9">
              <w:t>Not present</w:t>
            </w:r>
          </w:p>
        </w:tc>
        <w:tc>
          <w:tcPr>
            <w:tcW w:w="1700" w:type="dxa"/>
          </w:tcPr>
          <w:p w14:paraId="5AB36B0B" w14:textId="77777777" w:rsidR="00DC41CC" w:rsidRPr="007F2FB9" w:rsidRDefault="00DC41CC" w:rsidP="005C4B93">
            <w:pPr>
              <w:pStyle w:val="TAL"/>
            </w:pPr>
          </w:p>
        </w:tc>
        <w:tc>
          <w:tcPr>
            <w:tcW w:w="1245" w:type="dxa"/>
          </w:tcPr>
          <w:p w14:paraId="301E6BF3" w14:textId="77777777" w:rsidR="00DC41CC" w:rsidRPr="007F2FB9" w:rsidRDefault="00DC41CC" w:rsidP="005C4B93">
            <w:pPr>
              <w:pStyle w:val="TAL"/>
            </w:pPr>
          </w:p>
        </w:tc>
      </w:tr>
      <w:tr w:rsidR="00DC41CC" w:rsidRPr="007F2FB9" w14:paraId="7C35863F" w14:textId="77777777" w:rsidTr="005C4B93">
        <w:tblPrEx>
          <w:tblCellMar>
            <w:left w:w="108" w:type="dxa"/>
            <w:right w:w="108" w:type="dxa"/>
          </w:tblCellMar>
        </w:tblPrEx>
        <w:tc>
          <w:tcPr>
            <w:tcW w:w="4535" w:type="dxa"/>
          </w:tcPr>
          <w:p w14:paraId="5B7D63C3" w14:textId="77777777" w:rsidR="00DC41CC" w:rsidRPr="007F2FB9" w:rsidRDefault="00DC41CC" w:rsidP="005C4B93">
            <w:pPr>
              <w:pStyle w:val="TAL"/>
            </w:pPr>
            <w:r w:rsidRPr="007F2FB9">
              <w:t xml:space="preserve">               </w:t>
            </w:r>
            <w:proofErr w:type="spellStart"/>
            <w:r w:rsidRPr="007F2FB9">
              <w:t>ecid-ProvideLocationInformation</w:t>
            </w:r>
            <w:proofErr w:type="spellEnd"/>
          </w:p>
        </w:tc>
        <w:tc>
          <w:tcPr>
            <w:tcW w:w="2267" w:type="dxa"/>
          </w:tcPr>
          <w:p w14:paraId="74691943" w14:textId="77777777" w:rsidR="00DC41CC" w:rsidRPr="007F2FB9" w:rsidRDefault="00DC41CC" w:rsidP="005C4B93">
            <w:pPr>
              <w:pStyle w:val="TAL"/>
            </w:pPr>
            <w:r w:rsidRPr="007F2FB9">
              <w:t>Not present</w:t>
            </w:r>
          </w:p>
        </w:tc>
        <w:tc>
          <w:tcPr>
            <w:tcW w:w="1700" w:type="dxa"/>
          </w:tcPr>
          <w:p w14:paraId="7EFB0EFB" w14:textId="77777777" w:rsidR="00DC41CC" w:rsidRPr="007F2FB9" w:rsidRDefault="00DC41CC" w:rsidP="005C4B93">
            <w:pPr>
              <w:pStyle w:val="TAL"/>
            </w:pPr>
          </w:p>
        </w:tc>
        <w:tc>
          <w:tcPr>
            <w:tcW w:w="1245" w:type="dxa"/>
          </w:tcPr>
          <w:p w14:paraId="007AA5C1" w14:textId="77777777" w:rsidR="00DC41CC" w:rsidRPr="007F2FB9" w:rsidRDefault="00DC41CC" w:rsidP="005C4B93">
            <w:pPr>
              <w:pStyle w:val="TAL"/>
            </w:pPr>
          </w:p>
        </w:tc>
      </w:tr>
      <w:tr w:rsidR="00DC41CC" w:rsidRPr="007F2FB9" w14:paraId="438BE2EF" w14:textId="77777777" w:rsidTr="005C4B93">
        <w:tblPrEx>
          <w:tblCellMar>
            <w:left w:w="108" w:type="dxa"/>
            <w:right w:w="108" w:type="dxa"/>
          </w:tblCellMar>
        </w:tblPrEx>
        <w:tc>
          <w:tcPr>
            <w:tcW w:w="4535" w:type="dxa"/>
          </w:tcPr>
          <w:p w14:paraId="2C6C1461" w14:textId="77777777" w:rsidR="00DC41CC" w:rsidRPr="007F2FB9" w:rsidRDefault="00DC41CC" w:rsidP="005C4B93">
            <w:pPr>
              <w:pStyle w:val="TAL"/>
            </w:pPr>
            <w:r w:rsidRPr="007F2FB9">
              <w:t xml:space="preserve">               </w:t>
            </w:r>
            <w:proofErr w:type="spellStart"/>
            <w:r w:rsidRPr="007F2FB9">
              <w:t>epdu-ProvideLocationInformation</w:t>
            </w:r>
            <w:proofErr w:type="spellEnd"/>
          </w:p>
        </w:tc>
        <w:tc>
          <w:tcPr>
            <w:tcW w:w="2267" w:type="dxa"/>
          </w:tcPr>
          <w:p w14:paraId="4956850F" w14:textId="77777777" w:rsidR="00DC41CC" w:rsidRPr="007F2FB9" w:rsidRDefault="00DC41CC" w:rsidP="005C4B93">
            <w:pPr>
              <w:pStyle w:val="TAL"/>
            </w:pPr>
            <w:r w:rsidRPr="007F2FB9">
              <w:t>Not present</w:t>
            </w:r>
          </w:p>
        </w:tc>
        <w:tc>
          <w:tcPr>
            <w:tcW w:w="1700" w:type="dxa"/>
          </w:tcPr>
          <w:p w14:paraId="173B76A7" w14:textId="77777777" w:rsidR="00DC41CC" w:rsidRPr="007F2FB9" w:rsidRDefault="00DC41CC" w:rsidP="005C4B93">
            <w:pPr>
              <w:pStyle w:val="TAL"/>
            </w:pPr>
          </w:p>
        </w:tc>
        <w:tc>
          <w:tcPr>
            <w:tcW w:w="1245" w:type="dxa"/>
          </w:tcPr>
          <w:p w14:paraId="5F43B537" w14:textId="77777777" w:rsidR="00DC41CC" w:rsidRPr="007F2FB9" w:rsidRDefault="00DC41CC" w:rsidP="005C4B93">
            <w:pPr>
              <w:pStyle w:val="TAL"/>
            </w:pPr>
          </w:p>
        </w:tc>
      </w:tr>
      <w:tr w:rsidR="00DC41CC" w:rsidRPr="007F2FB9" w14:paraId="77B72FC9" w14:textId="77777777" w:rsidTr="005C4B93">
        <w:tblPrEx>
          <w:tblCellMar>
            <w:left w:w="108" w:type="dxa"/>
            <w:right w:w="108" w:type="dxa"/>
          </w:tblCellMar>
        </w:tblPrEx>
        <w:tc>
          <w:tcPr>
            <w:tcW w:w="4535" w:type="dxa"/>
          </w:tcPr>
          <w:p w14:paraId="688DD080" w14:textId="77777777" w:rsidR="00DC41CC" w:rsidRPr="007F2FB9" w:rsidRDefault="00DC41CC" w:rsidP="005C4B93">
            <w:pPr>
              <w:pStyle w:val="TAL"/>
            </w:pPr>
            <w:r w:rsidRPr="007F2FB9">
              <w:t xml:space="preserve">               </w:t>
            </w:r>
            <w:r w:rsidRPr="007F2FB9">
              <w:rPr>
                <w:snapToGrid w:val="0"/>
              </w:rPr>
              <w:t>sensor-ProvideLocationInformation-r13</w:t>
            </w:r>
          </w:p>
        </w:tc>
        <w:tc>
          <w:tcPr>
            <w:tcW w:w="2267" w:type="dxa"/>
          </w:tcPr>
          <w:p w14:paraId="2384AB00" w14:textId="77777777" w:rsidR="00DC41CC" w:rsidRPr="007F2FB9" w:rsidRDefault="00DC41CC" w:rsidP="005C4B93">
            <w:pPr>
              <w:pStyle w:val="TAL"/>
            </w:pPr>
            <w:r w:rsidRPr="007F2FB9">
              <w:t>Not present</w:t>
            </w:r>
          </w:p>
        </w:tc>
        <w:tc>
          <w:tcPr>
            <w:tcW w:w="1700" w:type="dxa"/>
          </w:tcPr>
          <w:p w14:paraId="33A0D314" w14:textId="77777777" w:rsidR="00DC41CC" w:rsidRPr="007F2FB9" w:rsidRDefault="00DC41CC" w:rsidP="005C4B93">
            <w:pPr>
              <w:pStyle w:val="TAL"/>
            </w:pPr>
          </w:p>
        </w:tc>
        <w:tc>
          <w:tcPr>
            <w:tcW w:w="1245" w:type="dxa"/>
          </w:tcPr>
          <w:p w14:paraId="3BCE62F5" w14:textId="77777777" w:rsidR="00DC41CC" w:rsidRPr="007F2FB9" w:rsidRDefault="00DC41CC" w:rsidP="005C4B93">
            <w:pPr>
              <w:pStyle w:val="TAL"/>
            </w:pPr>
          </w:p>
        </w:tc>
      </w:tr>
      <w:tr w:rsidR="00DC41CC" w:rsidRPr="007F2FB9" w14:paraId="56927ECC" w14:textId="77777777" w:rsidTr="005C4B93">
        <w:tblPrEx>
          <w:tblCellMar>
            <w:left w:w="108" w:type="dxa"/>
            <w:right w:w="108" w:type="dxa"/>
          </w:tblCellMar>
        </w:tblPrEx>
        <w:tc>
          <w:tcPr>
            <w:tcW w:w="4535" w:type="dxa"/>
          </w:tcPr>
          <w:p w14:paraId="49B1299B" w14:textId="77777777" w:rsidR="00DC41CC" w:rsidRPr="007F2FB9" w:rsidRDefault="00DC41CC" w:rsidP="005C4B93">
            <w:pPr>
              <w:pStyle w:val="TAL"/>
            </w:pPr>
            <w:r w:rsidRPr="007F2FB9">
              <w:t xml:space="preserve">               </w:t>
            </w:r>
            <w:r w:rsidRPr="007F2FB9">
              <w:rPr>
                <w:snapToGrid w:val="0"/>
              </w:rPr>
              <w:t>tbs-ProvideLocationInformation-r13</w:t>
            </w:r>
          </w:p>
        </w:tc>
        <w:tc>
          <w:tcPr>
            <w:tcW w:w="2267" w:type="dxa"/>
          </w:tcPr>
          <w:p w14:paraId="2C95F541" w14:textId="77777777" w:rsidR="00DC41CC" w:rsidRPr="007F2FB9" w:rsidRDefault="00DC41CC" w:rsidP="005C4B93">
            <w:pPr>
              <w:pStyle w:val="TAL"/>
            </w:pPr>
            <w:r w:rsidRPr="007F2FB9">
              <w:t>Not present</w:t>
            </w:r>
          </w:p>
        </w:tc>
        <w:tc>
          <w:tcPr>
            <w:tcW w:w="1700" w:type="dxa"/>
          </w:tcPr>
          <w:p w14:paraId="0FEE7F34" w14:textId="77777777" w:rsidR="00DC41CC" w:rsidRPr="007F2FB9" w:rsidRDefault="00DC41CC" w:rsidP="005C4B93">
            <w:pPr>
              <w:pStyle w:val="TAL"/>
            </w:pPr>
          </w:p>
        </w:tc>
        <w:tc>
          <w:tcPr>
            <w:tcW w:w="1245" w:type="dxa"/>
          </w:tcPr>
          <w:p w14:paraId="4B92B765" w14:textId="77777777" w:rsidR="00DC41CC" w:rsidRPr="007F2FB9" w:rsidRDefault="00DC41CC" w:rsidP="005C4B93">
            <w:pPr>
              <w:pStyle w:val="TAL"/>
            </w:pPr>
          </w:p>
        </w:tc>
      </w:tr>
      <w:tr w:rsidR="00DC41CC" w:rsidRPr="007F2FB9" w14:paraId="47EBD7D6" w14:textId="77777777" w:rsidTr="005C4B93">
        <w:tblPrEx>
          <w:tblCellMar>
            <w:left w:w="108" w:type="dxa"/>
            <w:right w:w="108" w:type="dxa"/>
          </w:tblCellMar>
        </w:tblPrEx>
        <w:tc>
          <w:tcPr>
            <w:tcW w:w="4535" w:type="dxa"/>
          </w:tcPr>
          <w:p w14:paraId="4D174188" w14:textId="77777777" w:rsidR="00DC41CC" w:rsidRPr="007F2FB9" w:rsidRDefault="00DC41CC" w:rsidP="005C4B93">
            <w:pPr>
              <w:pStyle w:val="TAL"/>
            </w:pPr>
            <w:r w:rsidRPr="007F2FB9">
              <w:t xml:space="preserve">               </w:t>
            </w:r>
            <w:r w:rsidRPr="007F2FB9">
              <w:rPr>
                <w:snapToGrid w:val="0"/>
              </w:rPr>
              <w:t>wlan-ProvideLocationInformation-r13</w:t>
            </w:r>
          </w:p>
        </w:tc>
        <w:tc>
          <w:tcPr>
            <w:tcW w:w="2267" w:type="dxa"/>
          </w:tcPr>
          <w:p w14:paraId="1039EE0D" w14:textId="77777777" w:rsidR="00DC41CC" w:rsidRPr="007F2FB9" w:rsidRDefault="00DC41CC" w:rsidP="005C4B93">
            <w:pPr>
              <w:pStyle w:val="TAL"/>
            </w:pPr>
            <w:r w:rsidRPr="007F2FB9">
              <w:t>Not present</w:t>
            </w:r>
          </w:p>
        </w:tc>
        <w:tc>
          <w:tcPr>
            <w:tcW w:w="1700" w:type="dxa"/>
          </w:tcPr>
          <w:p w14:paraId="196E34ED" w14:textId="77777777" w:rsidR="00DC41CC" w:rsidRPr="007F2FB9" w:rsidRDefault="00DC41CC" w:rsidP="005C4B93">
            <w:pPr>
              <w:pStyle w:val="TAL"/>
            </w:pPr>
          </w:p>
        </w:tc>
        <w:tc>
          <w:tcPr>
            <w:tcW w:w="1245" w:type="dxa"/>
          </w:tcPr>
          <w:p w14:paraId="33F13786" w14:textId="77777777" w:rsidR="00DC41CC" w:rsidRPr="007F2FB9" w:rsidRDefault="00DC41CC" w:rsidP="005C4B93">
            <w:pPr>
              <w:pStyle w:val="TAL"/>
            </w:pPr>
          </w:p>
        </w:tc>
      </w:tr>
      <w:tr w:rsidR="00DC41CC" w:rsidRPr="007F2FB9" w14:paraId="71612336" w14:textId="77777777" w:rsidTr="005C4B93">
        <w:tblPrEx>
          <w:tblCellMar>
            <w:left w:w="108" w:type="dxa"/>
            <w:right w:w="108" w:type="dxa"/>
          </w:tblCellMar>
        </w:tblPrEx>
        <w:tc>
          <w:tcPr>
            <w:tcW w:w="4535" w:type="dxa"/>
          </w:tcPr>
          <w:p w14:paraId="3DC40382" w14:textId="77777777" w:rsidR="00DC41CC" w:rsidRPr="007F2FB9" w:rsidRDefault="00DC41CC" w:rsidP="005C4B93">
            <w:pPr>
              <w:pStyle w:val="TAL"/>
            </w:pPr>
            <w:r w:rsidRPr="007F2FB9">
              <w:t xml:space="preserve">               </w:t>
            </w:r>
            <w:r w:rsidRPr="007F2FB9">
              <w:rPr>
                <w:snapToGrid w:val="0"/>
              </w:rPr>
              <w:t>bt-ProvideLocationInformation-r13</w:t>
            </w:r>
          </w:p>
        </w:tc>
        <w:tc>
          <w:tcPr>
            <w:tcW w:w="2267" w:type="dxa"/>
          </w:tcPr>
          <w:p w14:paraId="23C7791B" w14:textId="77777777" w:rsidR="00DC41CC" w:rsidRPr="007F2FB9" w:rsidRDefault="00DC41CC" w:rsidP="005C4B93">
            <w:pPr>
              <w:pStyle w:val="TAL"/>
            </w:pPr>
            <w:r w:rsidRPr="007F2FB9">
              <w:t>Not present</w:t>
            </w:r>
          </w:p>
        </w:tc>
        <w:tc>
          <w:tcPr>
            <w:tcW w:w="1700" w:type="dxa"/>
          </w:tcPr>
          <w:p w14:paraId="367DC359" w14:textId="77777777" w:rsidR="00DC41CC" w:rsidRPr="007F2FB9" w:rsidRDefault="00DC41CC" w:rsidP="005C4B93">
            <w:pPr>
              <w:pStyle w:val="TAL"/>
            </w:pPr>
          </w:p>
        </w:tc>
        <w:tc>
          <w:tcPr>
            <w:tcW w:w="1245" w:type="dxa"/>
          </w:tcPr>
          <w:p w14:paraId="11BBEC33" w14:textId="77777777" w:rsidR="00DC41CC" w:rsidRPr="007F2FB9" w:rsidRDefault="00DC41CC" w:rsidP="005C4B93">
            <w:pPr>
              <w:pStyle w:val="TAL"/>
            </w:pPr>
          </w:p>
        </w:tc>
      </w:tr>
      <w:tr w:rsidR="00DC41CC" w:rsidRPr="007F2FB9" w14:paraId="64FD9424" w14:textId="77777777" w:rsidTr="005C4B93">
        <w:tblPrEx>
          <w:tblCellMar>
            <w:left w:w="108" w:type="dxa"/>
            <w:right w:w="108" w:type="dxa"/>
          </w:tblCellMar>
        </w:tblPrEx>
        <w:tc>
          <w:tcPr>
            <w:tcW w:w="4535" w:type="dxa"/>
          </w:tcPr>
          <w:p w14:paraId="3690C1C8" w14:textId="77777777" w:rsidR="00DC41CC" w:rsidRPr="007F2FB9" w:rsidRDefault="00DC41CC" w:rsidP="005C4B93">
            <w:pPr>
              <w:pStyle w:val="TAL"/>
            </w:pPr>
            <w:r w:rsidRPr="007F2FB9">
              <w:t xml:space="preserve">               </w:t>
            </w:r>
            <w:r w:rsidRPr="007F2FB9">
              <w:rPr>
                <w:snapToGrid w:val="0"/>
              </w:rPr>
              <w:t>nr-ECID-ProvideLocationInformation-r16</w:t>
            </w:r>
          </w:p>
        </w:tc>
        <w:tc>
          <w:tcPr>
            <w:tcW w:w="2267" w:type="dxa"/>
          </w:tcPr>
          <w:p w14:paraId="6A66F689" w14:textId="77777777" w:rsidR="00DC41CC" w:rsidRPr="007F2FB9" w:rsidRDefault="00DC41CC" w:rsidP="005C4B93">
            <w:pPr>
              <w:pStyle w:val="TAL"/>
            </w:pPr>
            <w:r w:rsidRPr="007F2FB9">
              <w:t>Not present</w:t>
            </w:r>
          </w:p>
        </w:tc>
        <w:tc>
          <w:tcPr>
            <w:tcW w:w="1700" w:type="dxa"/>
          </w:tcPr>
          <w:p w14:paraId="0B0CE0A8" w14:textId="77777777" w:rsidR="00DC41CC" w:rsidRPr="007F2FB9" w:rsidRDefault="00DC41CC" w:rsidP="005C4B93">
            <w:pPr>
              <w:pStyle w:val="TAL"/>
            </w:pPr>
          </w:p>
        </w:tc>
        <w:tc>
          <w:tcPr>
            <w:tcW w:w="1245" w:type="dxa"/>
          </w:tcPr>
          <w:p w14:paraId="08133C51" w14:textId="77777777" w:rsidR="00DC41CC" w:rsidRPr="007F2FB9" w:rsidRDefault="00DC41CC" w:rsidP="005C4B93">
            <w:pPr>
              <w:pStyle w:val="TAL"/>
            </w:pPr>
          </w:p>
        </w:tc>
      </w:tr>
      <w:tr w:rsidR="00DC41CC" w:rsidRPr="007F2FB9" w14:paraId="491DEC4B" w14:textId="77777777" w:rsidTr="005C4B93">
        <w:tblPrEx>
          <w:tblCellMar>
            <w:left w:w="108" w:type="dxa"/>
            <w:right w:w="108" w:type="dxa"/>
          </w:tblCellMar>
        </w:tblPrEx>
        <w:tc>
          <w:tcPr>
            <w:tcW w:w="4535" w:type="dxa"/>
          </w:tcPr>
          <w:p w14:paraId="6F290310" w14:textId="77777777" w:rsidR="00DC41CC" w:rsidRPr="007F2FB9" w:rsidRDefault="00DC41CC" w:rsidP="005C4B9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136782CA" w14:textId="77777777" w:rsidR="00DC41CC" w:rsidRPr="007F2FB9" w:rsidRDefault="00DC41CC" w:rsidP="005C4B93">
            <w:pPr>
              <w:pStyle w:val="TAL"/>
            </w:pPr>
          </w:p>
        </w:tc>
        <w:tc>
          <w:tcPr>
            <w:tcW w:w="1700" w:type="dxa"/>
          </w:tcPr>
          <w:p w14:paraId="05112A2C" w14:textId="77777777" w:rsidR="00DC41CC" w:rsidRPr="007F2FB9" w:rsidRDefault="00DC41CC" w:rsidP="005C4B93">
            <w:pPr>
              <w:pStyle w:val="TAL"/>
            </w:pPr>
          </w:p>
        </w:tc>
        <w:tc>
          <w:tcPr>
            <w:tcW w:w="1245" w:type="dxa"/>
          </w:tcPr>
          <w:p w14:paraId="7E8B8298" w14:textId="77777777" w:rsidR="00DC41CC" w:rsidRPr="007F2FB9" w:rsidRDefault="00DC41CC" w:rsidP="005C4B93">
            <w:pPr>
              <w:pStyle w:val="TAL"/>
            </w:pPr>
          </w:p>
        </w:tc>
      </w:tr>
      <w:tr w:rsidR="00DC41CC" w:rsidRPr="007F2FB9" w14:paraId="4091B9BE" w14:textId="77777777" w:rsidTr="005C4B93">
        <w:tblPrEx>
          <w:tblCellMar>
            <w:left w:w="108" w:type="dxa"/>
            <w:right w:w="108" w:type="dxa"/>
          </w:tblCellMar>
        </w:tblPrEx>
        <w:tc>
          <w:tcPr>
            <w:tcW w:w="4535" w:type="dxa"/>
          </w:tcPr>
          <w:p w14:paraId="1BFEC27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1776A161" w14:textId="77777777" w:rsidR="00DC41CC" w:rsidRPr="007F2FB9" w:rsidRDefault="00DC41CC" w:rsidP="005C4B93">
            <w:pPr>
              <w:pStyle w:val="TAL"/>
            </w:pPr>
          </w:p>
        </w:tc>
        <w:tc>
          <w:tcPr>
            <w:tcW w:w="1700" w:type="dxa"/>
          </w:tcPr>
          <w:p w14:paraId="3D19B36C" w14:textId="77777777" w:rsidR="00DC41CC" w:rsidRPr="007F2FB9" w:rsidRDefault="00DC41CC" w:rsidP="005C4B93">
            <w:pPr>
              <w:pStyle w:val="TAL"/>
            </w:pPr>
          </w:p>
        </w:tc>
        <w:tc>
          <w:tcPr>
            <w:tcW w:w="1245" w:type="dxa"/>
          </w:tcPr>
          <w:p w14:paraId="1E04FE05" w14:textId="77777777" w:rsidR="00DC41CC" w:rsidRPr="007F2FB9" w:rsidRDefault="00DC41CC" w:rsidP="005C4B93">
            <w:pPr>
              <w:pStyle w:val="TAL"/>
            </w:pPr>
          </w:p>
        </w:tc>
      </w:tr>
      <w:tr w:rsidR="00DC41CC" w:rsidRPr="007F2FB9" w14:paraId="56B724E0" w14:textId="77777777" w:rsidTr="005C4B93">
        <w:tblPrEx>
          <w:tblCellMar>
            <w:left w:w="108" w:type="dxa"/>
            <w:right w:w="108" w:type="dxa"/>
          </w:tblCellMar>
        </w:tblPrEx>
        <w:tc>
          <w:tcPr>
            <w:tcW w:w="4535" w:type="dxa"/>
          </w:tcPr>
          <w:p w14:paraId="318F832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69A6E31A" w14:textId="77777777" w:rsidR="00DC41CC" w:rsidRPr="007F2FB9" w:rsidRDefault="00DC41CC" w:rsidP="005C4B93">
            <w:pPr>
              <w:pStyle w:val="TAL"/>
              <w:rPr>
                <w:lang w:eastAsia="zh-CN"/>
              </w:rPr>
            </w:pPr>
            <w:r w:rsidRPr="007F2FB9">
              <w:rPr>
                <w:lang w:eastAsia="zh-CN"/>
              </w:rPr>
              <w:t>2 entries</w:t>
            </w:r>
          </w:p>
        </w:tc>
        <w:tc>
          <w:tcPr>
            <w:tcW w:w="1700" w:type="dxa"/>
          </w:tcPr>
          <w:p w14:paraId="42635348" w14:textId="77777777" w:rsidR="00DC41CC" w:rsidRPr="007F2FB9" w:rsidRDefault="00DC41CC" w:rsidP="005C4B93">
            <w:pPr>
              <w:pStyle w:val="TAL"/>
            </w:pPr>
          </w:p>
        </w:tc>
        <w:tc>
          <w:tcPr>
            <w:tcW w:w="1245" w:type="dxa"/>
          </w:tcPr>
          <w:p w14:paraId="777ECE24" w14:textId="77777777" w:rsidR="00DC41CC" w:rsidRPr="007F2FB9" w:rsidRDefault="00DC41CC" w:rsidP="005C4B93">
            <w:pPr>
              <w:pStyle w:val="TAL"/>
            </w:pPr>
          </w:p>
        </w:tc>
      </w:tr>
      <w:tr w:rsidR="00DC41CC" w:rsidRPr="007F2FB9" w14:paraId="380691A3" w14:textId="77777777" w:rsidTr="005C4B93">
        <w:tblPrEx>
          <w:tblCellMar>
            <w:left w:w="108" w:type="dxa"/>
            <w:right w:w="108" w:type="dxa"/>
          </w:tblCellMar>
        </w:tblPrEx>
        <w:tc>
          <w:tcPr>
            <w:tcW w:w="4535" w:type="dxa"/>
          </w:tcPr>
          <w:p w14:paraId="4B0E917F"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8F0931A" w14:textId="77777777" w:rsidR="00DC41CC" w:rsidRPr="007F2FB9" w:rsidRDefault="00DC41CC" w:rsidP="005C4B93">
            <w:pPr>
              <w:pStyle w:val="TAL"/>
            </w:pPr>
          </w:p>
        </w:tc>
        <w:tc>
          <w:tcPr>
            <w:tcW w:w="1700" w:type="dxa"/>
          </w:tcPr>
          <w:p w14:paraId="1047F762" w14:textId="77777777" w:rsidR="00DC41CC" w:rsidRPr="007F2FB9" w:rsidRDefault="00DC41CC" w:rsidP="005C4B93">
            <w:pPr>
              <w:pStyle w:val="TAL"/>
              <w:rPr>
                <w:lang w:eastAsia="zh-CN"/>
              </w:rPr>
            </w:pPr>
            <w:r w:rsidRPr="007F2FB9">
              <w:rPr>
                <w:lang w:eastAsia="zh-CN"/>
              </w:rPr>
              <w:t>entry 1</w:t>
            </w:r>
          </w:p>
        </w:tc>
        <w:tc>
          <w:tcPr>
            <w:tcW w:w="1245" w:type="dxa"/>
          </w:tcPr>
          <w:p w14:paraId="33EA2127" w14:textId="77777777" w:rsidR="00DC41CC" w:rsidRPr="007F2FB9" w:rsidRDefault="00DC41CC" w:rsidP="005C4B93">
            <w:pPr>
              <w:pStyle w:val="TAL"/>
            </w:pPr>
          </w:p>
        </w:tc>
      </w:tr>
      <w:tr w:rsidR="00DC41CC" w:rsidRPr="007F2FB9" w14:paraId="2B1D7F5A" w14:textId="77777777" w:rsidTr="005C4B93">
        <w:tblPrEx>
          <w:tblCellMar>
            <w:left w:w="108" w:type="dxa"/>
            <w:right w:w="108" w:type="dxa"/>
          </w:tblCellMar>
        </w:tblPrEx>
        <w:tc>
          <w:tcPr>
            <w:tcW w:w="4535" w:type="dxa"/>
          </w:tcPr>
          <w:p w14:paraId="6F0DE417"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02F44A4F" w14:textId="77777777" w:rsidR="00DC41CC" w:rsidRPr="007F2FB9" w:rsidRDefault="00DC41CC" w:rsidP="005C4B93">
            <w:pPr>
              <w:pStyle w:val="TAL"/>
            </w:pPr>
            <w:r w:rsidRPr="007F2FB9">
              <w:rPr>
                <w:snapToGrid w:val="0"/>
              </w:rPr>
              <w:t>INTEGER (0..255)</w:t>
            </w:r>
          </w:p>
        </w:tc>
        <w:tc>
          <w:tcPr>
            <w:tcW w:w="1700" w:type="dxa"/>
          </w:tcPr>
          <w:p w14:paraId="70D3673A" w14:textId="77777777" w:rsidR="00DC41CC" w:rsidRPr="007F2FB9" w:rsidRDefault="00DC41CC" w:rsidP="005C4B93">
            <w:pPr>
              <w:pStyle w:val="TAL"/>
            </w:pPr>
          </w:p>
        </w:tc>
        <w:tc>
          <w:tcPr>
            <w:tcW w:w="1245" w:type="dxa"/>
          </w:tcPr>
          <w:p w14:paraId="792C148E" w14:textId="77777777" w:rsidR="00DC41CC" w:rsidRPr="007F2FB9" w:rsidRDefault="00DC41CC" w:rsidP="005C4B93">
            <w:pPr>
              <w:pStyle w:val="TAL"/>
            </w:pPr>
          </w:p>
        </w:tc>
      </w:tr>
      <w:tr w:rsidR="00DC41CC" w:rsidRPr="007F2FB9" w14:paraId="5BFC2BE9" w14:textId="77777777" w:rsidTr="005C4B93">
        <w:tblPrEx>
          <w:tblCellMar>
            <w:left w:w="108" w:type="dxa"/>
            <w:right w:w="108" w:type="dxa"/>
          </w:tblCellMar>
        </w:tblPrEx>
        <w:tc>
          <w:tcPr>
            <w:tcW w:w="4535" w:type="dxa"/>
          </w:tcPr>
          <w:p w14:paraId="25AB6B99"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3C4BA67F" w14:textId="77777777" w:rsidR="00DC41CC" w:rsidRPr="007F2FB9" w:rsidRDefault="00DC41CC" w:rsidP="005C4B93">
            <w:pPr>
              <w:pStyle w:val="TAL"/>
            </w:pPr>
          </w:p>
        </w:tc>
        <w:tc>
          <w:tcPr>
            <w:tcW w:w="1700" w:type="dxa"/>
          </w:tcPr>
          <w:p w14:paraId="3D3F2EC7" w14:textId="77777777" w:rsidR="00DC41CC" w:rsidRPr="007F2FB9" w:rsidRDefault="00DC41CC" w:rsidP="005C4B93">
            <w:pPr>
              <w:pStyle w:val="TAL"/>
            </w:pPr>
          </w:p>
        </w:tc>
        <w:tc>
          <w:tcPr>
            <w:tcW w:w="1245" w:type="dxa"/>
          </w:tcPr>
          <w:p w14:paraId="3BF25D90" w14:textId="77777777" w:rsidR="00DC41CC" w:rsidRPr="007F2FB9" w:rsidRDefault="00DC41CC" w:rsidP="005C4B93">
            <w:pPr>
              <w:pStyle w:val="TAL"/>
            </w:pPr>
          </w:p>
        </w:tc>
      </w:tr>
      <w:tr w:rsidR="00DC41CC" w:rsidRPr="007F2FB9" w14:paraId="2438DE09" w14:textId="77777777" w:rsidTr="005C4B93">
        <w:tblPrEx>
          <w:tblCellMar>
            <w:left w:w="108" w:type="dxa"/>
            <w:right w:w="108" w:type="dxa"/>
          </w:tblCellMar>
        </w:tblPrEx>
        <w:tc>
          <w:tcPr>
            <w:tcW w:w="4535" w:type="dxa"/>
          </w:tcPr>
          <w:p w14:paraId="742D783C"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0F6A99E6" w14:textId="77777777" w:rsidR="00DC41CC" w:rsidRPr="007F2FB9" w:rsidRDefault="00DC41CC" w:rsidP="005C4B93">
            <w:pPr>
              <w:pStyle w:val="TAL"/>
            </w:pPr>
          </w:p>
        </w:tc>
        <w:tc>
          <w:tcPr>
            <w:tcW w:w="1700" w:type="dxa"/>
          </w:tcPr>
          <w:p w14:paraId="079EC907" w14:textId="77777777" w:rsidR="00DC41CC" w:rsidRPr="007F2FB9" w:rsidRDefault="00DC41CC" w:rsidP="005C4B93">
            <w:pPr>
              <w:pStyle w:val="TAL"/>
            </w:pPr>
          </w:p>
        </w:tc>
        <w:tc>
          <w:tcPr>
            <w:tcW w:w="1245" w:type="dxa"/>
          </w:tcPr>
          <w:p w14:paraId="7192B50E" w14:textId="77777777" w:rsidR="00DC41CC" w:rsidRPr="007F2FB9" w:rsidRDefault="00DC41CC" w:rsidP="005C4B93">
            <w:pPr>
              <w:pStyle w:val="TAL"/>
            </w:pPr>
          </w:p>
        </w:tc>
      </w:tr>
      <w:tr w:rsidR="00DC41CC" w:rsidRPr="007F2FB9" w14:paraId="79324C33" w14:textId="77777777" w:rsidTr="005C4B93">
        <w:tblPrEx>
          <w:tblCellMar>
            <w:left w:w="108" w:type="dxa"/>
            <w:right w:w="108" w:type="dxa"/>
          </w:tblCellMar>
        </w:tblPrEx>
        <w:tc>
          <w:tcPr>
            <w:tcW w:w="4535" w:type="dxa"/>
          </w:tcPr>
          <w:p w14:paraId="34AAD42A" w14:textId="77777777" w:rsidR="00DC41CC" w:rsidRPr="007F2FB9" w:rsidRDefault="00DC41CC"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189A2162" w14:textId="77777777" w:rsidR="00DC41CC" w:rsidRPr="007F2FB9" w:rsidRDefault="00DC41CC" w:rsidP="005C4B93">
            <w:pPr>
              <w:pStyle w:val="TAL"/>
            </w:pPr>
          </w:p>
        </w:tc>
        <w:tc>
          <w:tcPr>
            <w:tcW w:w="1700" w:type="dxa"/>
          </w:tcPr>
          <w:p w14:paraId="6BFF6312" w14:textId="77777777" w:rsidR="00DC41CC" w:rsidRPr="007F2FB9" w:rsidRDefault="00DC41CC" w:rsidP="005C4B93">
            <w:pPr>
              <w:pStyle w:val="TAL"/>
            </w:pPr>
          </w:p>
        </w:tc>
        <w:tc>
          <w:tcPr>
            <w:tcW w:w="1245" w:type="dxa"/>
          </w:tcPr>
          <w:p w14:paraId="3F88ABC4" w14:textId="77777777" w:rsidR="00DC41CC" w:rsidRPr="007F2FB9" w:rsidRDefault="00DC41CC" w:rsidP="005C4B93">
            <w:pPr>
              <w:pStyle w:val="TAL"/>
            </w:pPr>
          </w:p>
        </w:tc>
      </w:tr>
      <w:tr w:rsidR="00DC41CC" w:rsidRPr="007F2FB9" w14:paraId="7CFC4B78" w14:textId="77777777" w:rsidTr="005C4B93">
        <w:tblPrEx>
          <w:tblCellMar>
            <w:left w:w="108" w:type="dxa"/>
            <w:right w:w="108" w:type="dxa"/>
          </w:tblCellMar>
        </w:tblPrEx>
        <w:tc>
          <w:tcPr>
            <w:tcW w:w="4535" w:type="dxa"/>
          </w:tcPr>
          <w:p w14:paraId="19A244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11B71CA" w14:textId="77777777" w:rsidR="00DC41CC" w:rsidRPr="007F2FB9" w:rsidRDefault="00DC41CC" w:rsidP="005C4B93">
            <w:pPr>
              <w:pStyle w:val="TAL"/>
            </w:pPr>
          </w:p>
        </w:tc>
        <w:tc>
          <w:tcPr>
            <w:tcW w:w="1700" w:type="dxa"/>
          </w:tcPr>
          <w:p w14:paraId="14E90BC8" w14:textId="77777777" w:rsidR="00DC41CC" w:rsidRPr="007F2FB9" w:rsidRDefault="00DC41CC" w:rsidP="005C4B93">
            <w:pPr>
              <w:pStyle w:val="TAL"/>
            </w:pPr>
          </w:p>
        </w:tc>
        <w:tc>
          <w:tcPr>
            <w:tcW w:w="1245" w:type="dxa"/>
          </w:tcPr>
          <w:p w14:paraId="4B75B061" w14:textId="77777777" w:rsidR="00DC41CC" w:rsidRPr="007F2FB9" w:rsidRDefault="00DC41CC" w:rsidP="005C4B93">
            <w:pPr>
              <w:pStyle w:val="TAL"/>
            </w:pPr>
          </w:p>
        </w:tc>
      </w:tr>
      <w:tr w:rsidR="00DC41CC" w:rsidRPr="007F2FB9" w14:paraId="2BE72D4C" w14:textId="77777777" w:rsidTr="005C4B93">
        <w:tblPrEx>
          <w:tblCellMar>
            <w:left w:w="108" w:type="dxa"/>
            <w:right w:w="108" w:type="dxa"/>
          </w:tblCellMar>
        </w:tblPrEx>
        <w:tc>
          <w:tcPr>
            <w:tcW w:w="4535" w:type="dxa"/>
          </w:tcPr>
          <w:p w14:paraId="75E83519" w14:textId="77777777" w:rsidR="00DC41CC" w:rsidRPr="007F2FB9" w:rsidRDefault="00DC41CC" w:rsidP="005C4B93">
            <w:pPr>
              <w:pStyle w:val="TAL"/>
            </w:pPr>
            <w:r w:rsidRPr="007F2FB9">
              <w:t xml:space="preserve">               </w:t>
            </w:r>
            <w:r w:rsidRPr="007F2FB9">
              <w:rPr>
                <w:lang w:eastAsia="zh-CN"/>
              </w:rPr>
              <w:t xml:space="preserve">      </w:t>
            </w:r>
            <w:r w:rsidRPr="007F2FB9">
              <w:t>nr-DL-PRS-ResourceSetID-r16</w:t>
            </w:r>
          </w:p>
        </w:tc>
        <w:tc>
          <w:tcPr>
            <w:tcW w:w="2267" w:type="dxa"/>
          </w:tcPr>
          <w:p w14:paraId="6849FFAF" w14:textId="77777777" w:rsidR="00DC41CC" w:rsidRPr="007F2FB9" w:rsidRDefault="00DC41CC" w:rsidP="005C4B93">
            <w:pPr>
              <w:pStyle w:val="TAL"/>
            </w:pPr>
          </w:p>
        </w:tc>
        <w:tc>
          <w:tcPr>
            <w:tcW w:w="1700" w:type="dxa"/>
          </w:tcPr>
          <w:p w14:paraId="79E2C34C" w14:textId="77777777" w:rsidR="00DC41CC" w:rsidRPr="007F2FB9" w:rsidRDefault="00DC41CC" w:rsidP="005C4B93">
            <w:pPr>
              <w:pStyle w:val="TAL"/>
            </w:pPr>
          </w:p>
        </w:tc>
        <w:tc>
          <w:tcPr>
            <w:tcW w:w="1245" w:type="dxa"/>
          </w:tcPr>
          <w:p w14:paraId="0B6B3BF0" w14:textId="77777777" w:rsidR="00DC41CC" w:rsidRPr="007F2FB9" w:rsidRDefault="00DC41CC" w:rsidP="005C4B93">
            <w:pPr>
              <w:pStyle w:val="TAL"/>
            </w:pPr>
          </w:p>
        </w:tc>
      </w:tr>
      <w:tr w:rsidR="00DC41CC" w:rsidRPr="007F2FB9" w14:paraId="6D5C08DF" w14:textId="77777777" w:rsidTr="005C4B93">
        <w:tblPrEx>
          <w:tblCellMar>
            <w:left w:w="108" w:type="dxa"/>
            <w:right w:w="108" w:type="dxa"/>
          </w:tblCellMar>
        </w:tblPrEx>
        <w:tc>
          <w:tcPr>
            <w:tcW w:w="4535" w:type="dxa"/>
          </w:tcPr>
          <w:p w14:paraId="5EC17E8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402094B4" w14:textId="77777777" w:rsidR="00DC41CC" w:rsidRPr="007F2FB9" w:rsidRDefault="00DC41CC" w:rsidP="005C4B93">
            <w:pPr>
              <w:pStyle w:val="TAL"/>
            </w:pPr>
            <w:r w:rsidRPr="007F2FB9">
              <w:rPr>
                <w:lang w:eastAsia="zh-CN"/>
              </w:rPr>
              <w:t>Present. Any value acceptable.</w:t>
            </w:r>
          </w:p>
        </w:tc>
        <w:tc>
          <w:tcPr>
            <w:tcW w:w="1700" w:type="dxa"/>
          </w:tcPr>
          <w:p w14:paraId="3CF5A10C" w14:textId="77777777" w:rsidR="00DC41CC" w:rsidRPr="007F2FB9" w:rsidRDefault="00DC41CC" w:rsidP="005C4B93">
            <w:pPr>
              <w:pStyle w:val="TAL"/>
            </w:pPr>
          </w:p>
        </w:tc>
        <w:tc>
          <w:tcPr>
            <w:tcW w:w="1245" w:type="dxa"/>
          </w:tcPr>
          <w:p w14:paraId="3630132A" w14:textId="77777777" w:rsidR="00DC41CC" w:rsidRPr="007F2FB9" w:rsidRDefault="00DC41CC" w:rsidP="005C4B93">
            <w:pPr>
              <w:pStyle w:val="TAL"/>
            </w:pPr>
          </w:p>
        </w:tc>
      </w:tr>
      <w:tr w:rsidR="00DC41CC" w:rsidRPr="007F2FB9" w14:paraId="0ED90145" w14:textId="77777777" w:rsidTr="005C4B93">
        <w:tblPrEx>
          <w:tblCellMar>
            <w:left w:w="108" w:type="dxa"/>
            <w:right w:w="108" w:type="dxa"/>
          </w:tblCellMar>
        </w:tblPrEx>
        <w:tc>
          <w:tcPr>
            <w:tcW w:w="4535" w:type="dxa"/>
          </w:tcPr>
          <w:p w14:paraId="7ECD525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25DBB848" w14:textId="77777777" w:rsidR="00DC41CC" w:rsidRPr="007F2FB9" w:rsidRDefault="00DC41CC" w:rsidP="005C4B93">
            <w:pPr>
              <w:pStyle w:val="TAL"/>
            </w:pPr>
          </w:p>
        </w:tc>
        <w:tc>
          <w:tcPr>
            <w:tcW w:w="1700" w:type="dxa"/>
          </w:tcPr>
          <w:p w14:paraId="79396750" w14:textId="77777777" w:rsidR="00DC41CC" w:rsidRPr="007F2FB9" w:rsidRDefault="00DC41CC" w:rsidP="005C4B93">
            <w:pPr>
              <w:pStyle w:val="TAL"/>
            </w:pPr>
          </w:p>
        </w:tc>
        <w:tc>
          <w:tcPr>
            <w:tcW w:w="1245" w:type="dxa"/>
          </w:tcPr>
          <w:p w14:paraId="2A3D5B01" w14:textId="77777777" w:rsidR="00DC41CC" w:rsidRPr="007F2FB9" w:rsidRDefault="00DC41CC" w:rsidP="005C4B93">
            <w:pPr>
              <w:pStyle w:val="TAL"/>
            </w:pPr>
          </w:p>
        </w:tc>
      </w:tr>
      <w:tr w:rsidR="00DC41CC" w:rsidRPr="007F2FB9" w14:paraId="72849B8B" w14:textId="77777777" w:rsidTr="005C4B93">
        <w:tblPrEx>
          <w:tblCellMar>
            <w:left w:w="108" w:type="dxa"/>
            <w:right w:w="108" w:type="dxa"/>
          </w:tblCellMar>
        </w:tblPrEx>
        <w:tc>
          <w:tcPr>
            <w:tcW w:w="4535" w:type="dxa"/>
          </w:tcPr>
          <w:p w14:paraId="3612679E"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7B1DF109" w14:textId="77777777" w:rsidR="00DC41CC" w:rsidRPr="007F2FB9" w:rsidRDefault="00DC41CC" w:rsidP="005C4B93">
            <w:pPr>
              <w:pStyle w:val="TAL"/>
            </w:pPr>
          </w:p>
        </w:tc>
        <w:tc>
          <w:tcPr>
            <w:tcW w:w="1700" w:type="dxa"/>
          </w:tcPr>
          <w:p w14:paraId="46B4E1E7" w14:textId="77777777" w:rsidR="00DC41CC" w:rsidRPr="007F2FB9" w:rsidRDefault="00DC41CC" w:rsidP="005C4B93">
            <w:pPr>
              <w:pStyle w:val="TAL"/>
            </w:pPr>
          </w:p>
        </w:tc>
        <w:tc>
          <w:tcPr>
            <w:tcW w:w="1245" w:type="dxa"/>
          </w:tcPr>
          <w:p w14:paraId="244B2985" w14:textId="77777777" w:rsidR="00DC41CC" w:rsidRPr="007F2FB9" w:rsidRDefault="00DC41CC" w:rsidP="005C4B93">
            <w:pPr>
              <w:pStyle w:val="TAL"/>
            </w:pPr>
          </w:p>
        </w:tc>
      </w:tr>
      <w:tr w:rsidR="00DC41CC" w:rsidRPr="007F2FB9" w14:paraId="37F6883A" w14:textId="77777777" w:rsidTr="005C4B93">
        <w:tblPrEx>
          <w:tblCellMar>
            <w:left w:w="108" w:type="dxa"/>
            <w:right w:w="108" w:type="dxa"/>
          </w:tblCellMar>
        </w:tblPrEx>
        <w:tc>
          <w:tcPr>
            <w:tcW w:w="4535" w:type="dxa"/>
          </w:tcPr>
          <w:p w14:paraId="6450279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720BD50C" w14:textId="77777777" w:rsidR="00DC41CC" w:rsidRPr="007F2FB9" w:rsidRDefault="00DC41CC" w:rsidP="005C4B93">
            <w:pPr>
              <w:pStyle w:val="TAL"/>
            </w:pPr>
          </w:p>
        </w:tc>
        <w:tc>
          <w:tcPr>
            <w:tcW w:w="1700" w:type="dxa"/>
          </w:tcPr>
          <w:p w14:paraId="4AF91D9A" w14:textId="77777777" w:rsidR="00DC41CC" w:rsidRPr="007F2FB9" w:rsidRDefault="00DC41CC" w:rsidP="005C4B93">
            <w:pPr>
              <w:pStyle w:val="TAL"/>
            </w:pPr>
          </w:p>
        </w:tc>
        <w:tc>
          <w:tcPr>
            <w:tcW w:w="1245" w:type="dxa"/>
          </w:tcPr>
          <w:p w14:paraId="51F17A88" w14:textId="77777777" w:rsidR="00DC41CC" w:rsidRPr="007F2FB9" w:rsidRDefault="00DC41CC" w:rsidP="005C4B93">
            <w:pPr>
              <w:pStyle w:val="TAL"/>
            </w:pPr>
          </w:p>
        </w:tc>
      </w:tr>
      <w:tr w:rsidR="00DC41CC" w:rsidRPr="007F2FB9" w14:paraId="49657999" w14:textId="77777777" w:rsidTr="005C4B93">
        <w:tblPrEx>
          <w:tblCellMar>
            <w:left w:w="108" w:type="dxa"/>
            <w:right w:w="108" w:type="dxa"/>
          </w:tblCellMar>
        </w:tblPrEx>
        <w:tc>
          <w:tcPr>
            <w:tcW w:w="4535" w:type="dxa"/>
          </w:tcPr>
          <w:p w14:paraId="07D4E43A"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D443FAB" w14:textId="77777777" w:rsidR="00DC41CC" w:rsidRPr="007F2FB9" w:rsidRDefault="00DC41CC" w:rsidP="005C4B93">
            <w:pPr>
              <w:pStyle w:val="TAL"/>
            </w:pPr>
          </w:p>
        </w:tc>
        <w:tc>
          <w:tcPr>
            <w:tcW w:w="1700" w:type="dxa"/>
          </w:tcPr>
          <w:p w14:paraId="0E4B3840" w14:textId="77777777" w:rsidR="00DC41CC" w:rsidRPr="007F2FB9" w:rsidRDefault="00DC41CC" w:rsidP="005C4B93">
            <w:pPr>
              <w:pStyle w:val="TAL"/>
            </w:pPr>
          </w:p>
        </w:tc>
        <w:tc>
          <w:tcPr>
            <w:tcW w:w="1245" w:type="dxa"/>
          </w:tcPr>
          <w:p w14:paraId="76B99A68" w14:textId="77777777" w:rsidR="00DC41CC" w:rsidRPr="007F2FB9" w:rsidRDefault="00DC41CC" w:rsidP="005C4B93">
            <w:pPr>
              <w:pStyle w:val="TAL"/>
            </w:pPr>
          </w:p>
        </w:tc>
      </w:tr>
      <w:tr w:rsidR="00DC41CC" w:rsidRPr="007F2FB9" w14:paraId="036E92A3" w14:textId="77777777" w:rsidTr="005C4B93">
        <w:tblPrEx>
          <w:tblCellMar>
            <w:left w:w="108" w:type="dxa"/>
            <w:right w:w="108" w:type="dxa"/>
          </w:tblCellMar>
        </w:tblPrEx>
        <w:tc>
          <w:tcPr>
            <w:tcW w:w="4535" w:type="dxa"/>
          </w:tcPr>
          <w:p w14:paraId="54F6B920"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1828D299" w14:textId="77777777" w:rsidR="00DC41CC" w:rsidRPr="007F2FB9" w:rsidRDefault="00DC41CC" w:rsidP="005C4B93">
            <w:pPr>
              <w:pStyle w:val="TAL"/>
            </w:pPr>
          </w:p>
        </w:tc>
        <w:tc>
          <w:tcPr>
            <w:tcW w:w="1700" w:type="dxa"/>
          </w:tcPr>
          <w:p w14:paraId="7124067B" w14:textId="77777777" w:rsidR="00DC41CC" w:rsidRPr="007F2FB9" w:rsidRDefault="00DC41CC" w:rsidP="005C4B93">
            <w:pPr>
              <w:pStyle w:val="TAL"/>
            </w:pPr>
          </w:p>
        </w:tc>
        <w:tc>
          <w:tcPr>
            <w:tcW w:w="1245" w:type="dxa"/>
          </w:tcPr>
          <w:p w14:paraId="0E1980CB" w14:textId="77777777" w:rsidR="00DC41CC" w:rsidRPr="007F2FB9" w:rsidRDefault="00DC41CC" w:rsidP="005C4B93">
            <w:pPr>
              <w:pStyle w:val="TAL"/>
            </w:pPr>
          </w:p>
        </w:tc>
      </w:tr>
      <w:tr w:rsidR="00DC41CC" w:rsidRPr="007F2FB9" w14:paraId="7655507D" w14:textId="77777777" w:rsidTr="005C4B93">
        <w:tblPrEx>
          <w:tblCellMar>
            <w:left w:w="108" w:type="dxa"/>
            <w:right w:w="108" w:type="dxa"/>
          </w:tblCellMar>
        </w:tblPrEx>
        <w:tc>
          <w:tcPr>
            <w:tcW w:w="4535" w:type="dxa"/>
          </w:tcPr>
          <w:p w14:paraId="43FC35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3D8E27FF" w14:textId="77777777" w:rsidR="00DC41CC" w:rsidRPr="007F2FB9" w:rsidRDefault="00DC41CC" w:rsidP="005C4B93">
            <w:pPr>
              <w:pStyle w:val="TAL"/>
            </w:pPr>
          </w:p>
        </w:tc>
        <w:tc>
          <w:tcPr>
            <w:tcW w:w="1700" w:type="dxa"/>
          </w:tcPr>
          <w:p w14:paraId="11A13DA7" w14:textId="77777777" w:rsidR="00DC41CC" w:rsidRPr="007F2FB9" w:rsidRDefault="00DC41CC" w:rsidP="005C4B93">
            <w:pPr>
              <w:pStyle w:val="TAL"/>
            </w:pPr>
          </w:p>
        </w:tc>
        <w:tc>
          <w:tcPr>
            <w:tcW w:w="1245" w:type="dxa"/>
          </w:tcPr>
          <w:p w14:paraId="71C6E53D" w14:textId="77777777" w:rsidR="00DC41CC" w:rsidRPr="007F2FB9" w:rsidRDefault="00DC41CC" w:rsidP="005C4B93">
            <w:pPr>
              <w:pStyle w:val="TAL"/>
            </w:pPr>
          </w:p>
        </w:tc>
      </w:tr>
      <w:tr w:rsidR="00DC41CC" w:rsidRPr="007F2FB9" w14:paraId="58979B63" w14:textId="77777777" w:rsidTr="005C4B93">
        <w:tblPrEx>
          <w:tblCellMar>
            <w:left w:w="108" w:type="dxa"/>
            <w:right w:w="108" w:type="dxa"/>
          </w:tblCellMar>
        </w:tblPrEx>
        <w:tc>
          <w:tcPr>
            <w:tcW w:w="4535" w:type="dxa"/>
          </w:tcPr>
          <w:p w14:paraId="41FDCAD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405C5913" w14:textId="77777777" w:rsidR="00DC41CC" w:rsidRPr="007F2FB9" w:rsidRDefault="00DC41CC" w:rsidP="005C4B93">
            <w:pPr>
              <w:pStyle w:val="TAL"/>
            </w:pPr>
          </w:p>
        </w:tc>
        <w:tc>
          <w:tcPr>
            <w:tcW w:w="1700" w:type="dxa"/>
          </w:tcPr>
          <w:p w14:paraId="31D2111C" w14:textId="77777777" w:rsidR="00DC41CC" w:rsidRPr="007F2FB9" w:rsidRDefault="00DC41CC" w:rsidP="005C4B93">
            <w:pPr>
              <w:pStyle w:val="TAL"/>
            </w:pPr>
          </w:p>
        </w:tc>
        <w:tc>
          <w:tcPr>
            <w:tcW w:w="1245" w:type="dxa"/>
          </w:tcPr>
          <w:p w14:paraId="62E72587" w14:textId="77777777" w:rsidR="00DC41CC" w:rsidRPr="007F2FB9" w:rsidRDefault="00DC41CC" w:rsidP="005C4B93">
            <w:pPr>
              <w:pStyle w:val="TAL"/>
            </w:pPr>
          </w:p>
        </w:tc>
      </w:tr>
      <w:tr w:rsidR="00DC41CC" w:rsidRPr="007F2FB9" w14:paraId="3435E161" w14:textId="77777777" w:rsidTr="005C4B93">
        <w:tblPrEx>
          <w:tblCellMar>
            <w:left w:w="108" w:type="dxa"/>
            <w:right w:w="108" w:type="dxa"/>
          </w:tblCellMar>
        </w:tblPrEx>
        <w:tc>
          <w:tcPr>
            <w:tcW w:w="4535" w:type="dxa"/>
          </w:tcPr>
          <w:p w14:paraId="4B30FBA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31333BF1" w14:textId="77777777" w:rsidR="00DC41CC" w:rsidRPr="007F2FB9" w:rsidRDefault="00DC41CC" w:rsidP="005C4B93">
            <w:pPr>
              <w:pStyle w:val="TAL"/>
            </w:pPr>
          </w:p>
        </w:tc>
        <w:tc>
          <w:tcPr>
            <w:tcW w:w="1700" w:type="dxa"/>
          </w:tcPr>
          <w:p w14:paraId="158F5336" w14:textId="77777777" w:rsidR="00DC41CC" w:rsidRPr="007F2FB9" w:rsidRDefault="00DC41CC" w:rsidP="005C4B93">
            <w:pPr>
              <w:pStyle w:val="TAL"/>
            </w:pPr>
          </w:p>
        </w:tc>
        <w:tc>
          <w:tcPr>
            <w:tcW w:w="1245" w:type="dxa"/>
          </w:tcPr>
          <w:p w14:paraId="3677FD1C" w14:textId="77777777" w:rsidR="00DC41CC" w:rsidRPr="007F2FB9" w:rsidRDefault="00DC41CC" w:rsidP="005C4B93">
            <w:pPr>
              <w:pStyle w:val="TAL"/>
            </w:pPr>
          </w:p>
        </w:tc>
      </w:tr>
      <w:tr w:rsidR="00DC41CC" w:rsidRPr="007F2FB9" w14:paraId="059F834C" w14:textId="77777777" w:rsidTr="005C4B93">
        <w:tblPrEx>
          <w:tblCellMar>
            <w:left w:w="108" w:type="dxa"/>
            <w:right w:w="108" w:type="dxa"/>
          </w:tblCellMar>
        </w:tblPrEx>
        <w:tc>
          <w:tcPr>
            <w:tcW w:w="4535" w:type="dxa"/>
          </w:tcPr>
          <w:p w14:paraId="121427A6"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2A41C3E1" w14:textId="77777777" w:rsidR="00DC41CC" w:rsidRPr="007F2FB9" w:rsidRDefault="00DC41CC" w:rsidP="005C4B93">
            <w:pPr>
              <w:pStyle w:val="TAL"/>
            </w:pPr>
          </w:p>
        </w:tc>
        <w:tc>
          <w:tcPr>
            <w:tcW w:w="1700" w:type="dxa"/>
          </w:tcPr>
          <w:p w14:paraId="38044789" w14:textId="77777777" w:rsidR="00DC41CC" w:rsidRPr="007F2FB9" w:rsidRDefault="00DC41CC" w:rsidP="005C4B93">
            <w:pPr>
              <w:pStyle w:val="TAL"/>
            </w:pPr>
          </w:p>
        </w:tc>
        <w:tc>
          <w:tcPr>
            <w:tcW w:w="1245" w:type="dxa"/>
          </w:tcPr>
          <w:p w14:paraId="17392079" w14:textId="77777777" w:rsidR="00DC41CC" w:rsidRPr="007F2FB9" w:rsidRDefault="00DC41CC" w:rsidP="005C4B93">
            <w:pPr>
              <w:pStyle w:val="TAL"/>
            </w:pPr>
          </w:p>
        </w:tc>
      </w:tr>
      <w:tr w:rsidR="00DC41CC" w:rsidRPr="007F2FB9" w14:paraId="7E946A53" w14:textId="77777777" w:rsidTr="005C4B93">
        <w:tblPrEx>
          <w:tblCellMar>
            <w:left w:w="108" w:type="dxa"/>
            <w:right w:w="108" w:type="dxa"/>
          </w:tblCellMar>
        </w:tblPrEx>
        <w:tc>
          <w:tcPr>
            <w:tcW w:w="4535" w:type="dxa"/>
          </w:tcPr>
          <w:p w14:paraId="537CBD12"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736E39CC" w14:textId="77777777" w:rsidR="00DC41CC" w:rsidRPr="007F2FB9" w:rsidRDefault="00DC41CC" w:rsidP="005C4B93">
            <w:pPr>
              <w:pStyle w:val="TAL"/>
            </w:pPr>
          </w:p>
        </w:tc>
        <w:tc>
          <w:tcPr>
            <w:tcW w:w="1700" w:type="dxa"/>
          </w:tcPr>
          <w:p w14:paraId="66AC3447" w14:textId="77777777" w:rsidR="00DC41CC" w:rsidRPr="007F2FB9" w:rsidRDefault="00DC41CC" w:rsidP="005C4B93">
            <w:pPr>
              <w:pStyle w:val="TAL"/>
            </w:pPr>
          </w:p>
        </w:tc>
        <w:tc>
          <w:tcPr>
            <w:tcW w:w="1245" w:type="dxa"/>
          </w:tcPr>
          <w:p w14:paraId="775E7AA8" w14:textId="77777777" w:rsidR="00DC41CC" w:rsidRPr="007F2FB9" w:rsidRDefault="00DC41CC" w:rsidP="005C4B93">
            <w:pPr>
              <w:pStyle w:val="TAL"/>
            </w:pPr>
          </w:p>
        </w:tc>
      </w:tr>
      <w:tr w:rsidR="00DC41CC" w:rsidRPr="007F2FB9" w14:paraId="6CE734DB" w14:textId="77777777" w:rsidTr="005C4B93">
        <w:tblPrEx>
          <w:tblCellMar>
            <w:left w:w="108" w:type="dxa"/>
            <w:right w:w="108" w:type="dxa"/>
          </w:tblCellMar>
        </w:tblPrEx>
        <w:tc>
          <w:tcPr>
            <w:tcW w:w="4535" w:type="dxa"/>
          </w:tcPr>
          <w:p w14:paraId="1EBFF68E"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45625790" w14:textId="77777777" w:rsidR="00DC41CC" w:rsidRPr="007F2FB9" w:rsidRDefault="00DC41CC" w:rsidP="005C4B93">
            <w:pPr>
              <w:pStyle w:val="TAL"/>
            </w:pPr>
          </w:p>
        </w:tc>
        <w:tc>
          <w:tcPr>
            <w:tcW w:w="1700" w:type="dxa"/>
          </w:tcPr>
          <w:p w14:paraId="68C60F12" w14:textId="77777777" w:rsidR="00DC41CC" w:rsidRPr="007F2FB9" w:rsidRDefault="00DC41CC" w:rsidP="005C4B93">
            <w:pPr>
              <w:pStyle w:val="TAL"/>
            </w:pPr>
          </w:p>
        </w:tc>
        <w:tc>
          <w:tcPr>
            <w:tcW w:w="1245" w:type="dxa"/>
          </w:tcPr>
          <w:p w14:paraId="113D04A0" w14:textId="77777777" w:rsidR="00DC41CC" w:rsidRPr="007F2FB9" w:rsidRDefault="00DC41CC" w:rsidP="005C4B93">
            <w:pPr>
              <w:pStyle w:val="TAL"/>
            </w:pPr>
          </w:p>
        </w:tc>
      </w:tr>
      <w:tr w:rsidR="00DC41CC" w:rsidRPr="007F2FB9" w14:paraId="7CEB0D9F" w14:textId="77777777" w:rsidTr="005C4B93">
        <w:tblPrEx>
          <w:tblCellMar>
            <w:left w:w="108" w:type="dxa"/>
            <w:right w:w="108" w:type="dxa"/>
          </w:tblCellMar>
        </w:tblPrEx>
        <w:tc>
          <w:tcPr>
            <w:tcW w:w="4535" w:type="dxa"/>
          </w:tcPr>
          <w:p w14:paraId="7CE3A161"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43B2EEC3" w14:textId="77777777" w:rsidR="00DC41CC" w:rsidRPr="007F2FB9" w:rsidRDefault="00DC41CC" w:rsidP="005C4B93">
            <w:pPr>
              <w:pStyle w:val="TAL"/>
            </w:pPr>
          </w:p>
        </w:tc>
        <w:tc>
          <w:tcPr>
            <w:tcW w:w="1700" w:type="dxa"/>
          </w:tcPr>
          <w:p w14:paraId="427E97AA" w14:textId="77777777" w:rsidR="00DC41CC" w:rsidRPr="007F2FB9" w:rsidRDefault="00DC41CC" w:rsidP="005C4B93">
            <w:pPr>
              <w:pStyle w:val="TAL"/>
            </w:pPr>
            <w:r w:rsidRPr="007F2FB9">
              <w:rPr>
                <w:lang w:eastAsia="zh-CN"/>
              </w:rPr>
              <w:t>entry 2</w:t>
            </w:r>
          </w:p>
        </w:tc>
        <w:tc>
          <w:tcPr>
            <w:tcW w:w="1245" w:type="dxa"/>
          </w:tcPr>
          <w:p w14:paraId="0D8D3305" w14:textId="77777777" w:rsidR="00DC41CC" w:rsidRPr="007F2FB9" w:rsidRDefault="00DC41CC" w:rsidP="005C4B93">
            <w:pPr>
              <w:pStyle w:val="TAL"/>
            </w:pPr>
          </w:p>
        </w:tc>
      </w:tr>
      <w:tr w:rsidR="00DC41CC" w:rsidRPr="007F2FB9" w14:paraId="33BE2E60" w14:textId="77777777" w:rsidTr="005C4B93">
        <w:tblPrEx>
          <w:tblCellMar>
            <w:left w:w="108" w:type="dxa"/>
            <w:right w:w="108" w:type="dxa"/>
          </w:tblCellMar>
        </w:tblPrEx>
        <w:tc>
          <w:tcPr>
            <w:tcW w:w="4535" w:type="dxa"/>
          </w:tcPr>
          <w:p w14:paraId="60767F8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3D08288D" w14:textId="77777777" w:rsidR="00DC41CC" w:rsidRPr="007F2FB9" w:rsidRDefault="00DC41CC" w:rsidP="005C4B93">
            <w:pPr>
              <w:pStyle w:val="TAL"/>
            </w:pPr>
            <w:r w:rsidRPr="007F2FB9">
              <w:rPr>
                <w:snapToGrid w:val="0"/>
              </w:rPr>
              <w:t>INTEGER (0..255)</w:t>
            </w:r>
          </w:p>
        </w:tc>
        <w:tc>
          <w:tcPr>
            <w:tcW w:w="1700" w:type="dxa"/>
          </w:tcPr>
          <w:p w14:paraId="7D088B60" w14:textId="77777777" w:rsidR="00DC41CC" w:rsidRPr="007F2FB9" w:rsidRDefault="00DC41CC" w:rsidP="005C4B93">
            <w:pPr>
              <w:pStyle w:val="TAL"/>
            </w:pPr>
          </w:p>
        </w:tc>
        <w:tc>
          <w:tcPr>
            <w:tcW w:w="1245" w:type="dxa"/>
          </w:tcPr>
          <w:p w14:paraId="4BD7E021" w14:textId="77777777" w:rsidR="00DC41CC" w:rsidRPr="007F2FB9" w:rsidRDefault="00DC41CC" w:rsidP="005C4B93">
            <w:pPr>
              <w:pStyle w:val="TAL"/>
            </w:pPr>
          </w:p>
        </w:tc>
      </w:tr>
      <w:tr w:rsidR="00DC41CC" w:rsidRPr="007F2FB9" w14:paraId="28471B2A" w14:textId="77777777" w:rsidTr="005C4B93">
        <w:tblPrEx>
          <w:tblCellMar>
            <w:left w:w="108" w:type="dxa"/>
            <w:right w:w="108" w:type="dxa"/>
          </w:tblCellMar>
        </w:tblPrEx>
        <w:tc>
          <w:tcPr>
            <w:tcW w:w="4535" w:type="dxa"/>
          </w:tcPr>
          <w:p w14:paraId="2205F14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59068A9C" w14:textId="77777777" w:rsidR="00DC41CC" w:rsidRPr="007F2FB9" w:rsidRDefault="00DC41CC" w:rsidP="005C4B93">
            <w:pPr>
              <w:pStyle w:val="TAL"/>
            </w:pPr>
          </w:p>
        </w:tc>
        <w:tc>
          <w:tcPr>
            <w:tcW w:w="1700" w:type="dxa"/>
          </w:tcPr>
          <w:p w14:paraId="6B005DA2" w14:textId="77777777" w:rsidR="00DC41CC" w:rsidRPr="007F2FB9" w:rsidRDefault="00DC41CC" w:rsidP="005C4B93">
            <w:pPr>
              <w:pStyle w:val="TAL"/>
            </w:pPr>
          </w:p>
        </w:tc>
        <w:tc>
          <w:tcPr>
            <w:tcW w:w="1245" w:type="dxa"/>
          </w:tcPr>
          <w:p w14:paraId="0814FD53" w14:textId="77777777" w:rsidR="00DC41CC" w:rsidRPr="007F2FB9" w:rsidRDefault="00DC41CC" w:rsidP="005C4B93">
            <w:pPr>
              <w:pStyle w:val="TAL"/>
            </w:pPr>
          </w:p>
        </w:tc>
      </w:tr>
      <w:tr w:rsidR="00DC41CC" w:rsidRPr="007F2FB9" w14:paraId="285595E8" w14:textId="77777777" w:rsidTr="005C4B93">
        <w:tblPrEx>
          <w:tblCellMar>
            <w:left w:w="108" w:type="dxa"/>
            <w:right w:w="108" w:type="dxa"/>
          </w:tblCellMar>
        </w:tblPrEx>
        <w:tc>
          <w:tcPr>
            <w:tcW w:w="4535" w:type="dxa"/>
          </w:tcPr>
          <w:p w14:paraId="4AE9F51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0C6B9313" w14:textId="77777777" w:rsidR="00DC41CC" w:rsidRPr="007F2FB9" w:rsidRDefault="00DC41CC" w:rsidP="005C4B93">
            <w:pPr>
              <w:pStyle w:val="TAL"/>
            </w:pPr>
          </w:p>
        </w:tc>
        <w:tc>
          <w:tcPr>
            <w:tcW w:w="1700" w:type="dxa"/>
          </w:tcPr>
          <w:p w14:paraId="15F60A16" w14:textId="77777777" w:rsidR="00DC41CC" w:rsidRPr="007F2FB9" w:rsidRDefault="00DC41CC" w:rsidP="005C4B93">
            <w:pPr>
              <w:pStyle w:val="TAL"/>
            </w:pPr>
          </w:p>
        </w:tc>
        <w:tc>
          <w:tcPr>
            <w:tcW w:w="1245" w:type="dxa"/>
          </w:tcPr>
          <w:p w14:paraId="1AED9ABA" w14:textId="77777777" w:rsidR="00DC41CC" w:rsidRPr="007F2FB9" w:rsidRDefault="00DC41CC" w:rsidP="005C4B93">
            <w:pPr>
              <w:pStyle w:val="TAL"/>
            </w:pPr>
          </w:p>
        </w:tc>
      </w:tr>
      <w:tr w:rsidR="00DC41CC" w:rsidRPr="007F2FB9" w14:paraId="1E45BF11" w14:textId="77777777" w:rsidTr="005C4B93">
        <w:tblPrEx>
          <w:tblCellMar>
            <w:left w:w="108" w:type="dxa"/>
            <w:right w:w="108" w:type="dxa"/>
          </w:tblCellMar>
        </w:tblPrEx>
        <w:tc>
          <w:tcPr>
            <w:tcW w:w="4535" w:type="dxa"/>
          </w:tcPr>
          <w:p w14:paraId="7664B1EE" w14:textId="77777777" w:rsidR="00DC41CC" w:rsidRPr="007F2FB9" w:rsidRDefault="00DC41CC"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100AF0B3" w14:textId="77777777" w:rsidR="00DC41CC" w:rsidRPr="007F2FB9" w:rsidRDefault="00DC41CC" w:rsidP="005C4B93">
            <w:pPr>
              <w:pStyle w:val="TAL"/>
            </w:pPr>
          </w:p>
        </w:tc>
        <w:tc>
          <w:tcPr>
            <w:tcW w:w="1700" w:type="dxa"/>
          </w:tcPr>
          <w:p w14:paraId="0EC0B276" w14:textId="77777777" w:rsidR="00DC41CC" w:rsidRPr="007F2FB9" w:rsidRDefault="00DC41CC" w:rsidP="005C4B93">
            <w:pPr>
              <w:pStyle w:val="TAL"/>
            </w:pPr>
          </w:p>
        </w:tc>
        <w:tc>
          <w:tcPr>
            <w:tcW w:w="1245" w:type="dxa"/>
          </w:tcPr>
          <w:p w14:paraId="118B0B86" w14:textId="77777777" w:rsidR="00DC41CC" w:rsidRPr="007F2FB9" w:rsidRDefault="00DC41CC" w:rsidP="005C4B93">
            <w:pPr>
              <w:pStyle w:val="TAL"/>
            </w:pPr>
          </w:p>
        </w:tc>
      </w:tr>
      <w:tr w:rsidR="00DC41CC" w:rsidRPr="007F2FB9" w14:paraId="0A8BC4E8" w14:textId="77777777" w:rsidTr="005C4B93">
        <w:tblPrEx>
          <w:tblCellMar>
            <w:left w:w="108" w:type="dxa"/>
            <w:right w:w="108" w:type="dxa"/>
          </w:tblCellMar>
        </w:tblPrEx>
        <w:tc>
          <w:tcPr>
            <w:tcW w:w="4535" w:type="dxa"/>
          </w:tcPr>
          <w:p w14:paraId="74BFA92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7C9C716" w14:textId="77777777" w:rsidR="00DC41CC" w:rsidRPr="007F2FB9" w:rsidRDefault="00DC41CC" w:rsidP="005C4B93">
            <w:pPr>
              <w:pStyle w:val="TAL"/>
            </w:pPr>
          </w:p>
        </w:tc>
        <w:tc>
          <w:tcPr>
            <w:tcW w:w="1700" w:type="dxa"/>
          </w:tcPr>
          <w:p w14:paraId="12E78990" w14:textId="77777777" w:rsidR="00DC41CC" w:rsidRPr="007F2FB9" w:rsidRDefault="00DC41CC" w:rsidP="005C4B93">
            <w:pPr>
              <w:pStyle w:val="TAL"/>
            </w:pPr>
          </w:p>
        </w:tc>
        <w:tc>
          <w:tcPr>
            <w:tcW w:w="1245" w:type="dxa"/>
          </w:tcPr>
          <w:p w14:paraId="57950272" w14:textId="77777777" w:rsidR="00DC41CC" w:rsidRPr="007F2FB9" w:rsidRDefault="00DC41CC" w:rsidP="005C4B93">
            <w:pPr>
              <w:pStyle w:val="TAL"/>
            </w:pPr>
          </w:p>
        </w:tc>
      </w:tr>
      <w:tr w:rsidR="00DC41CC" w:rsidRPr="007F2FB9" w14:paraId="1787D2A9" w14:textId="77777777" w:rsidTr="005C4B93">
        <w:tblPrEx>
          <w:tblCellMar>
            <w:left w:w="108" w:type="dxa"/>
            <w:right w:w="108" w:type="dxa"/>
          </w:tblCellMar>
        </w:tblPrEx>
        <w:tc>
          <w:tcPr>
            <w:tcW w:w="4535" w:type="dxa"/>
          </w:tcPr>
          <w:p w14:paraId="2F0DA491" w14:textId="77777777" w:rsidR="00DC41CC" w:rsidRPr="007F2FB9" w:rsidRDefault="00DC41CC" w:rsidP="005C4B93">
            <w:pPr>
              <w:pStyle w:val="TAL"/>
            </w:pPr>
            <w:r w:rsidRPr="007F2FB9">
              <w:t xml:space="preserve">               </w:t>
            </w:r>
            <w:r w:rsidRPr="007F2FB9">
              <w:rPr>
                <w:lang w:eastAsia="zh-CN"/>
              </w:rPr>
              <w:t xml:space="preserve">      </w:t>
            </w:r>
            <w:r w:rsidRPr="007F2FB9">
              <w:t>nr-DL-PRS-ResourceSetID-r16</w:t>
            </w:r>
          </w:p>
        </w:tc>
        <w:tc>
          <w:tcPr>
            <w:tcW w:w="2267" w:type="dxa"/>
          </w:tcPr>
          <w:p w14:paraId="396F0F90" w14:textId="77777777" w:rsidR="00DC41CC" w:rsidRPr="007F2FB9" w:rsidRDefault="00DC41CC" w:rsidP="005C4B93">
            <w:pPr>
              <w:pStyle w:val="TAL"/>
            </w:pPr>
          </w:p>
        </w:tc>
        <w:tc>
          <w:tcPr>
            <w:tcW w:w="1700" w:type="dxa"/>
          </w:tcPr>
          <w:p w14:paraId="74B4ECB0" w14:textId="77777777" w:rsidR="00DC41CC" w:rsidRPr="007F2FB9" w:rsidRDefault="00DC41CC" w:rsidP="005C4B93">
            <w:pPr>
              <w:pStyle w:val="TAL"/>
            </w:pPr>
          </w:p>
        </w:tc>
        <w:tc>
          <w:tcPr>
            <w:tcW w:w="1245" w:type="dxa"/>
          </w:tcPr>
          <w:p w14:paraId="5BE912EC" w14:textId="77777777" w:rsidR="00DC41CC" w:rsidRPr="007F2FB9" w:rsidRDefault="00DC41CC" w:rsidP="005C4B93">
            <w:pPr>
              <w:pStyle w:val="TAL"/>
            </w:pPr>
          </w:p>
        </w:tc>
      </w:tr>
      <w:tr w:rsidR="00DC41CC" w:rsidRPr="007F2FB9" w14:paraId="382FB4C4" w14:textId="77777777" w:rsidTr="005C4B93">
        <w:tblPrEx>
          <w:tblCellMar>
            <w:left w:w="108" w:type="dxa"/>
            <w:right w:w="108" w:type="dxa"/>
          </w:tblCellMar>
        </w:tblPrEx>
        <w:tc>
          <w:tcPr>
            <w:tcW w:w="4535" w:type="dxa"/>
          </w:tcPr>
          <w:p w14:paraId="50A95896" w14:textId="77777777" w:rsidR="00DC41CC" w:rsidRPr="007F2FB9" w:rsidRDefault="00DC41CC" w:rsidP="005C4B93">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14:paraId="0BB85F5E" w14:textId="77777777" w:rsidR="00DC41CC" w:rsidRPr="007F2FB9" w:rsidRDefault="00DC41CC" w:rsidP="005C4B93">
            <w:pPr>
              <w:pStyle w:val="TAL"/>
              <w:rPr>
                <w:lang w:eastAsia="zh-CN"/>
              </w:rPr>
            </w:pPr>
            <w:r w:rsidRPr="007F2FB9">
              <w:rPr>
                <w:lang w:eastAsia="zh-CN"/>
              </w:rPr>
              <w:t>Present. Any value acceptable.</w:t>
            </w:r>
          </w:p>
        </w:tc>
        <w:tc>
          <w:tcPr>
            <w:tcW w:w="1700" w:type="dxa"/>
          </w:tcPr>
          <w:p w14:paraId="3B2F49B4" w14:textId="77777777" w:rsidR="00DC41CC" w:rsidRPr="007F2FB9" w:rsidRDefault="00DC41CC" w:rsidP="005C4B93">
            <w:pPr>
              <w:pStyle w:val="TAL"/>
            </w:pPr>
          </w:p>
        </w:tc>
        <w:tc>
          <w:tcPr>
            <w:tcW w:w="1245" w:type="dxa"/>
          </w:tcPr>
          <w:p w14:paraId="202B4CD8" w14:textId="77777777" w:rsidR="00DC41CC" w:rsidRPr="007F2FB9" w:rsidRDefault="00DC41CC" w:rsidP="005C4B93">
            <w:pPr>
              <w:pStyle w:val="TAL"/>
            </w:pPr>
          </w:p>
        </w:tc>
      </w:tr>
      <w:tr w:rsidR="00DC41CC" w:rsidRPr="007F2FB9" w14:paraId="4E137E87" w14:textId="77777777" w:rsidTr="005C4B93">
        <w:tblPrEx>
          <w:tblCellMar>
            <w:left w:w="108" w:type="dxa"/>
            <w:right w:w="108" w:type="dxa"/>
          </w:tblCellMar>
        </w:tblPrEx>
        <w:tc>
          <w:tcPr>
            <w:tcW w:w="4535" w:type="dxa"/>
          </w:tcPr>
          <w:p w14:paraId="193682D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5B456DEE" w14:textId="77777777" w:rsidR="00DC41CC" w:rsidRPr="007F2FB9" w:rsidRDefault="00DC41CC" w:rsidP="005C4B93">
            <w:pPr>
              <w:pStyle w:val="TAL"/>
            </w:pPr>
          </w:p>
        </w:tc>
        <w:tc>
          <w:tcPr>
            <w:tcW w:w="1700" w:type="dxa"/>
          </w:tcPr>
          <w:p w14:paraId="119733C8" w14:textId="77777777" w:rsidR="00DC41CC" w:rsidRPr="007F2FB9" w:rsidRDefault="00DC41CC" w:rsidP="005C4B93">
            <w:pPr>
              <w:pStyle w:val="TAL"/>
            </w:pPr>
          </w:p>
        </w:tc>
        <w:tc>
          <w:tcPr>
            <w:tcW w:w="1245" w:type="dxa"/>
          </w:tcPr>
          <w:p w14:paraId="70AA3DD8" w14:textId="77777777" w:rsidR="00DC41CC" w:rsidRPr="007F2FB9" w:rsidRDefault="00DC41CC" w:rsidP="005C4B93">
            <w:pPr>
              <w:pStyle w:val="TAL"/>
            </w:pPr>
          </w:p>
        </w:tc>
      </w:tr>
      <w:tr w:rsidR="00DC41CC" w:rsidRPr="007F2FB9" w14:paraId="65DFD405" w14:textId="77777777" w:rsidTr="005C4B93">
        <w:tblPrEx>
          <w:tblCellMar>
            <w:left w:w="108" w:type="dxa"/>
            <w:right w:w="108" w:type="dxa"/>
          </w:tblCellMar>
        </w:tblPrEx>
        <w:tc>
          <w:tcPr>
            <w:tcW w:w="4535" w:type="dxa"/>
          </w:tcPr>
          <w:p w14:paraId="5CE9F30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161C7822" w14:textId="77777777" w:rsidR="00DC41CC" w:rsidRPr="007F2FB9" w:rsidRDefault="00DC41CC" w:rsidP="005C4B93">
            <w:pPr>
              <w:pStyle w:val="TAL"/>
            </w:pPr>
          </w:p>
        </w:tc>
        <w:tc>
          <w:tcPr>
            <w:tcW w:w="1700" w:type="dxa"/>
          </w:tcPr>
          <w:p w14:paraId="5D39731C" w14:textId="77777777" w:rsidR="00DC41CC" w:rsidRPr="007F2FB9" w:rsidRDefault="00DC41CC" w:rsidP="005C4B93">
            <w:pPr>
              <w:pStyle w:val="TAL"/>
            </w:pPr>
          </w:p>
        </w:tc>
        <w:tc>
          <w:tcPr>
            <w:tcW w:w="1245" w:type="dxa"/>
          </w:tcPr>
          <w:p w14:paraId="0001F34F" w14:textId="77777777" w:rsidR="00DC41CC" w:rsidRPr="007F2FB9" w:rsidRDefault="00DC41CC" w:rsidP="005C4B93">
            <w:pPr>
              <w:pStyle w:val="TAL"/>
            </w:pPr>
          </w:p>
        </w:tc>
      </w:tr>
      <w:tr w:rsidR="00DC41CC" w:rsidRPr="007F2FB9" w14:paraId="46178B9F" w14:textId="77777777" w:rsidTr="005C4B93">
        <w:tblPrEx>
          <w:tblCellMar>
            <w:left w:w="108" w:type="dxa"/>
            <w:right w:w="108" w:type="dxa"/>
          </w:tblCellMar>
        </w:tblPrEx>
        <w:tc>
          <w:tcPr>
            <w:tcW w:w="4535" w:type="dxa"/>
          </w:tcPr>
          <w:p w14:paraId="56D5B8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6004C7E9" w14:textId="77777777" w:rsidR="00DC41CC" w:rsidRPr="007F2FB9" w:rsidRDefault="00DC41CC" w:rsidP="005C4B93">
            <w:pPr>
              <w:pStyle w:val="TAL"/>
            </w:pPr>
          </w:p>
        </w:tc>
        <w:tc>
          <w:tcPr>
            <w:tcW w:w="1700" w:type="dxa"/>
          </w:tcPr>
          <w:p w14:paraId="32762943" w14:textId="77777777" w:rsidR="00DC41CC" w:rsidRPr="007F2FB9" w:rsidRDefault="00DC41CC" w:rsidP="005C4B93">
            <w:pPr>
              <w:pStyle w:val="TAL"/>
            </w:pPr>
          </w:p>
        </w:tc>
        <w:tc>
          <w:tcPr>
            <w:tcW w:w="1245" w:type="dxa"/>
          </w:tcPr>
          <w:p w14:paraId="7A19AD3A" w14:textId="77777777" w:rsidR="00DC41CC" w:rsidRPr="007F2FB9" w:rsidRDefault="00DC41CC" w:rsidP="005C4B93">
            <w:pPr>
              <w:pStyle w:val="TAL"/>
            </w:pPr>
          </w:p>
        </w:tc>
      </w:tr>
      <w:tr w:rsidR="00DC41CC" w:rsidRPr="007F2FB9" w14:paraId="6A17EB7F" w14:textId="77777777" w:rsidTr="005C4B93">
        <w:tblPrEx>
          <w:tblCellMar>
            <w:left w:w="108" w:type="dxa"/>
            <w:right w:w="108" w:type="dxa"/>
          </w:tblCellMar>
        </w:tblPrEx>
        <w:tc>
          <w:tcPr>
            <w:tcW w:w="4535" w:type="dxa"/>
          </w:tcPr>
          <w:p w14:paraId="10542EDA"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8961DBE" w14:textId="77777777" w:rsidR="00DC41CC" w:rsidRPr="007F2FB9" w:rsidRDefault="00DC41CC" w:rsidP="005C4B93">
            <w:pPr>
              <w:pStyle w:val="TAL"/>
            </w:pPr>
          </w:p>
        </w:tc>
        <w:tc>
          <w:tcPr>
            <w:tcW w:w="1700" w:type="dxa"/>
          </w:tcPr>
          <w:p w14:paraId="01FFAC83" w14:textId="77777777" w:rsidR="00DC41CC" w:rsidRPr="007F2FB9" w:rsidRDefault="00DC41CC" w:rsidP="005C4B93">
            <w:pPr>
              <w:pStyle w:val="TAL"/>
            </w:pPr>
          </w:p>
        </w:tc>
        <w:tc>
          <w:tcPr>
            <w:tcW w:w="1245" w:type="dxa"/>
          </w:tcPr>
          <w:p w14:paraId="4889D0B1" w14:textId="77777777" w:rsidR="00DC41CC" w:rsidRPr="007F2FB9" w:rsidRDefault="00DC41CC" w:rsidP="005C4B93">
            <w:pPr>
              <w:pStyle w:val="TAL"/>
            </w:pPr>
          </w:p>
        </w:tc>
      </w:tr>
      <w:tr w:rsidR="00DC41CC" w:rsidRPr="007F2FB9" w14:paraId="7078A848" w14:textId="77777777" w:rsidTr="005C4B93">
        <w:tblPrEx>
          <w:tblCellMar>
            <w:left w:w="108" w:type="dxa"/>
            <w:right w:w="108" w:type="dxa"/>
          </w:tblCellMar>
        </w:tblPrEx>
        <w:tc>
          <w:tcPr>
            <w:tcW w:w="4535" w:type="dxa"/>
          </w:tcPr>
          <w:p w14:paraId="32B245C6" w14:textId="77777777" w:rsidR="00DC41CC" w:rsidRPr="007F2FB9" w:rsidRDefault="00DC41CC" w:rsidP="005C4B93">
            <w:pPr>
              <w:pStyle w:val="TAL"/>
            </w:pPr>
          </w:p>
        </w:tc>
        <w:tc>
          <w:tcPr>
            <w:tcW w:w="2267" w:type="dxa"/>
          </w:tcPr>
          <w:p w14:paraId="7C2B8036" w14:textId="77777777" w:rsidR="00DC41CC" w:rsidRPr="007F2FB9" w:rsidRDefault="00DC41CC" w:rsidP="005C4B93">
            <w:pPr>
              <w:pStyle w:val="TAL"/>
            </w:pPr>
          </w:p>
        </w:tc>
        <w:tc>
          <w:tcPr>
            <w:tcW w:w="1700" w:type="dxa"/>
          </w:tcPr>
          <w:p w14:paraId="2BE29C2B" w14:textId="77777777" w:rsidR="00DC41CC" w:rsidRPr="007F2FB9" w:rsidRDefault="00DC41CC" w:rsidP="005C4B93">
            <w:pPr>
              <w:pStyle w:val="TAL"/>
            </w:pPr>
          </w:p>
        </w:tc>
        <w:tc>
          <w:tcPr>
            <w:tcW w:w="1245" w:type="dxa"/>
          </w:tcPr>
          <w:p w14:paraId="2F8DDD89" w14:textId="77777777" w:rsidR="00DC41CC" w:rsidRPr="007F2FB9" w:rsidRDefault="00DC41CC" w:rsidP="005C4B93">
            <w:pPr>
              <w:pStyle w:val="TAL"/>
            </w:pPr>
          </w:p>
        </w:tc>
      </w:tr>
      <w:tr w:rsidR="00DC41CC" w:rsidRPr="007F2FB9" w14:paraId="6B4EAD87" w14:textId="77777777" w:rsidTr="005C4B93">
        <w:tblPrEx>
          <w:tblCellMar>
            <w:left w:w="108" w:type="dxa"/>
            <w:right w:w="108" w:type="dxa"/>
          </w:tblCellMar>
        </w:tblPrEx>
        <w:tc>
          <w:tcPr>
            <w:tcW w:w="4535" w:type="dxa"/>
          </w:tcPr>
          <w:p w14:paraId="5FDCD85A"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3664DAD3" w14:textId="77777777" w:rsidR="00DC41CC" w:rsidRPr="007F2FB9" w:rsidRDefault="00DC41CC" w:rsidP="005C4B93">
            <w:pPr>
              <w:pStyle w:val="TAL"/>
            </w:pPr>
          </w:p>
        </w:tc>
        <w:tc>
          <w:tcPr>
            <w:tcW w:w="1700" w:type="dxa"/>
          </w:tcPr>
          <w:p w14:paraId="562B9A3B" w14:textId="77777777" w:rsidR="00DC41CC" w:rsidRPr="007F2FB9" w:rsidRDefault="00DC41CC" w:rsidP="005C4B93">
            <w:pPr>
              <w:pStyle w:val="TAL"/>
            </w:pPr>
          </w:p>
        </w:tc>
        <w:tc>
          <w:tcPr>
            <w:tcW w:w="1245" w:type="dxa"/>
          </w:tcPr>
          <w:p w14:paraId="61C8B182" w14:textId="77777777" w:rsidR="00DC41CC" w:rsidRPr="007F2FB9" w:rsidRDefault="00DC41CC" w:rsidP="005C4B93">
            <w:pPr>
              <w:pStyle w:val="TAL"/>
            </w:pPr>
          </w:p>
        </w:tc>
      </w:tr>
      <w:tr w:rsidR="00DC41CC" w:rsidRPr="007F2FB9" w14:paraId="3524C7A2" w14:textId="77777777" w:rsidTr="005C4B93">
        <w:tblPrEx>
          <w:tblCellMar>
            <w:left w:w="108" w:type="dxa"/>
            <w:right w:w="108" w:type="dxa"/>
          </w:tblCellMar>
        </w:tblPrEx>
        <w:tc>
          <w:tcPr>
            <w:tcW w:w="4535" w:type="dxa"/>
          </w:tcPr>
          <w:p w14:paraId="4464041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4BFCA291" w14:textId="77777777" w:rsidR="00DC41CC" w:rsidRPr="007F2FB9" w:rsidRDefault="00DC41CC" w:rsidP="005C4B93">
            <w:pPr>
              <w:pStyle w:val="TAL"/>
            </w:pPr>
          </w:p>
        </w:tc>
        <w:tc>
          <w:tcPr>
            <w:tcW w:w="1700" w:type="dxa"/>
          </w:tcPr>
          <w:p w14:paraId="35F57CD4" w14:textId="77777777" w:rsidR="00DC41CC" w:rsidRPr="007F2FB9" w:rsidRDefault="00DC41CC" w:rsidP="005C4B93">
            <w:pPr>
              <w:pStyle w:val="TAL"/>
            </w:pPr>
          </w:p>
        </w:tc>
        <w:tc>
          <w:tcPr>
            <w:tcW w:w="1245" w:type="dxa"/>
          </w:tcPr>
          <w:p w14:paraId="25C296ED" w14:textId="77777777" w:rsidR="00DC41CC" w:rsidRPr="007F2FB9" w:rsidRDefault="00DC41CC" w:rsidP="005C4B93">
            <w:pPr>
              <w:pStyle w:val="TAL"/>
            </w:pPr>
          </w:p>
        </w:tc>
      </w:tr>
      <w:tr w:rsidR="00DC41CC" w:rsidRPr="007F2FB9" w14:paraId="6ADEFE8B" w14:textId="77777777" w:rsidTr="005C4B93">
        <w:tblPrEx>
          <w:tblCellMar>
            <w:left w:w="108" w:type="dxa"/>
            <w:right w:w="108" w:type="dxa"/>
          </w:tblCellMar>
        </w:tblPrEx>
        <w:tc>
          <w:tcPr>
            <w:tcW w:w="4535" w:type="dxa"/>
          </w:tcPr>
          <w:p w14:paraId="5F0B5AE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51AB53F1" w14:textId="77777777" w:rsidR="00DC41CC" w:rsidRPr="007F2FB9" w:rsidRDefault="00DC41CC" w:rsidP="005C4B93">
            <w:pPr>
              <w:pStyle w:val="TAL"/>
            </w:pPr>
          </w:p>
        </w:tc>
        <w:tc>
          <w:tcPr>
            <w:tcW w:w="1700" w:type="dxa"/>
          </w:tcPr>
          <w:p w14:paraId="34C02057" w14:textId="77777777" w:rsidR="00DC41CC" w:rsidRPr="007F2FB9" w:rsidRDefault="00DC41CC" w:rsidP="005C4B93">
            <w:pPr>
              <w:pStyle w:val="TAL"/>
            </w:pPr>
          </w:p>
        </w:tc>
        <w:tc>
          <w:tcPr>
            <w:tcW w:w="1245" w:type="dxa"/>
          </w:tcPr>
          <w:p w14:paraId="49A570A3" w14:textId="77777777" w:rsidR="00DC41CC" w:rsidRPr="007F2FB9" w:rsidRDefault="00DC41CC" w:rsidP="005C4B93">
            <w:pPr>
              <w:pStyle w:val="TAL"/>
            </w:pPr>
          </w:p>
        </w:tc>
      </w:tr>
      <w:tr w:rsidR="00DC41CC" w:rsidRPr="007F2FB9" w14:paraId="4CAB179C" w14:textId="77777777" w:rsidTr="005C4B93">
        <w:tblPrEx>
          <w:tblCellMar>
            <w:left w:w="108" w:type="dxa"/>
            <w:right w:w="108" w:type="dxa"/>
          </w:tblCellMar>
        </w:tblPrEx>
        <w:tc>
          <w:tcPr>
            <w:tcW w:w="4535" w:type="dxa"/>
          </w:tcPr>
          <w:p w14:paraId="07D818D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083D39F0" w14:textId="77777777" w:rsidR="00DC41CC" w:rsidRPr="007F2FB9" w:rsidRDefault="00DC41CC" w:rsidP="005C4B93">
            <w:pPr>
              <w:pStyle w:val="TAL"/>
            </w:pPr>
          </w:p>
        </w:tc>
        <w:tc>
          <w:tcPr>
            <w:tcW w:w="1700" w:type="dxa"/>
          </w:tcPr>
          <w:p w14:paraId="2FE45327" w14:textId="77777777" w:rsidR="00DC41CC" w:rsidRPr="007F2FB9" w:rsidRDefault="00DC41CC" w:rsidP="005C4B93">
            <w:pPr>
              <w:pStyle w:val="TAL"/>
            </w:pPr>
          </w:p>
        </w:tc>
        <w:tc>
          <w:tcPr>
            <w:tcW w:w="1245" w:type="dxa"/>
          </w:tcPr>
          <w:p w14:paraId="6556C406" w14:textId="77777777" w:rsidR="00DC41CC" w:rsidRPr="007F2FB9" w:rsidRDefault="00DC41CC" w:rsidP="005C4B93">
            <w:pPr>
              <w:pStyle w:val="TAL"/>
            </w:pPr>
          </w:p>
        </w:tc>
      </w:tr>
      <w:tr w:rsidR="00DC41CC" w:rsidRPr="007F2FB9" w14:paraId="58F7AE31" w14:textId="77777777" w:rsidTr="005C4B93">
        <w:tblPrEx>
          <w:tblCellMar>
            <w:left w:w="108" w:type="dxa"/>
            <w:right w:w="108" w:type="dxa"/>
          </w:tblCellMar>
        </w:tblPrEx>
        <w:tc>
          <w:tcPr>
            <w:tcW w:w="4535" w:type="dxa"/>
          </w:tcPr>
          <w:p w14:paraId="5AB5980F"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3974FDE" w14:textId="77777777" w:rsidR="00DC41CC" w:rsidRPr="007F2FB9" w:rsidRDefault="00DC41CC" w:rsidP="005C4B93">
            <w:pPr>
              <w:pStyle w:val="TAL"/>
            </w:pPr>
          </w:p>
        </w:tc>
        <w:tc>
          <w:tcPr>
            <w:tcW w:w="1700" w:type="dxa"/>
          </w:tcPr>
          <w:p w14:paraId="5EDFB803" w14:textId="77777777" w:rsidR="00DC41CC" w:rsidRPr="007F2FB9" w:rsidRDefault="00DC41CC" w:rsidP="005C4B93">
            <w:pPr>
              <w:pStyle w:val="TAL"/>
            </w:pPr>
          </w:p>
        </w:tc>
        <w:tc>
          <w:tcPr>
            <w:tcW w:w="1245" w:type="dxa"/>
          </w:tcPr>
          <w:p w14:paraId="47A3260D" w14:textId="77777777" w:rsidR="00DC41CC" w:rsidRPr="007F2FB9" w:rsidRDefault="00DC41CC" w:rsidP="005C4B93">
            <w:pPr>
              <w:pStyle w:val="TAL"/>
            </w:pPr>
          </w:p>
        </w:tc>
      </w:tr>
      <w:tr w:rsidR="00DC41CC" w:rsidRPr="007F2FB9" w14:paraId="46A045CE" w14:textId="77777777" w:rsidTr="005C4B93">
        <w:tblPrEx>
          <w:tblCellMar>
            <w:left w:w="108" w:type="dxa"/>
            <w:right w:w="108" w:type="dxa"/>
          </w:tblCellMar>
        </w:tblPrEx>
        <w:tc>
          <w:tcPr>
            <w:tcW w:w="4535" w:type="dxa"/>
          </w:tcPr>
          <w:p w14:paraId="30E2761A"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7AD99749" w14:textId="77777777" w:rsidR="00DC41CC" w:rsidRPr="007F2FB9" w:rsidRDefault="00DC41CC" w:rsidP="005C4B93">
            <w:pPr>
              <w:pStyle w:val="TAL"/>
            </w:pPr>
          </w:p>
        </w:tc>
        <w:tc>
          <w:tcPr>
            <w:tcW w:w="1700" w:type="dxa"/>
          </w:tcPr>
          <w:p w14:paraId="088DD58B" w14:textId="77777777" w:rsidR="00DC41CC" w:rsidRPr="007F2FB9" w:rsidRDefault="00DC41CC" w:rsidP="005C4B93">
            <w:pPr>
              <w:pStyle w:val="TAL"/>
            </w:pPr>
          </w:p>
        </w:tc>
        <w:tc>
          <w:tcPr>
            <w:tcW w:w="1245" w:type="dxa"/>
          </w:tcPr>
          <w:p w14:paraId="4445D8F0" w14:textId="77777777" w:rsidR="00DC41CC" w:rsidRPr="007F2FB9" w:rsidRDefault="00DC41CC" w:rsidP="005C4B93">
            <w:pPr>
              <w:pStyle w:val="TAL"/>
            </w:pPr>
          </w:p>
        </w:tc>
      </w:tr>
      <w:tr w:rsidR="00DC41CC" w:rsidRPr="007F2FB9" w14:paraId="35F57782" w14:textId="77777777" w:rsidTr="005C4B93">
        <w:tblPrEx>
          <w:tblCellMar>
            <w:left w:w="108" w:type="dxa"/>
            <w:right w:w="108" w:type="dxa"/>
          </w:tblCellMar>
        </w:tblPrEx>
        <w:tc>
          <w:tcPr>
            <w:tcW w:w="4535" w:type="dxa"/>
          </w:tcPr>
          <w:p w14:paraId="0DA2C8C7"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38FD4512" w14:textId="77777777" w:rsidR="00DC41CC" w:rsidRPr="007F2FB9" w:rsidRDefault="00DC41CC" w:rsidP="005C4B93">
            <w:pPr>
              <w:pStyle w:val="TAL"/>
            </w:pPr>
          </w:p>
        </w:tc>
        <w:tc>
          <w:tcPr>
            <w:tcW w:w="1700" w:type="dxa"/>
          </w:tcPr>
          <w:p w14:paraId="674FA804" w14:textId="77777777" w:rsidR="00DC41CC" w:rsidRPr="007F2FB9" w:rsidRDefault="00DC41CC" w:rsidP="005C4B93">
            <w:pPr>
              <w:pStyle w:val="TAL"/>
            </w:pPr>
          </w:p>
        </w:tc>
        <w:tc>
          <w:tcPr>
            <w:tcW w:w="1245" w:type="dxa"/>
          </w:tcPr>
          <w:p w14:paraId="75ED918B" w14:textId="77777777" w:rsidR="00DC41CC" w:rsidRPr="007F2FB9" w:rsidRDefault="00DC41CC" w:rsidP="005C4B93">
            <w:pPr>
              <w:pStyle w:val="TAL"/>
            </w:pPr>
          </w:p>
        </w:tc>
      </w:tr>
      <w:tr w:rsidR="00DC41CC" w:rsidRPr="007F2FB9" w14:paraId="47DBC7D0" w14:textId="77777777" w:rsidTr="005C4B93">
        <w:tblPrEx>
          <w:tblCellMar>
            <w:left w:w="108" w:type="dxa"/>
            <w:right w:w="108" w:type="dxa"/>
          </w:tblCellMar>
        </w:tblPrEx>
        <w:tc>
          <w:tcPr>
            <w:tcW w:w="4535" w:type="dxa"/>
          </w:tcPr>
          <w:p w14:paraId="24F6935D"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22802829" w14:textId="77777777" w:rsidR="00DC41CC" w:rsidRPr="007F2FB9" w:rsidRDefault="00DC41CC" w:rsidP="005C4B93">
            <w:pPr>
              <w:pStyle w:val="TAL"/>
            </w:pPr>
          </w:p>
        </w:tc>
        <w:tc>
          <w:tcPr>
            <w:tcW w:w="1700" w:type="dxa"/>
          </w:tcPr>
          <w:p w14:paraId="29916A6A" w14:textId="77777777" w:rsidR="00DC41CC" w:rsidRPr="007F2FB9" w:rsidRDefault="00DC41CC" w:rsidP="005C4B93">
            <w:pPr>
              <w:pStyle w:val="TAL"/>
            </w:pPr>
          </w:p>
        </w:tc>
        <w:tc>
          <w:tcPr>
            <w:tcW w:w="1245" w:type="dxa"/>
          </w:tcPr>
          <w:p w14:paraId="4AAC1CDB" w14:textId="77777777" w:rsidR="00DC41CC" w:rsidRPr="007F2FB9" w:rsidRDefault="00DC41CC" w:rsidP="005C4B93">
            <w:pPr>
              <w:pStyle w:val="TAL"/>
            </w:pPr>
          </w:p>
        </w:tc>
      </w:tr>
      <w:tr w:rsidR="00DC41CC" w:rsidRPr="007F2FB9" w14:paraId="504EE9E5" w14:textId="77777777" w:rsidTr="005C4B93">
        <w:tblPrEx>
          <w:tblCellMar>
            <w:left w:w="108" w:type="dxa"/>
            <w:right w:w="108" w:type="dxa"/>
          </w:tblCellMar>
        </w:tblPrEx>
        <w:tc>
          <w:tcPr>
            <w:tcW w:w="4535" w:type="dxa"/>
          </w:tcPr>
          <w:p w14:paraId="558D50A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nr-NTA-Offset-r16</w:t>
            </w:r>
          </w:p>
        </w:tc>
        <w:tc>
          <w:tcPr>
            <w:tcW w:w="2267" w:type="dxa"/>
          </w:tcPr>
          <w:p w14:paraId="295AF0B4" w14:textId="77777777" w:rsidR="00DC41CC" w:rsidRPr="007F2FB9" w:rsidRDefault="00DC41CC" w:rsidP="005C4B93">
            <w:pPr>
              <w:pStyle w:val="TAL"/>
            </w:pPr>
          </w:p>
        </w:tc>
        <w:tc>
          <w:tcPr>
            <w:tcW w:w="1700" w:type="dxa"/>
          </w:tcPr>
          <w:p w14:paraId="20D0F66B" w14:textId="77777777" w:rsidR="00DC41CC" w:rsidRPr="007F2FB9" w:rsidRDefault="00DC41CC" w:rsidP="005C4B93">
            <w:pPr>
              <w:pStyle w:val="TAL"/>
            </w:pPr>
          </w:p>
        </w:tc>
        <w:tc>
          <w:tcPr>
            <w:tcW w:w="1245" w:type="dxa"/>
          </w:tcPr>
          <w:p w14:paraId="0B8A3639" w14:textId="77777777" w:rsidR="00DC41CC" w:rsidRPr="007F2FB9" w:rsidRDefault="00DC41CC" w:rsidP="005C4B93">
            <w:pPr>
              <w:pStyle w:val="TAL"/>
            </w:pPr>
          </w:p>
        </w:tc>
      </w:tr>
      <w:tr w:rsidR="00DC41CC" w:rsidRPr="007F2FB9" w14:paraId="781C2464" w14:textId="77777777" w:rsidTr="005C4B93">
        <w:tblPrEx>
          <w:tblCellMar>
            <w:left w:w="108" w:type="dxa"/>
            <w:right w:w="108" w:type="dxa"/>
          </w:tblCellMar>
        </w:tblPrEx>
        <w:tc>
          <w:tcPr>
            <w:tcW w:w="4535" w:type="dxa"/>
          </w:tcPr>
          <w:p w14:paraId="7E6FD113"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nr-SRS-TxTEG-Set-r17</w:t>
            </w:r>
          </w:p>
        </w:tc>
        <w:tc>
          <w:tcPr>
            <w:tcW w:w="2267" w:type="dxa"/>
          </w:tcPr>
          <w:p w14:paraId="22B4D2C5" w14:textId="77777777" w:rsidR="00DC41CC" w:rsidRPr="007F2FB9" w:rsidRDefault="00DC41CC" w:rsidP="005C4B93">
            <w:pPr>
              <w:pStyle w:val="TAL"/>
            </w:pPr>
          </w:p>
        </w:tc>
        <w:tc>
          <w:tcPr>
            <w:tcW w:w="1700" w:type="dxa"/>
          </w:tcPr>
          <w:p w14:paraId="0E0695A1" w14:textId="77777777" w:rsidR="00DC41CC" w:rsidRPr="007F2FB9" w:rsidRDefault="00DC41CC" w:rsidP="005C4B93">
            <w:pPr>
              <w:pStyle w:val="TAL"/>
            </w:pPr>
          </w:p>
        </w:tc>
        <w:tc>
          <w:tcPr>
            <w:tcW w:w="1245" w:type="dxa"/>
          </w:tcPr>
          <w:p w14:paraId="2DA6EE99" w14:textId="77777777" w:rsidR="00DC41CC" w:rsidRPr="007F2FB9" w:rsidRDefault="00DC41CC" w:rsidP="005C4B93">
            <w:pPr>
              <w:pStyle w:val="TAL"/>
            </w:pPr>
          </w:p>
        </w:tc>
      </w:tr>
      <w:tr w:rsidR="00DC41CC" w:rsidRPr="007F2FB9" w14:paraId="0298D73E" w14:textId="77777777" w:rsidTr="005C4B93">
        <w:tblPrEx>
          <w:tblCellMar>
            <w:left w:w="108" w:type="dxa"/>
            <w:right w:w="108" w:type="dxa"/>
          </w:tblCellMar>
        </w:tblPrEx>
        <w:tc>
          <w:tcPr>
            <w:tcW w:w="4535" w:type="dxa"/>
          </w:tcPr>
          <w:p w14:paraId="6AAD1519"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0D0F5B31" w14:textId="77777777" w:rsidR="00DC41CC" w:rsidRPr="007F2FB9" w:rsidRDefault="00DC41CC" w:rsidP="005C4B93">
            <w:pPr>
              <w:pStyle w:val="TAL"/>
            </w:pPr>
          </w:p>
        </w:tc>
        <w:tc>
          <w:tcPr>
            <w:tcW w:w="1700" w:type="dxa"/>
          </w:tcPr>
          <w:p w14:paraId="212A2AFD" w14:textId="77777777" w:rsidR="00DC41CC" w:rsidRPr="007F2FB9" w:rsidRDefault="00DC41CC" w:rsidP="005C4B93">
            <w:pPr>
              <w:pStyle w:val="TAL"/>
            </w:pPr>
          </w:p>
        </w:tc>
        <w:tc>
          <w:tcPr>
            <w:tcW w:w="1245" w:type="dxa"/>
          </w:tcPr>
          <w:p w14:paraId="69BFEA9F" w14:textId="77777777" w:rsidR="00DC41CC" w:rsidRPr="007F2FB9" w:rsidRDefault="00DC41CC" w:rsidP="005C4B93">
            <w:pPr>
              <w:pStyle w:val="TAL"/>
            </w:pPr>
          </w:p>
        </w:tc>
      </w:tr>
      <w:tr w:rsidR="00DC41CC" w:rsidRPr="007F2FB9" w14:paraId="3418DC97" w14:textId="77777777" w:rsidTr="005C4B93">
        <w:tblPrEx>
          <w:tblCellMar>
            <w:left w:w="108" w:type="dxa"/>
            <w:right w:w="108" w:type="dxa"/>
          </w:tblCellMar>
        </w:tblPrEx>
        <w:tc>
          <w:tcPr>
            <w:tcW w:w="4535" w:type="dxa"/>
          </w:tcPr>
          <w:p w14:paraId="3C86143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7EC1EEF3" w14:textId="77777777" w:rsidR="00DC41CC" w:rsidRPr="007F2FB9" w:rsidRDefault="00DC41CC" w:rsidP="005C4B93">
            <w:pPr>
              <w:pStyle w:val="TAL"/>
            </w:pPr>
          </w:p>
        </w:tc>
        <w:tc>
          <w:tcPr>
            <w:tcW w:w="1700" w:type="dxa"/>
          </w:tcPr>
          <w:p w14:paraId="70F8CBDF" w14:textId="77777777" w:rsidR="00DC41CC" w:rsidRPr="007F2FB9" w:rsidRDefault="00DC41CC" w:rsidP="005C4B93">
            <w:pPr>
              <w:pStyle w:val="TAL"/>
            </w:pPr>
          </w:p>
        </w:tc>
        <w:tc>
          <w:tcPr>
            <w:tcW w:w="1245" w:type="dxa"/>
          </w:tcPr>
          <w:p w14:paraId="13B223EC" w14:textId="77777777" w:rsidR="00DC41CC" w:rsidRPr="007F2FB9" w:rsidRDefault="00DC41CC" w:rsidP="005C4B93">
            <w:pPr>
              <w:pStyle w:val="TAL"/>
            </w:pPr>
          </w:p>
        </w:tc>
      </w:tr>
      <w:tr w:rsidR="00DC41CC" w:rsidRPr="007F2FB9" w14:paraId="02B00D8E" w14:textId="77777777" w:rsidTr="005C4B93">
        <w:tblPrEx>
          <w:tblCellMar>
            <w:left w:w="108" w:type="dxa"/>
            <w:right w:w="108" w:type="dxa"/>
          </w:tblCellMar>
        </w:tblPrEx>
        <w:tc>
          <w:tcPr>
            <w:tcW w:w="4535" w:type="dxa"/>
          </w:tcPr>
          <w:p w14:paraId="38D36E1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2341F89" w14:textId="77777777" w:rsidR="00DC41CC" w:rsidRPr="007F2FB9" w:rsidRDefault="00DC41CC" w:rsidP="005C4B93">
            <w:pPr>
              <w:pStyle w:val="TAL"/>
            </w:pPr>
          </w:p>
        </w:tc>
        <w:tc>
          <w:tcPr>
            <w:tcW w:w="1700" w:type="dxa"/>
          </w:tcPr>
          <w:p w14:paraId="44AA8BCF" w14:textId="77777777" w:rsidR="00DC41CC" w:rsidRPr="007F2FB9" w:rsidRDefault="00DC41CC" w:rsidP="005C4B93">
            <w:pPr>
              <w:pStyle w:val="TAL"/>
            </w:pPr>
          </w:p>
        </w:tc>
        <w:tc>
          <w:tcPr>
            <w:tcW w:w="1245" w:type="dxa"/>
          </w:tcPr>
          <w:p w14:paraId="5DC25126" w14:textId="77777777" w:rsidR="00DC41CC" w:rsidRPr="007F2FB9" w:rsidRDefault="00DC41CC" w:rsidP="005C4B93">
            <w:pPr>
              <w:pStyle w:val="TAL"/>
            </w:pPr>
          </w:p>
        </w:tc>
      </w:tr>
      <w:tr w:rsidR="00DC41CC" w:rsidRPr="007F2FB9" w14:paraId="1FE83917" w14:textId="77777777" w:rsidTr="005C4B93">
        <w:tblPrEx>
          <w:tblCellMar>
            <w:left w:w="108" w:type="dxa"/>
            <w:right w:w="108" w:type="dxa"/>
          </w:tblCellMar>
        </w:tblPrEx>
        <w:tc>
          <w:tcPr>
            <w:tcW w:w="4535" w:type="dxa"/>
          </w:tcPr>
          <w:p w14:paraId="37049F88"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4768FEEC" w14:textId="77777777" w:rsidR="00DC41CC" w:rsidRPr="007F2FB9" w:rsidRDefault="00DC41CC" w:rsidP="005C4B93">
            <w:pPr>
              <w:pStyle w:val="TAL"/>
            </w:pPr>
          </w:p>
        </w:tc>
        <w:tc>
          <w:tcPr>
            <w:tcW w:w="1700" w:type="dxa"/>
          </w:tcPr>
          <w:p w14:paraId="22087E66" w14:textId="77777777" w:rsidR="00DC41CC" w:rsidRPr="007F2FB9" w:rsidRDefault="00DC41CC" w:rsidP="005C4B93">
            <w:pPr>
              <w:pStyle w:val="TAL"/>
            </w:pPr>
          </w:p>
        </w:tc>
        <w:tc>
          <w:tcPr>
            <w:tcW w:w="1245" w:type="dxa"/>
          </w:tcPr>
          <w:p w14:paraId="3AE5E0A7" w14:textId="77777777" w:rsidR="00DC41CC" w:rsidRPr="007F2FB9" w:rsidRDefault="00DC41CC" w:rsidP="005C4B93">
            <w:pPr>
              <w:pStyle w:val="TAL"/>
            </w:pPr>
          </w:p>
        </w:tc>
      </w:tr>
      <w:tr w:rsidR="00DC41CC" w:rsidRPr="007F2FB9" w14:paraId="518F459E" w14:textId="77777777" w:rsidTr="005C4B93">
        <w:tblPrEx>
          <w:tblCellMar>
            <w:left w:w="108" w:type="dxa"/>
            <w:right w:w="108" w:type="dxa"/>
          </w:tblCellMar>
        </w:tblPrEx>
        <w:tc>
          <w:tcPr>
            <w:tcW w:w="4535" w:type="dxa"/>
          </w:tcPr>
          <w:p w14:paraId="2AE2F9B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609239C4" w14:textId="77777777" w:rsidR="00DC41CC" w:rsidRPr="007F2FB9" w:rsidRDefault="00DC41CC" w:rsidP="005C4B93">
            <w:pPr>
              <w:pStyle w:val="TAL"/>
            </w:pPr>
          </w:p>
        </w:tc>
        <w:tc>
          <w:tcPr>
            <w:tcW w:w="1700" w:type="dxa"/>
          </w:tcPr>
          <w:p w14:paraId="64BF0A10" w14:textId="77777777" w:rsidR="00DC41CC" w:rsidRPr="007F2FB9" w:rsidRDefault="00DC41CC" w:rsidP="005C4B93">
            <w:pPr>
              <w:pStyle w:val="TAL"/>
            </w:pPr>
          </w:p>
        </w:tc>
        <w:tc>
          <w:tcPr>
            <w:tcW w:w="1245" w:type="dxa"/>
          </w:tcPr>
          <w:p w14:paraId="0FF1FD4E" w14:textId="77777777" w:rsidR="00DC41CC" w:rsidRPr="007F2FB9" w:rsidRDefault="00DC41CC" w:rsidP="005C4B93">
            <w:pPr>
              <w:pStyle w:val="TAL"/>
            </w:pPr>
          </w:p>
        </w:tc>
      </w:tr>
      <w:tr w:rsidR="00DC41CC" w:rsidRPr="007F2FB9" w14:paraId="7C2EF6B2" w14:textId="77777777" w:rsidTr="005C4B93">
        <w:tblPrEx>
          <w:tblCellMar>
            <w:left w:w="108" w:type="dxa"/>
            <w:right w:w="108" w:type="dxa"/>
          </w:tblCellMar>
        </w:tblPrEx>
        <w:tc>
          <w:tcPr>
            <w:tcW w:w="4535" w:type="dxa"/>
          </w:tcPr>
          <w:p w14:paraId="006EA5A7"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2FD5B6AF" w14:textId="77777777" w:rsidR="00DC41CC" w:rsidRPr="007F2FB9" w:rsidRDefault="00DC41CC" w:rsidP="005C4B93">
            <w:pPr>
              <w:pStyle w:val="TAL"/>
            </w:pPr>
          </w:p>
        </w:tc>
        <w:tc>
          <w:tcPr>
            <w:tcW w:w="1700" w:type="dxa"/>
          </w:tcPr>
          <w:p w14:paraId="34CE2833" w14:textId="77777777" w:rsidR="00DC41CC" w:rsidRPr="007F2FB9" w:rsidRDefault="00DC41CC" w:rsidP="005C4B93">
            <w:pPr>
              <w:pStyle w:val="TAL"/>
            </w:pPr>
          </w:p>
        </w:tc>
        <w:tc>
          <w:tcPr>
            <w:tcW w:w="1245" w:type="dxa"/>
          </w:tcPr>
          <w:p w14:paraId="63E8FC96" w14:textId="77777777" w:rsidR="00DC41CC" w:rsidRPr="007F2FB9" w:rsidRDefault="00DC41CC" w:rsidP="005C4B93">
            <w:pPr>
              <w:pStyle w:val="TAL"/>
            </w:pPr>
          </w:p>
        </w:tc>
      </w:tr>
      <w:tr w:rsidR="00DC41CC" w:rsidRPr="007F2FB9" w14:paraId="421FCF28" w14:textId="77777777" w:rsidTr="005C4B93">
        <w:tblPrEx>
          <w:tblCellMar>
            <w:left w:w="108" w:type="dxa"/>
            <w:right w:w="108" w:type="dxa"/>
          </w:tblCellMar>
        </w:tblPrEx>
        <w:tc>
          <w:tcPr>
            <w:tcW w:w="4535" w:type="dxa"/>
          </w:tcPr>
          <w:p w14:paraId="30BAF7FC" w14:textId="77777777" w:rsidR="00DC41CC" w:rsidRPr="007F2FB9" w:rsidRDefault="00DC41CC" w:rsidP="005C4B93">
            <w:pPr>
              <w:pStyle w:val="TAL"/>
            </w:pPr>
            <w:r w:rsidRPr="007F2FB9">
              <w:t xml:space="preserve">               }</w:t>
            </w:r>
          </w:p>
        </w:tc>
        <w:tc>
          <w:tcPr>
            <w:tcW w:w="2267" w:type="dxa"/>
          </w:tcPr>
          <w:p w14:paraId="0FC858FD" w14:textId="77777777" w:rsidR="00DC41CC" w:rsidRPr="007F2FB9" w:rsidRDefault="00DC41CC" w:rsidP="005C4B93">
            <w:pPr>
              <w:pStyle w:val="TAL"/>
            </w:pPr>
          </w:p>
        </w:tc>
        <w:tc>
          <w:tcPr>
            <w:tcW w:w="1700" w:type="dxa"/>
          </w:tcPr>
          <w:p w14:paraId="140A9E9B" w14:textId="77777777" w:rsidR="00DC41CC" w:rsidRPr="007F2FB9" w:rsidRDefault="00DC41CC" w:rsidP="005C4B93">
            <w:pPr>
              <w:pStyle w:val="TAL"/>
            </w:pPr>
          </w:p>
        </w:tc>
        <w:tc>
          <w:tcPr>
            <w:tcW w:w="1245" w:type="dxa"/>
          </w:tcPr>
          <w:p w14:paraId="767358BA" w14:textId="77777777" w:rsidR="00DC41CC" w:rsidRPr="007F2FB9" w:rsidRDefault="00DC41CC" w:rsidP="005C4B93">
            <w:pPr>
              <w:pStyle w:val="TAL"/>
            </w:pPr>
          </w:p>
        </w:tc>
      </w:tr>
      <w:tr w:rsidR="00DC41CC" w:rsidRPr="007F2FB9" w14:paraId="5FF01111" w14:textId="77777777" w:rsidTr="005C4B93">
        <w:tblPrEx>
          <w:tblCellMar>
            <w:left w:w="108" w:type="dxa"/>
            <w:right w:w="108" w:type="dxa"/>
          </w:tblCellMar>
        </w:tblPrEx>
        <w:tc>
          <w:tcPr>
            <w:tcW w:w="4535" w:type="dxa"/>
          </w:tcPr>
          <w:p w14:paraId="595B0779" w14:textId="77777777" w:rsidR="00DC41CC" w:rsidRPr="007F2FB9" w:rsidRDefault="00DC41CC" w:rsidP="005C4B93">
            <w:pPr>
              <w:pStyle w:val="TAL"/>
              <w:rPr>
                <w:snapToGrid w:val="0"/>
              </w:rPr>
            </w:pPr>
            <w:r w:rsidRPr="007F2FB9">
              <w:t xml:space="preserve">               </w:t>
            </w:r>
            <w:r w:rsidRPr="007F2FB9">
              <w:rPr>
                <w:snapToGrid w:val="0"/>
              </w:rPr>
              <w:t>nr-DL-AoD-ProvideLocationInformation-r16</w:t>
            </w:r>
          </w:p>
        </w:tc>
        <w:tc>
          <w:tcPr>
            <w:tcW w:w="2267" w:type="dxa"/>
          </w:tcPr>
          <w:p w14:paraId="143A93E9" w14:textId="77777777" w:rsidR="00DC41CC" w:rsidRPr="007F2FB9" w:rsidRDefault="00DC41CC" w:rsidP="005C4B93">
            <w:pPr>
              <w:pStyle w:val="TAL"/>
            </w:pPr>
            <w:r w:rsidRPr="007F2FB9">
              <w:t>Not present</w:t>
            </w:r>
          </w:p>
        </w:tc>
        <w:tc>
          <w:tcPr>
            <w:tcW w:w="1700" w:type="dxa"/>
          </w:tcPr>
          <w:p w14:paraId="26491B27" w14:textId="77777777" w:rsidR="00DC41CC" w:rsidRPr="007F2FB9" w:rsidRDefault="00DC41CC" w:rsidP="005C4B93">
            <w:pPr>
              <w:pStyle w:val="TAL"/>
            </w:pPr>
          </w:p>
        </w:tc>
        <w:tc>
          <w:tcPr>
            <w:tcW w:w="1245" w:type="dxa"/>
          </w:tcPr>
          <w:p w14:paraId="5DA361E9" w14:textId="77777777" w:rsidR="00DC41CC" w:rsidRPr="007F2FB9" w:rsidRDefault="00DC41CC" w:rsidP="005C4B93">
            <w:pPr>
              <w:pStyle w:val="TAL"/>
            </w:pPr>
          </w:p>
        </w:tc>
      </w:tr>
      <w:tr w:rsidR="00DC41CC" w:rsidRPr="007F2FB9" w14:paraId="4102C16B" w14:textId="77777777" w:rsidTr="005C4B93">
        <w:tblPrEx>
          <w:tblCellMar>
            <w:left w:w="108" w:type="dxa"/>
            <w:right w:w="108" w:type="dxa"/>
          </w:tblCellMar>
        </w:tblPrEx>
        <w:tc>
          <w:tcPr>
            <w:tcW w:w="4535" w:type="dxa"/>
          </w:tcPr>
          <w:p w14:paraId="17CBA8D2" w14:textId="77777777" w:rsidR="00DC41CC" w:rsidRPr="007F2FB9" w:rsidRDefault="00DC41CC" w:rsidP="005C4B93">
            <w:pPr>
              <w:pStyle w:val="TAL"/>
            </w:pPr>
            <w:r w:rsidRPr="007F2FB9">
              <w:t xml:space="preserve">             }</w:t>
            </w:r>
          </w:p>
        </w:tc>
        <w:tc>
          <w:tcPr>
            <w:tcW w:w="2267" w:type="dxa"/>
          </w:tcPr>
          <w:p w14:paraId="7B184C7D" w14:textId="77777777" w:rsidR="00DC41CC" w:rsidRPr="007F2FB9" w:rsidRDefault="00DC41CC" w:rsidP="005C4B93">
            <w:pPr>
              <w:pStyle w:val="TAL"/>
            </w:pPr>
          </w:p>
        </w:tc>
        <w:tc>
          <w:tcPr>
            <w:tcW w:w="1700" w:type="dxa"/>
          </w:tcPr>
          <w:p w14:paraId="6E3B4D32" w14:textId="77777777" w:rsidR="00DC41CC" w:rsidRPr="007F2FB9" w:rsidRDefault="00DC41CC" w:rsidP="005C4B93">
            <w:pPr>
              <w:pStyle w:val="TAL"/>
            </w:pPr>
          </w:p>
        </w:tc>
        <w:tc>
          <w:tcPr>
            <w:tcW w:w="1245" w:type="dxa"/>
          </w:tcPr>
          <w:p w14:paraId="740D65AE" w14:textId="77777777" w:rsidR="00DC41CC" w:rsidRPr="007F2FB9" w:rsidRDefault="00DC41CC" w:rsidP="005C4B93">
            <w:pPr>
              <w:pStyle w:val="TAL"/>
            </w:pPr>
          </w:p>
        </w:tc>
      </w:tr>
      <w:tr w:rsidR="00DC41CC" w:rsidRPr="007F2FB9" w14:paraId="35DC0640" w14:textId="77777777" w:rsidTr="005C4B93">
        <w:tblPrEx>
          <w:tblCellMar>
            <w:left w:w="108" w:type="dxa"/>
            <w:right w:w="108" w:type="dxa"/>
          </w:tblCellMar>
        </w:tblPrEx>
        <w:tc>
          <w:tcPr>
            <w:tcW w:w="4535" w:type="dxa"/>
          </w:tcPr>
          <w:p w14:paraId="21C2ED6E" w14:textId="77777777" w:rsidR="00DC41CC" w:rsidRPr="007F2FB9" w:rsidRDefault="00DC41CC" w:rsidP="005C4B93">
            <w:pPr>
              <w:pStyle w:val="TAL"/>
            </w:pPr>
            <w:r w:rsidRPr="007F2FB9">
              <w:t xml:space="preserve">           }</w:t>
            </w:r>
          </w:p>
        </w:tc>
        <w:tc>
          <w:tcPr>
            <w:tcW w:w="2267" w:type="dxa"/>
          </w:tcPr>
          <w:p w14:paraId="4E1B5A58" w14:textId="77777777" w:rsidR="00DC41CC" w:rsidRPr="007F2FB9" w:rsidRDefault="00DC41CC" w:rsidP="005C4B93">
            <w:pPr>
              <w:pStyle w:val="TAL"/>
            </w:pPr>
          </w:p>
        </w:tc>
        <w:tc>
          <w:tcPr>
            <w:tcW w:w="1700" w:type="dxa"/>
          </w:tcPr>
          <w:p w14:paraId="0A65C374" w14:textId="77777777" w:rsidR="00DC41CC" w:rsidRPr="007F2FB9" w:rsidRDefault="00DC41CC" w:rsidP="005C4B93">
            <w:pPr>
              <w:pStyle w:val="TAL"/>
            </w:pPr>
          </w:p>
        </w:tc>
        <w:tc>
          <w:tcPr>
            <w:tcW w:w="1245" w:type="dxa"/>
          </w:tcPr>
          <w:p w14:paraId="7D07F8AD" w14:textId="77777777" w:rsidR="00DC41CC" w:rsidRPr="007F2FB9" w:rsidRDefault="00DC41CC" w:rsidP="005C4B93">
            <w:pPr>
              <w:pStyle w:val="TAL"/>
            </w:pPr>
          </w:p>
        </w:tc>
      </w:tr>
      <w:tr w:rsidR="00DC41CC" w:rsidRPr="007F2FB9" w14:paraId="16A013C9" w14:textId="77777777" w:rsidTr="005C4B93">
        <w:tblPrEx>
          <w:tblCellMar>
            <w:left w:w="108" w:type="dxa"/>
            <w:right w:w="108" w:type="dxa"/>
          </w:tblCellMar>
        </w:tblPrEx>
        <w:tc>
          <w:tcPr>
            <w:tcW w:w="4535" w:type="dxa"/>
          </w:tcPr>
          <w:p w14:paraId="54E89366" w14:textId="77777777" w:rsidR="00DC41CC" w:rsidRPr="007F2FB9" w:rsidRDefault="00DC41CC" w:rsidP="005C4B93">
            <w:pPr>
              <w:pStyle w:val="TAL"/>
            </w:pPr>
            <w:r w:rsidRPr="007F2FB9">
              <w:t xml:space="preserve">         }</w:t>
            </w:r>
          </w:p>
        </w:tc>
        <w:tc>
          <w:tcPr>
            <w:tcW w:w="2267" w:type="dxa"/>
          </w:tcPr>
          <w:p w14:paraId="796B9B33" w14:textId="77777777" w:rsidR="00DC41CC" w:rsidRPr="007F2FB9" w:rsidRDefault="00DC41CC" w:rsidP="005C4B93">
            <w:pPr>
              <w:pStyle w:val="TAL"/>
            </w:pPr>
          </w:p>
        </w:tc>
        <w:tc>
          <w:tcPr>
            <w:tcW w:w="1700" w:type="dxa"/>
          </w:tcPr>
          <w:p w14:paraId="302DE9FE" w14:textId="77777777" w:rsidR="00DC41CC" w:rsidRPr="007F2FB9" w:rsidRDefault="00DC41CC" w:rsidP="005C4B93">
            <w:pPr>
              <w:pStyle w:val="TAL"/>
            </w:pPr>
          </w:p>
        </w:tc>
        <w:tc>
          <w:tcPr>
            <w:tcW w:w="1245" w:type="dxa"/>
          </w:tcPr>
          <w:p w14:paraId="6C766F7E" w14:textId="77777777" w:rsidR="00DC41CC" w:rsidRPr="007F2FB9" w:rsidRDefault="00DC41CC" w:rsidP="005C4B93">
            <w:pPr>
              <w:pStyle w:val="TAL"/>
            </w:pPr>
          </w:p>
        </w:tc>
      </w:tr>
      <w:tr w:rsidR="00DC41CC" w:rsidRPr="007F2FB9" w14:paraId="298DB0C5" w14:textId="77777777" w:rsidTr="005C4B93">
        <w:tblPrEx>
          <w:tblCellMar>
            <w:left w:w="108" w:type="dxa"/>
            <w:right w:w="108" w:type="dxa"/>
          </w:tblCellMar>
        </w:tblPrEx>
        <w:tc>
          <w:tcPr>
            <w:tcW w:w="4535" w:type="dxa"/>
          </w:tcPr>
          <w:p w14:paraId="1623C5C9" w14:textId="77777777" w:rsidR="00DC41CC" w:rsidRPr="007F2FB9" w:rsidRDefault="00DC41CC" w:rsidP="005C4B93">
            <w:pPr>
              <w:pStyle w:val="TAL"/>
            </w:pPr>
            <w:r w:rsidRPr="007F2FB9">
              <w:t xml:space="preserve">       }</w:t>
            </w:r>
          </w:p>
        </w:tc>
        <w:tc>
          <w:tcPr>
            <w:tcW w:w="2267" w:type="dxa"/>
          </w:tcPr>
          <w:p w14:paraId="75677999" w14:textId="77777777" w:rsidR="00DC41CC" w:rsidRPr="007F2FB9" w:rsidRDefault="00DC41CC" w:rsidP="005C4B93">
            <w:pPr>
              <w:pStyle w:val="TAL"/>
            </w:pPr>
          </w:p>
        </w:tc>
        <w:tc>
          <w:tcPr>
            <w:tcW w:w="1700" w:type="dxa"/>
          </w:tcPr>
          <w:p w14:paraId="1DB0CAA9" w14:textId="77777777" w:rsidR="00DC41CC" w:rsidRPr="007F2FB9" w:rsidRDefault="00DC41CC" w:rsidP="005C4B93">
            <w:pPr>
              <w:pStyle w:val="TAL"/>
            </w:pPr>
          </w:p>
        </w:tc>
        <w:tc>
          <w:tcPr>
            <w:tcW w:w="1245" w:type="dxa"/>
          </w:tcPr>
          <w:p w14:paraId="225B7469" w14:textId="77777777" w:rsidR="00DC41CC" w:rsidRPr="007F2FB9" w:rsidRDefault="00DC41CC" w:rsidP="005C4B93">
            <w:pPr>
              <w:pStyle w:val="TAL"/>
            </w:pPr>
          </w:p>
        </w:tc>
      </w:tr>
      <w:tr w:rsidR="00DC41CC" w:rsidRPr="007F2FB9" w14:paraId="064C0DD0" w14:textId="77777777" w:rsidTr="005C4B93">
        <w:tblPrEx>
          <w:tblCellMar>
            <w:left w:w="108" w:type="dxa"/>
            <w:right w:w="108" w:type="dxa"/>
          </w:tblCellMar>
        </w:tblPrEx>
        <w:tc>
          <w:tcPr>
            <w:tcW w:w="4535" w:type="dxa"/>
          </w:tcPr>
          <w:p w14:paraId="3BC33A20" w14:textId="77777777" w:rsidR="00DC41CC" w:rsidRPr="007F2FB9" w:rsidRDefault="00DC41CC" w:rsidP="005C4B93">
            <w:pPr>
              <w:pStyle w:val="TAL"/>
            </w:pPr>
            <w:r w:rsidRPr="007F2FB9">
              <w:t xml:space="preserve">     }</w:t>
            </w:r>
          </w:p>
        </w:tc>
        <w:tc>
          <w:tcPr>
            <w:tcW w:w="2267" w:type="dxa"/>
          </w:tcPr>
          <w:p w14:paraId="4B99BF2E" w14:textId="77777777" w:rsidR="00DC41CC" w:rsidRPr="007F2FB9" w:rsidRDefault="00DC41CC" w:rsidP="005C4B93">
            <w:pPr>
              <w:pStyle w:val="TAL"/>
            </w:pPr>
          </w:p>
        </w:tc>
        <w:tc>
          <w:tcPr>
            <w:tcW w:w="1700" w:type="dxa"/>
          </w:tcPr>
          <w:p w14:paraId="64483494" w14:textId="77777777" w:rsidR="00DC41CC" w:rsidRPr="007F2FB9" w:rsidRDefault="00DC41CC" w:rsidP="005C4B93">
            <w:pPr>
              <w:pStyle w:val="TAL"/>
            </w:pPr>
          </w:p>
        </w:tc>
        <w:tc>
          <w:tcPr>
            <w:tcW w:w="1245" w:type="dxa"/>
          </w:tcPr>
          <w:p w14:paraId="41160F0C" w14:textId="77777777" w:rsidR="00DC41CC" w:rsidRPr="007F2FB9" w:rsidRDefault="00DC41CC" w:rsidP="005C4B93">
            <w:pPr>
              <w:pStyle w:val="TAL"/>
            </w:pPr>
          </w:p>
        </w:tc>
      </w:tr>
      <w:tr w:rsidR="00DC41CC" w:rsidRPr="007F2FB9" w14:paraId="2B430371" w14:textId="77777777" w:rsidTr="005C4B93">
        <w:tblPrEx>
          <w:tblCellMar>
            <w:left w:w="108" w:type="dxa"/>
            <w:right w:w="108" w:type="dxa"/>
          </w:tblCellMar>
        </w:tblPrEx>
        <w:tc>
          <w:tcPr>
            <w:tcW w:w="4535" w:type="dxa"/>
          </w:tcPr>
          <w:p w14:paraId="2EBA9EDC" w14:textId="77777777" w:rsidR="00DC41CC" w:rsidRPr="007F2FB9" w:rsidRDefault="00DC41CC" w:rsidP="005C4B93">
            <w:pPr>
              <w:pStyle w:val="TAL"/>
            </w:pPr>
            <w:r w:rsidRPr="007F2FB9">
              <w:t xml:space="preserve">   }</w:t>
            </w:r>
          </w:p>
        </w:tc>
        <w:tc>
          <w:tcPr>
            <w:tcW w:w="2267" w:type="dxa"/>
          </w:tcPr>
          <w:p w14:paraId="486D1D89" w14:textId="77777777" w:rsidR="00DC41CC" w:rsidRPr="007F2FB9" w:rsidRDefault="00DC41CC" w:rsidP="005C4B93">
            <w:pPr>
              <w:pStyle w:val="TAL"/>
            </w:pPr>
          </w:p>
        </w:tc>
        <w:tc>
          <w:tcPr>
            <w:tcW w:w="1700" w:type="dxa"/>
          </w:tcPr>
          <w:p w14:paraId="1D12F2C7" w14:textId="77777777" w:rsidR="00DC41CC" w:rsidRPr="007F2FB9" w:rsidRDefault="00DC41CC" w:rsidP="005C4B93">
            <w:pPr>
              <w:pStyle w:val="TAL"/>
            </w:pPr>
          </w:p>
        </w:tc>
        <w:tc>
          <w:tcPr>
            <w:tcW w:w="1245" w:type="dxa"/>
          </w:tcPr>
          <w:p w14:paraId="7AF8863E" w14:textId="77777777" w:rsidR="00DC41CC" w:rsidRPr="007F2FB9" w:rsidRDefault="00DC41CC" w:rsidP="005C4B93">
            <w:pPr>
              <w:pStyle w:val="TAL"/>
            </w:pPr>
          </w:p>
        </w:tc>
      </w:tr>
      <w:tr w:rsidR="00DC41CC" w:rsidRPr="007F2FB9" w14:paraId="529030D2" w14:textId="77777777" w:rsidTr="005C4B93">
        <w:tblPrEx>
          <w:tblCellMar>
            <w:left w:w="108" w:type="dxa"/>
            <w:right w:w="108" w:type="dxa"/>
          </w:tblCellMar>
        </w:tblPrEx>
        <w:tc>
          <w:tcPr>
            <w:tcW w:w="4535" w:type="dxa"/>
          </w:tcPr>
          <w:p w14:paraId="44E7D6C0" w14:textId="77777777" w:rsidR="00DC41CC" w:rsidRPr="007F2FB9" w:rsidRDefault="00DC41CC" w:rsidP="005C4B93">
            <w:pPr>
              <w:pStyle w:val="TAL"/>
            </w:pPr>
            <w:r w:rsidRPr="007F2FB9">
              <w:t>}</w:t>
            </w:r>
          </w:p>
        </w:tc>
        <w:tc>
          <w:tcPr>
            <w:tcW w:w="2267" w:type="dxa"/>
          </w:tcPr>
          <w:p w14:paraId="0D264F48" w14:textId="77777777" w:rsidR="00DC41CC" w:rsidRPr="007F2FB9" w:rsidRDefault="00DC41CC" w:rsidP="005C4B93">
            <w:pPr>
              <w:pStyle w:val="TAL"/>
            </w:pPr>
          </w:p>
        </w:tc>
        <w:tc>
          <w:tcPr>
            <w:tcW w:w="1700" w:type="dxa"/>
          </w:tcPr>
          <w:p w14:paraId="11BC343B" w14:textId="77777777" w:rsidR="00DC41CC" w:rsidRPr="007F2FB9" w:rsidRDefault="00DC41CC" w:rsidP="005C4B93">
            <w:pPr>
              <w:pStyle w:val="TAL"/>
            </w:pPr>
          </w:p>
        </w:tc>
        <w:tc>
          <w:tcPr>
            <w:tcW w:w="1245" w:type="dxa"/>
          </w:tcPr>
          <w:p w14:paraId="7C2C8250" w14:textId="77777777" w:rsidR="00DC41CC" w:rsidRPr="007F2FB9" w:rsidRDefault="00DC41CC" w:rsidP="005C4B93">
            <w:pPr>
              <w:pStyle w:val="TAL"/>
            </w:pPr>
          </w:p>
        </w:tc>
      </w:tr>
    </w:tbl>
    <w:p w14:paraId="00ADC893" w14:textId="77777777" w:rsidR="00DC41CC" w:rsidRPr="007F2FB9" w:rsidRDefault="00DC41CC" w:rsidP="00DC41CC">
      <w:pPr>
        <w:rPr>
          <w:lang w:eastAsia="zh-CN"/>
        </w:rPr>
      </w:pPr>
    </w:p>
    <w:p w14:paraId="25F4728A" w14:textId="77777777" w:rsidR="00DC41CC" w:rsidRPr="007F2FB9" w:rsidRDefault="00DC41CC" w:rsidP="00DC41CC">
      <w:pPr>
        <w:pStyle w:val="40"/>
        <w:rPr>
          <w:lang w:eastAsia="zh-CN"/>
        </w:rPr>
      </w:pPr>
      <w:r w:rsidRPr="007F2FB9">
        <w:rPr>
          <w:lang w:eastAsia="zh-CN"/>
        </w:rPr>
        <w:lastRenderedPageBreak/>
        <w:t>15.2</w:t>
      </w:r>
      <w:r w:rsidRPr="007F2FB9">
        <w:t>.</w:t>
      </w:r>
      <w:r w:rsidRPr="007F2FB9">
        <w:rPr>
          <w:lang w:eastAsia="zh-CN"/>
        </w:rPr>
        <w:t>9.</w:t>
      </w:r>
      <w:r w:rsidRPr="007F2FB9">
        <w:t>5</w:t>
      </w:r>
      <w:r w:rsidRPr="007F2FB9">
        <w:tab/>
        <w:t>Test requirement</w:t>
      </w:r>
    </w:p>
    <w:p w14:paraId="2DDAE862" w14:textId="77777777" w:rsidR="00DC41CC" w:rsidRPr="00BE6D0F" w:rsidRDefault="00DC41CC" w:rsidP="00DC41CC">
      <w:pPr>
        <w:pStyle w:val="TH"/>
        <w:rPr>
          <w:rFonts w:eastAsiaTheme="minorEastAsia"/>
        </w:rPr>
      </w:pP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r w:rsidRPr="00BE6D0F">
        <w:rPr>
          <w:rFonts w:eastAsiaTheme="minorEastAsia"/>
        </w:rPr>
        <w:t>Table</w:t>
      </w:r>
      <w:proofErr w:type="spellEnd"/>
      <w:r w:rsidRPr="00BE6D0F">
        <w:rPr>
          <w:rFonts w:eastAsiaTheme="minorEastAsia"/>
        </w:rPr>
        <w:t xml:space="preserve"> </w:t>
      </w:r>
      <w:r w:rsidRPr="00674701">
        <w:rPr>
          <w:rFonts w:eastAsiaTheme="minorEastAsia"/>
          <w:snapToGrid w:val="0"/>
        </w:rPr>
        <w:t>15.2.9.5-1</w:t>
      </w:r>
      <w:r w:rsidRPr="00BE6D0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DC41CC" w:rsidRPr="00BE6D0F" w14:paraId="4DC32C08"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11CB2F" w14:textId="77777777" w:rsidR="00DC41CC" w:rsidRPr="00BE6D0F" w:rsidRDefault="00DC41CC" w:rsidP="005C4B93">
            <w:pPr>
              <w:pStyle w:val="TAH"/>
              <w:rPr>
                <w:rFonts w:eastAsiaTheme="minorEastAsia" w:cs="Arial"/>
              </w:rPr>
            </w:pPr>
            <w:r w:rsidRPr="00BE6D0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3FACA886" w14:textId="77777777" w:rsidR="00DC41CC" w:rsidRPr="00BE6D0F" w:rsidRDefault="00DC41CC" w:rsidP="005C4B93">
            <w:pPr>
              <w:pStyle w:val="TAH"/>
              <w:rPr>
                <w:rFonts w:eastAsiaTheme="minorEastAsia" w:cs="Arial"/>
              </w:rPr>
            </w:pPr>
            <w:r w:rsidRPr="00BE6D0F">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5DC9E1C3" w14:textId="77777777" w:rsidR="00DC41CC" w:rsidRPr="00BE6D0F" w:rsidRDefault="00DC41CC" w:rsidP="005C4B93">
            <w:pPr>
              <w:pStyle w:val="TAH"/>
              <w:rPr>
                <w:rFonts w:eastAsiaTheme="minorEastAsia"/>
              </w:rPr>
            </w:pPr>
            <w:r w:rsidRPr="00BE6D0F">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4E6E1D0" w14:textId="77777777" w:rsidR="00DC41CC" w:rsidRPr="00BE6D0F" w:rsidRDefault="00DC41CC" w:rsidP="005C4B93">
            <w:pPr>
              <w:pStyle w:val="TAH"/>
              <w:rPr>
                <w:rFonts w:eastAsiaTheme="minorEastAsia" w:cs="Arial"/>
              </w:rPr>
            </w:pPr>
            <w:r w:rsidRPr="00BE6D0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4871B896" w14:textId="77777777" w:rsidR="00DC41CC" w:rsidRPr="00BE6D0F" w:rsidRDefault="00DC41CC" w:rsidP="005C4B93">
            <w:pPr>
              <w:pStyle w:val="TAH"/>
              <w:rPr>
                <w:rFonts w:eastAsiaTheme="minorEastAsia" w:cs="Arial"/>
              </w:rPr>
            </w:pPr>
            <w:r w:rsidRPr="00BE6D0F">
              <w:rPr>
                <w:rFonts w:eastAsiaTheme="minorEastAsia"/>
              </w:rPr>
              <w:t>Comment</w:t>
            </w:r>
          </w:p>
        </w:tc>
      </w:tr>
      <w:tr w:rsidR="00DC41CC" w:rsidRPr="00BE6D0F" w14:paraId="2FBD6BEE"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D0B11"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F1E750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E7D4073"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61E559E"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4C76012"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r>
              <w:rPr>
                <w:rFonts w:ascii="Arial" w:eastAsiaTheme="minorEastAsia" w:hAnsi="Arial" w:hint="eastAsia"/>
                <w:sz w:val="18"/>
                <w:lang w:eastAsia="zh-CN"/>
              </w:rPr>
              <w:t>49</w:t>
            </w:r>
            <w:r w:rsidRPr="00BE6D0F">
              <w:rPr>
                <w:rFonts w:ascii="Arial" w:eastAsiaTheme="minorEastAsia" w:hAnsi="Arial"/>
                <w:sz w:val="18"/>
              </w:rPr>
              <w:t>]</w:t>
            </w:r>
            <w:r w:rsidRPr="00BE6D0F">
              <w:rPr>
                <w:rFonts w:ascii="Arial" w:eastAsiaTheme="minorEastAsia" w:hAnsi="Arial" w:cs="Arial"/>
                <w:sz w:val="18"/>
              </w:rPr>
              <w:t>.</w:t>
            </w:r>
          </w:p>
        </w:tc>
      </w:tr>
      <w:tr w:rsidR="00DC41CC" w:rsidRPr="00BE6D0F" w14:paraId="7549ECC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E257B0"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64AC6B0"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B54048"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D6FC4AC" w14:textId="77777777" w:rsidR="00DC41CC" w:rsidRPr="00BE6D0F" w:rsidRDefault="00DC41CC" w:rsidP="005C4B93">
            <w:pPr>
              <w:keepNext/>
              <w:keepLines/>
              <w:spacing w:after="0"/>
              <w:jc w:val="center"/>
              <w:rPr>
                <w:rFonts w:ascii="Arial" w:eastAsiaTheme="minorEastAsia" w:hAnsi="Arial" w:cs="Arial"/>
                <w:b/>
                <w:sz w:val="18"/>
              </w:rPr>
            </w:pPr>
            <w:r w:rsidRPr="00BE6D0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3D8F55E"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r>
              <w:rPr>
                <w:rFonts w:ascii="Arial" w:eastAsiaTheme="minorEastAsia" w:hAnsi="Arial" w:hint="eastAsia"/>
                <w:sz w:val="18"/>
                <w:lang w:eastAsia="zh-CN"/>
              </w:rPr>
              <w:t>49</w:t>
            </w:r>
            <w:r w:rsidRPr="00BE6D0F">
              <w:rPr>
                <w:rFonts w:ascii="Arial" w:eastAsiaTheme="minorEastAsia" w:hAnsi="Arial"/>
                <w:sz w:val="18"/>
              </w:rPr>
              <w:t>]</w:t>
            </w:r>
            <w:r w:rsidRPr="00BE6D0F">
              <w:rPr>
                <w:rFonts w:ascii="Arial" w:eastAsiaTheme="minorEastAsia" w:hAnsi="Arial" w:cs="Arial"/>
                <w:sz w:val="18"/>
              </w:rPr>
              <w:t>.</w:t>
            </w:r>
          </w:p>
        </w:tc>
      </w:tr>
      <w:tr w:rsidR="00DC41CC" w:rsidRPr="00BE6D0F" w14:paraId="16C0184E"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0DF2D3"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2962A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BA0D30"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98BB97" w14:textId="77777777" w:rsidR="00DC41CC" w:rsidRPr="00BE6D0F" w:rsidRDefault="00DC41CC" w:rsidP="005C4B93">
            <w:pPr>
              <w:keepNext/>
              <w:keepLines/>
              <w:spacing w:after="0"/>
              <w:jc w:val="center"/>
              <w:rPr>
                <w:rFonts w:ascii="Arial" w:eastAsiaTheme="minorEastAsia" w:hAnsi="Arial" w:cs="Arial"/>
                <w:b/>
                <w:sz w:val="18"/>
              </w:rPr>
            </w:pPr>
            <w:r w:rsidRPr="00BE6D0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2613877" w14:textId="77777777" w:rsidR="00DC41CC" w:rsidRPr="00BE6D0F" w:rsidRDefault="00DC41CC" w:rsidP="005C4B93">
            <w:pPr>
              <w:keepNext/>
              <w:keepLines/>
              <w:spacing w:after="0"/>
              <w:rPr>
                <w:rFonts w:ascii="Arial" w:eastAsiaTheme="minorEastAsia" w:hAnsi="Arial" w:cs="Arial"/>
                <w:bCs/>
                <w:sz w:val="18"/>
              </w:rPr>
            </w:pPr>
            <w:r w:rsidRPr="00BE6D0F">
              <w:rPr>
                <w:rFonts w:ascii="Arial" w:eastAsiaTheme="minorEastAsia" w:hAnsi="Arial" w:cs="Arial"/>
                <w:bCs/>
                <w:sz w:val="18"/>
              </w:rPr>
              <w:t>For both Cell 1 and Cell 2</w:t>
            </w:r>
          </w:p>
        </w:tc>
      </w:tr>
      <w:tr w:rsidR="00DC41CC" w:rsidRPr="00BE6D0F" w14:paraId="4BB73F6F" w14:textId="77777777" w:rsidTr="005C4B93">
        <w:trPr>
          <w:cantSplit/>
          <w:trHeight w:val="187"/>
        </w:trPr>
        <w:tc>
          <w:tcPr>
            <w:tcW w:w="2518" w:type="dxa"/>
            <w:tcBorders>
              <w:top w:val="single" w:sz="4" w:space="0" w:color="auto"/>
              <w:left w:val="single" w:sz="4" w:space="0" w:color="auto"/>
              <w:right w:val="single" w:sz="4" w:space="0" w:color="auto"/>
            </w:tcBorders>
          </w:tcPr>
          <w:p w14:paraId="6271318A" w14:textId="77777777" w:rsidR="00DC41CC" w:rsidRPr="00BE6D0F" w:rsidRDefault="00DC41CC" w:rsidP="005C4B93">
            <w:pPr>
              <w:keepNext/>
              <w:keepLines/>
              <w:spacing w:after="0"/>
              <w:rPr>
                <w:rFonts w:ascii="Arial" w:eastAsiaTheme="minorEastAsia" w:hAnsi="Arial"/>
                <w:sz w:val="18"/>
              </w:rPr>
            </w:pPr>
            <w:proofErr w:type="spellStart"/>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B8666B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M</w:t>
            </w:r>
            <w:r w:rsidRPr="00BE6D0F">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5E1FE77A"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bottom w:val="single" w:sz="4" w:space="0" w:color="auto"/>
            </w:tcBorders>
          </w:tcPr>
          <w:p w14:paraId="09002178" w14:textId="60EF946C" w:rsidR="00DC41CC" w:rsidRPr="00DC41CC" w:rsidRDefault="00DC41CC" w:rsidP="00DC41CC">
            <w:pPr>
              <w:keepNext/>
              <w:keepLines/>
              <w:spacing w:after="0"/>
              <w:jc w:val="center"/>
              <w:rPr>
                <w:rFonts w:ascii="Arial" w:hAnsi="Arial"/>
                <w:bCs/>
                <w:sz w:val="18"/>
                <w:lang w:eastAsia="zh-CN"/>
              </w:rPr>
            </w:pPr>
            <w:del w:id="19" w:author="CATT" w:date="2024-04-10T14:29:00Z">
              <w:r w:rsidRPr="00BE6D0F" w:rsidDel="00DC41CC">
                <w:rPr>
                  <w:rFonts w:ascii="Arial" w:eastAsiaTheme="minorEastAsia" w:hAnsi="Arial"/>
                  <w:sz w:val="18"/>
                  <w:szCs w:val="18"/>
                </w:rPr>
                <w:delText>100</w:delText>
              </w:r>
            </w:del>
            <w:ins w:id="20" w:author="CATT" w:date="2024-04-10T14:29:00Z">
              <w:r>
                <w:rPr>
                  <w:rFonts w:ascii="Arial" w:hAnsi="Arial" w:hint="eastAsia"/>
                  <w:sz w:val="18"/>
                  <w:szCs w:val="18"/>
                  <w:lang w:eastAsia="zh-CN"/>
                </w:rPr>
                <w:t>2</w:t>
              </w:r>
              <w:r w:rsidRPr="00BE6D0F">
                <w:rPr>
                  <w:rFonts w:ascii="Arial" w:eastAsiaTheme="minorEastAsia" w:hAnsi="Arial"/>
                  <w:sz w:val="18"/>
                  <w:szCs w:val="18"/>
                </w:rPr>
                <w:t>00</w:t>
              </w:r>
            </w:ins>
            <w:r w:rsidRPr="00BE6D0F">
              <w:rPr>
                <w:rFonts w:ascii="Arial" w:eastAsiaTheme="minorEastAsia" w:hAnsi="Arial"/>
                <w:sz w:val="18"/>
                <w:szCs w:val="18"/>
              </w:rPr>
              <w:t xml:space="preserve">: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xml:space="preserve">= </w:t>
            </w:r>
            <w:del w:id="21" w:author="CATT" w:date="2024-04-10T14:29:00Z">
              <w:r w:rsidRPr="00BE6D0F" w:rsidDel="00DC41CC">
                <w:rPr>
                  <w:rFonts w:ascii="Arial" w:eastAsiaTheme="minorEastAsia" w:hAnsi="Arial"/>
                  <w:sz w:val="18"/>
                  <w:szCs w:val="18"/>
                </w:rPr>
                <w:delText>66</w:delText>
              </w:r>
            </w:del>
            <w:ins w:id="22" w:author="CATT" w:date="2024-04-10T14:29:00Z">
              <w:r>
                <w:rPr>
                  <w:rFonts w:ascii="Arial" w:hAnsi="Arial" w:hint="eastAsia"/>
                  <w:sz w:val="18"/>
                  <w:szCs w:val="18"/>
                  <w:lang w:eastAsia="zh-CN"/>
                </w:rPr>
                <w:t>132</w:t>
              </w:r>
            </w:ins>
          </w:p>
        </w:tc>
        <w:tc>
          <w:tcPr>
            <w:tcW w:w="3232" w:type="dxa"/>
            <w:tcBorders>
              <w:bottom w:val="single" w:sz="4" w:space="0" w:color="auto"/>
            </w:tcBorders>
          </w:tcPr>
          <w:p w14:paraId="6510AC84" w14:textId="77777777" w:rsidR="00DC41CC" w:rsidRPr="00BE6D0F" w:rsidRDefault="00DC41CC" w:rsidP="005C4B93">
            <w:pPr>
              <w:keepNext/>
              <w:keepLines/>
              <w:spacing w:after="0"/>
              <w:rPr>
                <w:rFonts w:ascii="Arial" w:eastAsiaTheme="minorEastAsia" w:hAnsi="Arial" w:cs="Arial"/>
                <w:bCs/>
                <w:sz w:val="18"/>
              </w:rPr>
            </w:pPr>
          </w:p>
        </w:tc>
      </w:tr>
      <w:tr w:rsidR="00DC41CC" w:rsidRPr="00BE6D0F" w14:paraId="76C5E66B"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096C5A"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48E892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B31139C"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4CA0B1B"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3618F6EE" w14:textId="77777777" w:rsidR="00DC41CC" w:rsidRPr="00BE6D0F" w:rsidRDefault="00DC41CC" w:rsidP="005C4B93">
            <w:pPr>
              <w:keepNext/>
              <w:keepLines/>
              <w:spacing w:after="0"/>
              <w:rPr>
                <w:rFonts w:ascii="Arial" w:eastAsiaTheme="minorEastAsia" w:hAnsi="Arial"/>
                <w:bCs/>
                <w:sz w:val="18"/>
              </w:rPr>
            </w:pPr>
          </w:p>
        </w:tc>
      </w:tr>
      <w:tr w:rsidR="00DC41CC" w:rsidRPr="00BE6D0F" w14:paraId="731BD1A0"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258E89"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D9D46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7B5EA21"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E3B9BF"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359B25A" w14:textId="77777777" w:rsidR="00DC41CC" w:rsidRPr="00BE6D0F" w:rsidRDefault="00DC41CC" w:rsidP="005C4B93">
            <w:pPr>
              <w:keepNext/>
              <w:keepLines/>
              <w:spacing w:after="0"/>
              <w:rPr>
                <w:rFonts w:ascii="Arial" w:eastAsiaTheme="minorEastAsia" w:hAnsi="Arial"/>
                <w:bCs/>
                <w:sz w:val="18"/>
              </w:rPr>
            </w:pPr>
          </w:p>
        </w:tc>
      </w:tr>
      <w:tr w:rsidR="00DC41CC" w:rsidRPr="00BE6D0F" w14:paraId="246D84F0" w14:textId="77777777" w:rsidTr="005C4B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D45EA67"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4E3E2DE2"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42732758" w14:textId="77777777" w:rsidR="00DC41CC" w:rsidRPr="00BE6D0F" w:rsidRDefault="00DC41CC" w:rsidP="005C4B93">
            <w:pPr>
              <w:keepNext/>
              <w:keepLines/>
              <w:spacing w:after="0"/>
              <w:jc w:val="center"/>
              <w:rPr>
                <w:rFonts w:ascii="Arial" w:eastAsiaTheme="minorEastAsia" w:hAnsi="Arial"/>
                <w:bCs/>
                <w:sz w:val="18"/>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56B9388E" w14:textId="77777777" w:rsidR="00DC41CC" w:rsidRPr="00BE6D0F" w:rsidRDefault="00DC41CC" w:rsidP="005C4B93">
            <w:pPr>
              <w:keepNext/>
              <w:keepLines/>
              <w:spacing w:after="0"/>
              <w:jc w:val="center"/>
              <w:rPr>
                <w:rFonts w:ascii="Arial" w:eastAsiaTheme="minorEastAsia" w:hAnsi="Arial"/>
                <w:bCs/>
                <w:sz w:val="18"/>
              </w:rPr>
            </w:pPr>
            <w:r w:rsidRPr="00674701">
              <w:rPr>
                <w:rFonts w:ascii="Arial" w:hAnsi="Arial" w:cs="Arial"/>
                <w:sz w:val="18"/>
              </w:rPr>
              <w:t>TS 38.133 [50]</w:t>
            </w:r>
            <w:r>
              <w:rPr>
                <w:rFonts w:ascii="Arial" w:hAnsi="Arial" w:cs="Arial" w:hint="eastAsia"/>
                <w:sz w:val="18"/>
                <w:lang w:eastAsia="zh-CN"/>
              </w:rPr>
              <w:t xml:space="preserve"> </w:t>
            </w:r>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p>
        </w:tc>
        <w:tc>
          <w:tcPr>
            <w:tcW w:w="3232" w:type="dxa"/>
            <w:tcBorders>
              <w:top w:val="single" w:sz="4" w:space="0" w:color="auto"/>
              <w:left w:val="single" w:sz="4" w:space="0" w:color="auto"/>
              <w:bottom w:val="single" w:sz="4" w:space="0" w:color="auto"/>
              <w:right w:val="single" w:sz="4" w:space="0" w:color="auto"/>
            </w:tcBorders>
          </w:tcPr>
          <w:p w14:paraId="1ABB7468" w14:textId="77777777" w:rsidR="00DC41CC" w:rsidRPr="00BE6D0F" w:rsidRDefault="00DC41CC" w:rsidP="005C4B93">
            <w:pPr>
              <w:keepNext/>
              <w:keepLines/>
              <w:spacing w:after="0"/>
              <w:rPr>
                <w:rFonts w:ascii="Arial" w:eastAsiaTheme="minorEastAsia" w:hAnsi="Arial"/>
                <w:bCs/>
                <w:sz w:val="18"/>
              </w:rPr>
            </w:pPr>
            <w:r w:rsidRPr="00D70815">
              <w:rPr>
                <w:rFonts w:ascii="Arial" w:hAnsi="Arial" w:cs="Arial"/>
                <w:sz w:val="18"/>
              </w:rPr>
              <w:t xml:space="preserve">As defined in </w:t>
            </w:r>
            <w:r w:rsidRPr="00674701">
              <w:rPr>
                <w:rFonts w:ascii="Arial" w:hAnsi="Arial" w:cs="Arial"/>
                <w:sz w:val="18"/>
              </w:rPr>
              <w:t>TS 38.133 [50]</w:t>
            </w:r>
            <w:r w:rsidRPr="00674701">
              <w:rPr>
                <w:rFonts w:ascii="Arial" w:hAnsi="Arial" w:cs="Arial" w:hint="eastAsia"/>
                <w:sz w:val="18"/>
              </w:rPr>
              <w:t xml:space="preserve"> </w:t>
            </w:r>
            <w:r w:rsidRPr="00D70815">
              <w:rPr>
                <w:rFonts w:ascii="Arial" w:hAnsi="Arial" w:cs="Arial"/>
                <w:sz w:val="18"/>
              </w:rPr>
              <w:t>A.3.</w:t>
            </w:r>
            <w:r w:rsidRPr="00D70815">
              <w:rPr>
                <w:rFonts w:ascii="Arial" w:hAnsi="Arial" w:cs="Arial" w:hint="eastAsia"/>
                <w:sz w:val="18"/>
              </w:rPr>
              <w:t>33</w:t>
            </w:r>
          </w:p>
        </w:tc>
      </w:tr>
      <w:tr w:rsidR="00DC41CC" w:rsidRPr="00BE6D0F" w14:paraId="6C2F847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91A5C9"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691C52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144EDF7"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C69E830"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5FD298A"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491BFD44"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FAF585"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7A9D30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9124436"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1CCF7EB9"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F3D2E09"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3D4D7588"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CFE60E"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B98473"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B1AEFB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6A30D1"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BDFA1C3" w14:textId="77777777" w:rsidR="00DC41CC" w:rsidRPr="00BE6D0F" w:rsidRDefault="00DC41CC" w:rsidP="005C4B93">
            <w:pPr>
              <w:keepNext/>
              <w:keepLines/>
              <w:spacing w:after="0"/>
              <w:rPr>
                <w:rFonts w:ascii="Arial" w:eastAsiaTheme="minorEastAsia" w:hAnsi="Arial"/>
                <w:sz w:val="18"/>
              </w:rPr>
            </w:pPr>
          </w:p>
        </w:tc>
      </w:tr>
      <w:tr w:rsidR="00DC41CC" w:rsidRPr="00BE6D0F" w14:paraId="1D85E43A"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FA2A504"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hint="eastAsia"/>
                <w:sz w:val="18"/>
              </w:rPr>
              <w:t>E</w:t>
            </w:r>
            <w:r w:rsidRPr="00BE6D0F">
              <w:rPr>
                <w:rFonts w:ascii="Arial" w:eastAsiaTheme="minorEastAsia" w:hAnsi="Arial" w:cs="Arial"/>
                <w:sz w:val="18"/>
              </w:rPr>
              <w:t>xpected RSTD</w:t>
            </w:r>
          </w:p>
        </w:tc>
        <w:tc>
          <w:tcPr>
            <w:tcW w:w="709" w:type="dxa"/>
            <w:tcBorders>
              <w:top w:val="single" w:sz="4" w:space="0" w:color="auto"/>
              <w:left w:val="single" w:sz="4" w:space="0" w:color="auto"/>
              <w:bottom w:val="nil"/>
              <w:right w:val="single" w:sz="4" w:space="0" w:color="auto"/>
            </w:tcBorders>
            <w:shd w:val="clear" w:color="auto" w:fill="auto"/>
          </w:tcPr>
          <w:p w14:paraId="7DA176A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651A33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74F0020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0</w:t>
            </w:r>
          </w:p>
        </w:tc>
        <w:tc>
          <w:tcPr>
            <w:tcW w:w="3232" w:type="dxa"/>
            <w:tcBorders>
              <w:top w:val="single" w:sz="4" w:space="0" w:color="auto"/>
              <w:left w:val="single" w:sz="4" w:space="0" w:color="auto"/>
              <w:bottom w:val="single" w:sz="4" w:space="0" w:color="auto"/>
              <w:right w:val="single" w:sz="4" w:space="0" w:color="auto"/>
            </w:tcBorders>
          </w:tcPr>
          <w:p w14:paraId="368B6A9D" w14:textId="77777777" w:rsidR="00DC41CC" w:rsidRPr="00BE6D0F" w:rsidRDefault="00DC41CC" w:rsidP="005C4B93">
            <w:pPr>
              <w:keepNext/>
              <w:keepLines/>
              <w:spacing w:after="0"/>
              <w:rPr>
                <w:rFonts w:ascii="Arial" w:eastAsiaTheme="minorEastAsia" w:hAnsi="Arial"/>
                <w:sz w:val="18"/>
              </w:rPr>
            </w:pPr>
          </w:p>
        </w:tc>
      </w:tr>
      <w:tr w:rsidR="00DC41CC" w:rsidRPr="00BE6D0F" w14:paraId="5C11B2E6"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4913AB8"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28680C8"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D074DA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5C39CC37"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305C32B2" w14:textId="77777777" w:rsidR="00DC41CC" w:rsidRPr="00BE6D0F" w:rsidRDefault="00DC41CC" w:rsidP="005C4B93">
            <w:pPr>
              <w:keepNext/>
              <w:keepLines/>
              <w:spacing w:after="0"/>
              <w:rPr>
                <w:rFonts w:ascii="Arial" w:eastAsiaTheme="minorEastAsia" w:hAnsi="Arial"/>
                <w:sz w:val="18"/>
              </w:rPr>
            </w:pPr>
          </w:p>
        </w:tc>
      </w:tr>
      <w:tr w:rsidR="00DC41CC" w:rsidRPr="00BE6D0F" w14:paraId="6A9319C9"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091266"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139BA9"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4477C9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843AD3"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CD1756F"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29A89C5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511487"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98D571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E52AAE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47242F1"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E7F0326"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6E50529B" w14:textId="77777777" w:rsidTr="005C4B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82F07A" w14:textId="77777777" w:rsidR="00DC41CC" w:rsidRPr="00BE6D0F" w:rsidRDefault="00DC41CC" w:rsidP="005C4B93">
            <w:pPr>
              <w:pStyle w:val="TAN"/>
              <w:rPr>
                <w:rFonts w:eastAsiaTheme="minorEastAsia" w:cs="Arial"/>
              </w:rPr>
            </w:pPr>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szCs w:val="24"/>
              </w:rPr>
              <w:t xml:space="preserve">&gt; 3us, the time offset between serving and neighbour cells is set to 3us; </w:t>
            </w:r>
            <w:r w:rsidRPr="00531162">
              <w:rPr>
                <w:rFonts w:eastAsiaTheme="minorEastAsia"/>
              </w:rPr>
              <w:t xml:space="preserve">when the UE reported value is </w:t>
            </w:r>
            <w:r w:rsidRPr="00531162">
              <w:rPr>
                <w:szCs w:val="24"/>
              </w:rPr>
              <w:t xml:space="preserve">&lt; 3us, the </w:t>
            </w:r>
            <w:r w:rsidRPr="00531162">
              <w:rPr>
                <w:rFonts w:eastAsiaTheme="minorEastAsia" w:cs="Arial"/>
              </w:rPr>
              <w:t>time offset between serving and neighbour cells</w:t>
            </w:r>
            <w:r w:rsidRPr="00531162">
              <w:rPr>
                <w:szCs w:val="24"/>
              </w:rPr>
              <w:t xml:space="preserve"> is set to the </w:t>
            </w:r>
            <w:r w:rsidRPr="00531162">
              <w:rPr>
                <w:rFonts w:eastAsiaTheme="minorEastAsia"/>
              </w:rPr>
              <w:t>UE reported value.</w:t>
            </w:r>
          </w:p>
        </w:tc>
      </w:tr>
    </w:tbl>
    <w:p w14:paraId="1A7DFFCB" w14:textId="77777777" w:rsidR="00DC41CC" w:rsidRPr="00BE6D0F" w:rsidRDefault="00DC41CC" w:rsidP="00DC41CC">
      <w:pPr>
        <w:rPr>
          <w:rFonts w:eastAsiaTheme="minorEastAsia"/>
        </w:rPr>
      </w:pPr>
    </w:p>
    <w:p w14:paraId="6ECACF68" w14:textId="77777777" w:rsidR="00DC41CC" w:rsidRPr="00BE6D0F" w:rsidRDefault="00DC41CC" w:rsidP="00DC41CC">
      <w:pPr>
        <w:pStyle w:val="TH"/>
        <w:rPr>
          <w:rFonts w:eastAsiaTheme="minorEastAsia"/>
        </w:rPr>
      </w:pPr>
      <w:r w:rsidRPr="00BE6D0F">
        <w:rPr>
          <w:rFonts w:eastAsiaTheme="minorEastAsia"/>
        </w:rPr>
        <w:lastRenderedPageBreak/>
        <w:t xml:space="preserve">Table </w:t>
      </w:r>
      <w:r w:rsidRPr="00674701">
        <w:rPr>
          <w:rFonts w:eastAsiaTheme="minorEastAsia"/>
          <w:snapToGrid w:val="0"/>
        </w:rPr>
        <w:t>15.2.9.5-</w:t>
      </w:r>
      <w:r>
        <w:rPr>
          <w:rFonts w:eastAsiaTheme="minorEastAsia" w:hint="eastAsia"/>
          <w:snapToGrid w:val="0"/>
          <w:lang w:eastAsia="zh-CN"/>
        </w:rPr>
        <w:t>2</w:t>
      </w:r>
      <w:r w:rsidRPr="00BE6D0F">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DC41CC" w:rsidRPr="00BE6D0F" w14:paraId="309BBB46" w14:textId="77777777" w:rsidTr="005C4B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83BF9D" w14:textId="77777777" w:rsidR="00DC41CC" w:rsidRPr="00BE6D0F" w:rsidRDefault="00DC41CC" w:rsidP="005C4B93">
            <w:pPr>
              <w:pStyle w:val="TAH"/>
              <w:rPr>
                <w:rFonts w:eastAsiaTheme="minorEastAsia" w:cs="Arial"/>
              </w:rPr>
            </w:pPr>
            <w:r w:rsidRPr="00BE6D0F">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A5AED62" w14:textId="77777777" w:rsidR="00DC41CC" w:rsidRPr="00BE6D0F" w:rsidRDefault="00DC41CC" w:rsidP="005C4B93">
            <w:pPr>
              <w:pStyle w:val="TAH"/>
              <w:rPr>
                <w:rFonts w:eastAsiaTheme="minorEastAsia"/>
              </w:rPr>
            </w:pPr>
            <w:r w:rsidRPr="00BE6D0F">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D51B279" w14:textId="77777777" w:rsidR="00DC41CC" w:rsidRPr="00BE6D0F" w:rsidRDefault="00DC41CC" w:rsidP="005C4B93">
            <w:pPr>
              <w:pStyle w:val="TAH"/>
              <w:rPr>
                <w:rFonts w:eastAsiaTheme="minorEastAsia"/>
              </w:rPr>
            </w:pPr>
            <w:r w:rsidRPr="00BE6D0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38BF0B" w14:textId="77777777" w:rsidR="00DC41CC" w:rsidRPr="00BE6D0F" w:rsidRDefault="00DC41CC" w:rsidP="005C4B93">
            <w:pPr>
              <w:pStyle w:val="TAH"/>
              <w:rPr>
                <w:rFonts w:eastAsiaTheme="minorEastAsia" w:cs="Arial"/>
              </w:rPr>
            </w:pPr>
            <w:r w:rsidRPr="00BE6D0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60934" w14:textId="77777777" w:rsidR="00DC41CC" w:rsidRPr="00BE6D0F" w:rsidRDefault="00DC41CC" w:rsidP="005C4B93">
            <w:pPr>
              <w:pStyle w:val="TAH"/>
              <w:rPr>
                <w:rFonts w:eastAsiaTheme="minorEastAsia"/>
              </w:rPr>
            </w:pPr>
            <w:r w:rsidRPr="00BE6D0F">
              <w:rPr>
                <w:rFonts w:eastAsiaTheme="minorEastAsia"/>
              </w:rPr>
              <w:t>Cell 2</w:t>
            </w:r>
          </w:p>
        </w:tc>
      </w:tr>
      <w:tr w:rsidR="00DC41CC" w:rsidRPr="00BE6D0F" w14:paraId="73550060" w14:textId="77777777" w:rsidTr="005C4B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6C4CC9" w14:textId="77777777" w:rsidR="00DC41CC" w:rsidRPr="00BE6D0F" w:rsidRDefault="00DC41CC" w:rsidP="005C4B93">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2CAAB7D" w14:textId="77777777" w:rsidR="00DC41CC" w:rsidRPr="00BE6D0F" w:rsidRDefault="00DC41CC" w:rsidP="005C4B93">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21A68B" w14:textId="77777777" w:rsidR="00DC41CC" w:rsidRPr="00BE6D0F" w:rsidRDefault="00DC41CC" w:rsidP="005C4B93">
            <w:pPr>
              <w:pStyle w:val="TAH"/>
              <w:rPr>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14:paraId="19FEC497" w14:textId="77777777" w:rsidR="00DC41CC" w:rsidRPr="00BE6D0F" w:rsidRDefault="00DC41CC" w:rsidP="005C4B93">
            <w:pPr>
              <w:pStyle w:val="TAH"/>
              <w:rPr>
                <w:rFonts w:eastAsiaTheme="minorEastAsia"/>
              </w:rPr>
            </w:pPr>
            <w:r w:rsidRPr="00BE6D0F">
              <w:rPr>
                <w:rFonts w:eastAsiaTheme="minorEastAsia" w:hint="eastAsia"/>
              </w:rPr>
              <w:t>S</w:t>
            </w:r>
            <w:r w:rsidRPr="00BE6D0F">
              <w:rPr>
                <w:rFonts w:eastAsiaTheme="minorEastAsia"/>
              </w:rPr>
              <w:t>ub-test 1</w:t>
            </w:r>
          </w:p>
        </w:tc>
        <w:tc>
          <w:tcPr>
            <w:tcW w:w="905" w:type="dxa"/>
            <w:tcBorders>
              <w:top w:val="single" w:sz="4" w:space="0" w:color="auto"/>
              <w:left w:val="single" w:sz="4" w:space="0" w:color="auto"/>
              <w:bottom w:val="single" w:sz="4" w:space="0" w:color="auto"/>
              <w:right w:val="single" w:sz="4" w:space="0" w:color="auto"/>
            </w:tcBorders>
            <w:hideMark/>
          </w:tcPr>
          <w:p w14:paraId="5DC8A122" w14:textId="77777777" w:rsidR="00DC41CC" w:rsidRPr="00BE6D0F" w:rsidRDefault="00DC41CC" w:rsidP="005C4B93">
            <w:pPr>
              <w:pStyle w:val="TAH"/>
              <w:rPr>
                <w:rFonts w:eastAsiaTheme="minorEastAsia"/>
              </w:rPr>
            </w:pPr>
            <w:r w:rsidRPr="00BE6D0F">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74DA6BBE" w14:textId="77777777" w:rsidR="00DC41CC" w:rsidRPr="00BE6D0F" w:rsidRDefault="00DC41CC" w:rsidP="005C4B93">
            <w:pPr>
              <w:pStyle w:val="TAH"/>
              <w:rPr>
                <w:rFonts w:eastAsiaTheme="minorEastAsia"/>
              </w:rPr>
            </w:pPr>
            <w:r w:rsidRPr="00BE6D0F">
              <w:rPr>
                <w:rFonts w:eastAsiaTheme="minorEastAsia"/>
              </w:rPr>
              <w:t>Sub-</w:t>
            </w:r>
            <w:proofErr w:type="spellStart"/>
            <w:r w:rsidRPr="00BE6D0F">
              <w:rPr>
                <w:rFonts w:eastAsiaTheme="minorEastAsia"/>
              </w:rPr>
              <w:t>tets</w:t>
            </w:r>
            <w:proofErr w:type="spellEnd"/>
            <w:r w:rsidRPr="00BE6D0F">
              <w:rPr>
                <w:rFonts w:eastAsiaTheme="minorEastAsia"/>
              </w:rPr>
              <w:t xml:space="preserve"> 1</w:t>
            </w:r>
          </w:p>
        </w:tc>
        <w:tc>
          <w:tcPr>
            <w:tcW w:w="921" w:type="dxa"/>
            <w:tcBorders>
              <w:top w:val="single" w:sz="4" w:space="0" w:color="auto"/>
              <w:left w:val="single" w:sz="4" w:space="0" w:color="auto"/>
              <w:bottom w:val="single" w:sz="4" w:space="0" w:color="auto"/>
              <w:right w:val="single" w:sz="4" w:space="0" w:color="auto"/>
            </w:tcBorders>
            <w:hideMark/>
          </w:tcPr>
          <w:p w14:paraId="7A64426B" w14:textId="77777777" w:rsidR="00DC41CC" w:rsidRPr="00BE6D0F" w:rsidRDefault="00DC41CC" w:rsidP="005C4B93">
            <w:pPr>
              <w:pStyle w:val="TAH"/>
              <w:rPr>
                <w:rFonts w:eastAsiaTheme="minorEastAsia"/>
              </w:rPr>
            </w:pPr>
            <w:r w:rsidRPr="00BE6D0F">
              <w:rPr>
                <w:rFonts w:eastAsiaTheme="minorEastAsia"/>
              </w:rPr>
              <w:t>Sub-test 2</w:t>
            </w:r>
          </w:p>
        </w:tc>
      </w:tr>
      <w:tr w:rsidR="00DC41CC" w:rsidRPr="00BE6D0F" w14:paraId="56C7808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EFC464F" w14:textId="77777777" w:rsidR="00DC41CC" w:rsidRPr="00BE6D0F" w:rsidRDefault="00DC41CC" w:rsidP="005C4B93">
            <w:pPr>
              <w:keepNext/>
              <w:keepLines/>
              <w:spacing w:after="0"/>
              <w:rPr>
                <w:rFonts w:ascii="Arial" w:eastAsiaTheme="minorEastAsia" w:hAnsi="Arial"/>
                <w:sz w:val="18"/>
              </w:rPr>
            </w:pPr>
            <w:proofErr w:type="spellStart"/>
            <w:r w:rsidRPr="00BE6D0F">
              <w:rPr>
                <w:rFonts w:ascii="Arial" w:eastAsiaTheme="minorEastAsia" w:hAnsi="Arial"/>
                <w:sz w:val="18"/>
              </w:rPr>
              <w:t>AoA</w:t>
            </w:r>
            <w:proofErr w:type="spellEnd"/>
            <w:r w:rsidRPr="00BE6D0F">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4F21F9AC"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74256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33CCE705"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cs="v4.2.0"/>
                <w:sz w:val="18"/>
              </w:rPr>
              <w:t xml:space="preserve">Setup 1 as specified in </w:t>
            </w:r>
            <w:r w:rsidRPr="00674701">
              <w:rPr>
                <w:rFonts w:ascii="Arial" w:eastAsiaTheme="minorEastAsia" w:hAnsi="Arial" w:cs="v4.2.0"/>
                <w:sz w:val="18"/>
              </w:rPr>
              <w:t>TS 38.133 [50]</w:t>
            </w:r>
            <w:r w:rsidRPr="00674701">
              <w:rPr>
                <w:rFonts w:ascii="Arial" w:eastAsiaTheme="minorEastAsia" w:hAnsi="Arial" w:cs="v4.2.0" w:hint="eastAsia"/>
                <w:sz w:val="18"/>
              </w:rPr>
              <w:t xml:space="preserve"> </w:t>
            </w:r>
            <w:r w:rsidRPr="00BE6D0F">
              <w:rPr>
                <w:rFonts w:ascii="Arial" w:eastAsiaTheme="minorEastAsia" w:hAnsi="Arial" w:cs="v4.2.0"/>
                <w:sz w:val="18"/>
              </w:rPr>
              <w:t>clause A.3.15</w:t>
            </w:r>
          </w:p>
        </w:tc>
      </w:tr>
      <w:tr w:rsidR="00DC41CC" w:rsidRPr="00BE6D0F" w14:paraId="1AEA343C"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E9AD9D1"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noProof/>
                <w:position w:val="-12"/>
                <w:sz w:val="18"/>
              </w:rPr>
              <w:t>Beam Assumption</w:t>
            </w:r>
            <w:r w:rsidRPr="00BE6D0F">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55A2FCCB"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C8D7B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C08EE8E"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DB4C4AE"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sz w:val="18"/>
              </w:rPr>
              <w:t>Rough</w:t>
            </w:r>
          </w:p>
        </w:tc>
      </w:tr>
      <w:tr w:rsidR="00DC41CC" w:rsidRPr="00BE6D0F" w14:paraId="6FE4B542"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5E2A05D"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2EDCF7"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DFA6A7"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0933F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F07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TDDConf.3.1</w:t>
            </w:r>
          </w:p>
        </w:tc>
      </w:tr>
      <w:tr w:rsidR="00DC41CC" w:rsidRPr="00BE6D0F" w14:paraId="77621CC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A8F60"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42B2D05"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6AD5CF"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993A7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SR.3.1 TDD</w:t>
            </w:r>
          </w:p>
          <w:p w14:paraId="6965DADF" w14:textId="77777777" w:rsidR="00DC41CC" w:rsidRPr="00BE6D0F" w:rsidRDefault="00DC41CC" w:rsidP="005C4B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38A9AD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2AC6956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F75B8F"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803F42"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7BDA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03F1C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CR.3.1 TDD</w:t>
            </w:r>
          </w:p>
          <w:p w14:paraId="46605DE0" w14:textId="77777777" w:rsidR="00DC41CC" w:rsidRPr="00BE6D0F" w:rsidRDefault="00DC41CC" w:rsidP="005C4B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79FE45B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4301E8D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F5DF17A"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205881E"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43ECF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E5D81B"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5A055A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2670CF41"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D5FE9"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2653A26"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488BE"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E98B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224BCE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OP.1</w:t>
            </w:r>
          </w:p>
        </w:tc>
      </w:tr>
      <w:tr w:rsidR="00DC41CC" w:rsidRPr="00BE6D0F" w14:paraId="6EF46D9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0CBAD74"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0CA27DD"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681244"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1919164"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7883AF99"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N/A</w:t>
            </w:r>
          </w:p>
        </w:tc>
      </w:tr>
      <w:tr w:rsidR="00DC41CC" w:rsidRPr="00BE6D0F" w14:paraId="790ADE9B"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1D91E0"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3720BA1"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34DD61"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1DAD6D"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30A9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N</w:t>
            </w:r>
            <w:r w:rsidRPr="00BE6D0F">
              <w:rPr>
                <w:rFonts w:ascii="Arial" w:eastAsiaTheme="minorEastAsia" w:hAnsi="Arial"/>
                <w:sz w:val="18"/>
              </w:rPr>
              <w:t>/A</w:t>
            </w:r>
          </w:p>
        </w:tc>
      </w:tr>
      <w:tr w:rsidR="00DC41CC" w:rsidRPr="00BE6D0F" w14:paraId="3B63E53C"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ADBA4"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98FBAC"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FBA7D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6298F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939FB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N</w:t>
            </w:r>
            <w:r w:rsidRPr="00BE6D0F">
              <w:rPr>
                <w:rFonts w:ascii="Arial" w:eastAsiaTheme="minorEastAsia" w:hAnsi="Arial"/>
                <w:sz w:val="18"/>
              </w:rPr>
              <w:t>/A</w:t>
            </w:r>
          </w:p>
        </w:tc>
      </w:tr>
      <w:tr w:rsidR="00DC41CC" w:rsidRPr="00BE6D0F" w14:paraId="79039304"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E04E5"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BEE6D5A"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E5FD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342BA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B589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hint="eastAsia"/>
                <w:sz w:val="18"/>
              </w:rPr>
              <w:t>N</w:t>
            </w:r>
            <w:r w:rsidRPr="00BE6D0F">
              <w:rPr>
                <w:rFonts w:ascii="Arial" w:eastAsiaTheme="minorEastAsia" w:hAnsi="Arial" w:cs="v4.2.0"/>
                <w:sz w:val="18"/>
              </w:rPr>
              <w:t>/A</w:t>
            </w:r>
          </w:p>
        </w:tc>
      </w:tr>
      <w:tr w:rsidR="00DC41CC" w:rsidRPr="00BE6D0F" w14:paraId="78A32DFA"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192BF6B1"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hint="eastAsia"/>
                <w:bCs/>
                <w:sz w:val="18"/>
              </w:rPr>
              <w:t>PRS</w:t>
            </w:r>
            <w:r w:rsidRPr="00BE6D0F">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6A3AFE7"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A015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85ED3E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18F48BC8"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PRS.1.1 FR2</w:t>
            </w:r>
          </w:p>
        </w:tc>
      </w:tr>
      <w:tr w:rsidR="00DC41CC" w:rsidRPr="00BE6D0F" w14:paraId="33A9B120"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2727C41C"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hint="eastAsia"/>
                <w:bCs/>
                <w:sz w:val="18"/>
              </w:rPr>
              <w:t>P</w:t>
            </w:r>
            <w:r w:rsidRPr="00BE6D0F">
              <w:rPr>
                <w:rFonts w:ascii="Arial" w:eastAsiaTheme="minorEastAsia" w:hAnsi="Arial"/>
                <w:bCs/>
                <w:sz w:val="18"/>
              </w:rPr>
              <w:t>RS BW</w:t>
            </w:r>
          </w:p>
        </w:tc>
        <w:tc>
          <w:tcPr>
            <w:tcW w:w="1418" w:type="dxa"/>
            <w:tcBorders>
              <w:top w:val="single" w:sz="4" w:space="0" w:color="auto"/>
              <w:left w:val="single" w:sz="4" w:space="0" w:color="auto"/>
              <w:bottom w:val="single" w:sz="4" w:space="0" w:color="auto"/>
              <w:right w:val="single" w:sz="4" w:space="0" w:color="auto"/>
            </w:tcBorders>
          </w:tcPr>
          <w:p w14:paraId="3B9B3C6A"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D698AF8"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hint="eastAsia"/>
                <w:sz w:val="18"/>
              </w:rPr>
              <w:t>1</w:t>
            </w:r>
          </w:p>
        </w:tc>
        <w:tc>
          <w:tcPr>
            <w:tcW w:w="796" w:type="dxa"/>
            <w:tcBorders>
              <w:top w:val="single" w:sz="4" w:space="0" w:color="auto"/>
              <w:left w:val="single" w:sz="4" w:space="0" w:color="auto"/>
              <w:bottom w:val="single" w:sz="4" w:space="0" w:color="auto"/>
              <w:right w:val="single" w:sz="4" w:space="0" w:color="auto"/>
            </w:tcBorders>
          </w:tcPr>
          <w:p w14:paraId="65052B7A" w14:textId="77777777" w:rsidR="00DC41CC" w:rsidRPr="00BE6D0F" w:rsidRDefault="00DC41CC" w:rsidP="005C4B93">
            <w:pPr>
              <w:keepNext/>
              <w:keepLines/>
              <w:spacing w:after="0"/>
              <w:jc w:val="center"/>
              <w:rPr>
                <w:rFonts w:ascii="Arial" w:eastAsiaTheme="minorEastAsia" w:hAnsi="Arial"/>
                <w:sz w:val="18"/>
              </w:rPr>
            </w:pPr>
            <w:r>
              <w:rPr>
                <w:rFonts w:ascii="Arial" w:eastAsiaTheme="minorEastAsia" w:hAnsi="Arial"/>
                <w:sz w:val="18"/>
              </w:rPr>
              <w:t>64</w:t>
            </w:r>
            <w:r w:rsidRPr="00BE6D0F">
              <w:rPr>
                <w:rFonts w:ascii="Arial" w:eastAsiaTheme="minorEastAsia" w:hAnsi="Arial"/>
                <w:sz w:val="18"/>
              </w:rPr>
              <w:t>PRBs</w:t>
            </w:r>
          </w:p>
        </w:tc>
        <w:tc>
          <w:tcPr>
            <w:tcW w:w="905" w:type="dxa"/>
            <w:tcBorders>
              <w:top w:val="single" w:sz="4" w:space="0" w:color="auto"/>
              <w:left w:val="single" w:sz="4" w:space="0" w:color="auto"/>
              <w:bottom w:val="single" w:sz="4" w:space="0" w:color="auto"/>
              <w:right w:val="single" w:sz="4" w:space="0" w:color="auto"/>
            </w:tcBorders>
          </w:tcPr>
          <w:p w14:paraId="1261C9EE" w14:textId="71EC7FA8" w:rsidR="00DC41CC" w:rsidRPr="00BE6D0F" w:rsidRDefault="00DC41CC" w:rsidP="005C4B93">
            <w:pPr>
              <w:keepNext/>
              <w:keepLines/>
              <w:spacing w:after="0"/>
              <w:jc w:val="center"/>
              <w:rPr>
                <w:rFonts w:ascii="Arial" w:eastAsiaTheme="minorEastAsia" w:hAnsi="Arial"/>
                <w:sz w:val="18"/>
              </w:rPr>
            </w:pPr>
            <w:del w:id="23" w:author="CATT" w:date="2024-04-10T14:29:00Z">
              <w:r w:rsidDel="00DC41CC">
                <w:rPr>
                  <w:rFonts w:ascii="Arial" w:hAnsi="Arial" w:hint="eastAsia"/>
                  <w:sz w:val="18"/>
                </w:rPr>
                <w:delText xml:space="preserve">32 </w:delText>
              </w:r>
            </w:del>
            <w:ins w:id="24" w:author="CATT" w:date="2024-04-10T14:29:00Z">
              <w:r>
                <w:rPr>
                  <w:rFonts w:ascii="Arial" w:hAnsi="Arial" w:hint="eastAsia"/>
                  <w:sz w:val="18"/>
                  <w:lang w:eastAsia="zh-CN"/>
                </w:rPr>
                <w:t>64</w:t>
              </w:r>
              <w:r>
                <w:rPr>
                  <w:rFonts w:ascii="Arial" w:hAnsi="Arial" w:hint="eastAsia"/>
                  <w:sz w:val="18"/>
                </w:rPr>
                <w:t xml:space="preserve"> </w:t>
              </w:r>
            </w:ins>
            <w:r>
              <w:rPr>
                <w:rFonts w:ascii="Arial" w:hAnsi="Arial" w:hint="eastAsia"/>
                <w:sz w:val="18"/>
              </w:rPr>
              <w:t>PRBs</w:t>
            </w:r>
          </w:p>
        </w:tc>
        <w:tc>
          <w:tcPr>
            <w:tcW w:w="921" w:type="dxa"/>
            <w:tcBorders>
              <w:top w:val="single" w:sz="4" w:space="0" w:color="auto"/>
              <w:left w:val="single" w:sz="4" w:space="0" w:color="auto"/>
              <w:bottom w:val="single" w:sz="4" w:space="0" w:color="auto"/>
              <w:right w:val="single" w:sz="4" w:space="0" w:color="auto"/>
            </w:tcBorders>
          </w:tcPr>
          <w:p w14:paraId="4C8C646F" w14:textId="77777777" w:rsidR="00DC41CC" w:rsidRPr="00BE6D0F" w:rsidRDefault="00DC41CC" w:rsidP="005C4B93">
            <w:pPr>
              <w:keepNext/>
              <w:keepLines/>
              <w:spacing w:after="0"/>
              <w:jc w:val="center"/>
              <w:rPr>
                <w:rFonts w:ascii="Arial" w:eastAsiaTheme="minorEastAsia" w:hAnsi="Arial"/>
                <w:sz w:val="18"/>
              </w:rPr>
            </w:pPr>
            <w:r>
              <w:rPr>
                <w:rFonts w:ascii="Arial" w:hAnsi="Arial" w:hint="eastAsia"/>
                <w:sz w:val="18"/>
              </w:rPr>
              <w:t>64</w:t>
            </w:r>
            <w:r>
              <w:rPr>
                <w:rFonts w:ascii="Arial" w:hAnsi="Arial"/>
                <w:sz w:val="18"/>
              </w:rPr>
              <w:t xml:space="preserve"> </w:t>
            </w:r>
            <w:r w:rsidRPr="00BE6D0F">
              <w:rPr>
                <w:rFonts w:ascii="Arial" w:eastAsiaTheme="minorEastAsia" w:hAnsi="Arial"/>
                <w:sz w:val="18"/>
              </w:rPr>
              <w:t>PRBs</w:t>
            </w:r>
          </w:p>
        </w:tc>
        <w:tc>
          <w:tcPr>
            <w:tcW w:w="921" w:type="dxa"/>
            <w:tcBorders>
              <w:top w:val="single" w:sz="4" w:space="0" w:color="auto"/>
              <w:left w:val="single" w:sz="4" w:space="0" w:color="auto"/>
              <w:bottom w:val="single" w:sz="4" w:space="0" w:color="auto"/>
              <w:right w:val="single" w:sz="4" w:space="0" w:color="auto"/>
            </w:tcBorders>
          </w:tcPr>
          <w:p w14:paraId="40F5E046" w14:textId="28A34057" w:rsidR="00DC41CC" w:rsidRPr="00BE6D0F" w:rsidRDefault="00DC41CC" w:rsidP="005C4B93">
            <w:pPr>
              <w:keepNext/>
              <w:keepLines/>
              <w:spacing w:after="0"/>
              <w:jc w:val="center"/>
              <w:rPr>
                <w:rFonts w:ascii="Arial" w:eastAsiaTheme="minorEastAsia" w:hAnsi="Arial"/>
                <w:sz w:val="18"/>
              </w:rPr>
            </w:pPr>
            <w:del w:id="25" w:author="CATT" w:date="2024-04-10T14:29:00Z">
              <w:r w:rsidDel="00DC41CC">
                <w:rPr>
                  <w:rFonts w:ascii="Arial" w:hAnsi="Arial"/>
                  <w:sz w:val="18"/>
                </w:rPr>
                <w:delText>32</w:delText>
              </w:r>
              <w:r w:rsidDel="00DC41CC">
                <w:rPr>
                  <w:rFonts w:ascii="Arial" w:hAnsi="Arial" w:hint="eastAsia"/>
                  <w:sz w:val="18"/>
                </w:rPr>
                <w:delText xml:space="preserve"> </w:delText>
              </w:r>
            </w:del>
            <w:ins w:id="26" w:author="CATT" w:date="2024-04-10T14:29:00Z">
              <w:r>
                <w:rPr>
                  <w:rFonts w:ascii="Arial" w:hAnsi="Arial" w:hint="eastAsia"/>
                  <w:sz w:val="18"/>
                  <w:lang w:eastAsia="zh-CN"/>
                </w:rPr>
                <w:t>64</w:t>
              </w:r>
            </w:ins>
            <w:r>
              <w:rPr>
                <w:rFonts w:ascii="Arial" w:hAnsi="Arial" w:hint="eastAsia"/>
                <w:sz w:val="18"/>
              </w:rPr>
              <w:t>PRBs</w:t>
            </w:r>
          </w:p>
        </w:tc>
      </w:tr>
      <w:tr w:rsidR="00DC41CC" w:rsidRPr="00BE6D0F" w14:paraId="62817151"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FFCEE59"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5507803"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1907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A3AB4C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935DD8E"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‘01’</w:t>
            </w:r>
          </w:p>
        </w:tc>
      </w:tr>
      <w:tr w:rsidR="00DC41CC" w:rsidRPr="00BE6D0F" w14:paraId="53050B19"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E51D60"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2A4A365"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1D4A6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BBB72A2"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2129934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N/A</w:t>
            </w:r>
          </w:p>
        </w:tc>
      </w:tr>
      <w:tr w:rsidR="00DC41CC" w:rsidRPr="00BE6D0F" w14:paraId="08D7FFC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87B047" w14:textId="77777777" w:rsidR="00DC41CC" w:rsidRPr="00BE6D0F" w:rsidRDefault="00DC41CC" w:rsidP="005C4B93">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5A3B04A3" wp14:editId="252DC432">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7824061" w14:textId="77777777" w:rsidR="00DC41CC" w:rsidRPr="00BE6D0F" w:rsidRDefault="00DC41CC" w:rsidP="005C4B93">
            <w:pPr>
              <w:keepNext/>
              <w:keepLines/>
              <w:spacing w:after="0"/>
              <w:jc w:val="center"/>
              <w:rPr>
                <w:rFonts w:ascii="Arial" w:eastAsiaTheme="minorEastAsia" w:hAnsi="Arial"/>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2AEC7FA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4DE9651C" w14:textId="798E29CC"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lang w:eastAsia="zh-CN"/>
              </w:rPr>
              <w:t>-</w:t>
            </w:r>
            <w:del w:id="27" w:author="CATT" w:date="2024-04-10T14:30:00Z">
              <w:r w:rsidDel="00DC41CC">
                <w:rPr>
                  <w:rFonts w:ascii="Arial" w:hAnsi="Arial" w:cs="v4.2.0" w:hint="eastAsia"/>
                  <w:sz w:val="18"/>
                  <w:lang w:eastAsia="zh-CN"/>
                </w:rPr>
                <w:delText>91</w:delText>
              </w:r>
            </w:del>
            <w:ins w:id="28" w:author="CATT" w:date="2024-04-10T14:30:00Z">
              <w:r>
                <w:rPr>
                  <w:rFonts w:ascii="Arial" w:hAnsi="Arial" w:cs="v4.2.0" w:hint="eastAsia"/>
                  <w:sz w:val="18"/>
                  <w:lang w:eastAsia="zh-CN"/>
                </w:rPr>
                <w:t>94</w:t>
              </w:r>
            </w:ins>
          </w:p>
        </w:tc>
        <w:tc>
          <w:tcPr>
            <w:tcW w:w="905" w:type="dxa"/>
            <w:tcBorders>
              <w:top w:val="single" w:sz="4" w:space="0" w:color="auto"/>
              <w:left w:val="single" w:sz="4" w:space="0" w:color="auto"/>
              <w:bottom w:val="nil"/>
              <w:right w:val="single" w:sz="4" w:space="0" w:color="auto"/>
            </w:tcBorders>
            <w:shd w:val="clear" w:color="auto" w:fill="auto"/>
            <w:hideMark/>
          </w:tcPr>
          <w:p w14:paraId="0DD8B54C" w14:textId="4968F222" w:rsidR="00DC41CC" w:rsidRPr="00DC41CC" w:rsidRDefault="00DC41CC" w:rsidP="00DC41CC">
            <w:pPr>
              <w:keepNext/>
              <w:keepLines/>
              <w:spacing w:after="0"/>
              <w:jc w:val="center"/>
              <w:rPr>
                <w:rFonts w:ascii="Arial" w:hAnsi="Arial"/>
                <w:sz w:val="18"/>
                <w:lang w:eastAsia="zh-CN"/>
              </w:rPr>
            </w:pPr>
            <w:r w:rsidRPr="00BE6D0F">
              <w:rPr>
                <w:rFonts w:ascii="Arial" w:eastAsiaTheme="minorEastAsia" w:hAnsi="Arial" w:cs="v4.2.0"/>
                <w:sz w:val="18"/>
              </w:rPr>
              <w:t>-</w:t>
            </w:r>
            <w:del w:id="29" w:author="CATT" w:date="2024-04-10T14:31:00Z">
              <w:r w:rsidRPr="00BE6D0F" w:rsidDel="00DC41CC">
                <w:rPr>
                  <w:rFonts w:ascii="Arial" w:eastAsiaTheme="minorEastAsia" w:hAnsi="Arial" w:cs="v4.2.0"/>
                  <w:sz w:val="18"/>
                </w:rPr>
                <w:delText>89</w:delText>
              </w:r>
            </w:del>
            <w:ins w:id="30" w:author="CATT" w:date="2024-04-10T14:31:00Z">
              <w:r>
                <w:rPr>
                  <w:rFonts w:ascii="Arial" w:hAnsi="Arial" w:cs="v4.2.0" w:hint="eastAsia"/>
                  <w:sz w:val="18"/>
                  <w:lang w:eastAsia="zh-CN"/>
                </w:rPr>
                <w:t>90.1</w:t>
              </w:r>
            </w:ins>
          </w:p>
        </w:tc>
        <w:tc>
          <w:tcPr>
            <w:tcW w:w="921" w:type="dxa"/>
            <w:tcBorders>
              <w:top w:val="single" w:sz="4" w:space="0" w:color="auto"/>
              <w:left w:val="single" w:sz="4" w:space="0" w:color="auto"/>
              <w:bottom w:val="nil"/>
              <w:right w:val="single" w:sz="4" w:space="0" w:color="auto"/>
            </w:tcBorders>
            <w:shd w:val="clear" w:color="auto" w:fill="auto"/>
            <w:hideMark/>
          </w:tcPr>
          <w:p w14:paraId="4DAFDB15" w14:textId="309625E4" w:rsidR="00DC41CC" w:rsidRPr="00BE6D0F" w:rsidRDefault="00DC41CC" w:rsidP="00DC41CC">
            <w:pPr>
              <w:keepNext/>
              <w:keepLines/>
              <w:spacing w:after="0"/>
              <w:jc w:val="center"/>
              <w:rPr>
                <w:rFonts w:ascii="Arial" w:eastAsiaTheme="minorEastAsia" w:hAnsi="Arial" w:cs="v4.2.0"/>
                <w:sz w:val="18"/>
              </w:rPr>
            </w:pPr>
            <w:r>
              <w:rPr>
                <w:rFonts w:ascii="Arial" w:hAnsi="Arial" w:cs="v4.2.0" w:hint="eastAsia"/>
                <w:sz w:val="18"/>
                <w:lang w:eastAsia="zh-CN"/>
              </w:rPr>
              <w:t>-</w:t>
            </w:r>
            <w:del w:id="31" w:author="CATT" w:date="2024-04-10T14:30:00Z">
              <w:r w:rsidDel="00DC41CC">
                <w:rPr>
                  <w:rFonts w:ascii="Arial" w:hAnsi="Arial" w:cs="v4.2.0" w:hint="eastAsia"/>
                  <w:sz w:val="18"/>
                  <w:lang w:eastAsia="zh-CN"/>
                </w:rPr>
                <w:delText>91</w:delText>
              </w:r>
            </w:del>
            <w:ins w:id="32" w:author="CATT" w:date="2024-04-10T14:30:00Z">
              <w:r>
                <w:rPr>
                  <w:rFonts w:ascii="Arial" w:hAnsi="Arial" w:cs="v4.2.0" w:hint="eastAsia"/>
                  <w:sz w:val="18"/>
                  <w:lang w:eastAsia="zh-CN"/>
                </w:rPr>
                <w:t>94</w:t>
              </w:r>
            </w:ins>
          </w:p>
        </w:tc>
        <w:tc>
          <w:tcPr>
            <w:tcW w:w="921" w:type="dxa"/>
            <w:tcBorders>
              <w:top w:val="single" w:sz="4" w:space="0" w:color="auto"/>
              <w:left w:val="single" w:sz="4" w:space="0" w:color="auto"/>
              <w:bottom w:val="nil"/>
              <w:right w:val="single" w:sz="4" w:space="0" w:color="auto"/>
            </w:tcBorders>
            <w:shd w:val="clear" w:color="auto" w:fill="auto"/>
            <w:hideMark/>
          </w:tcPr>
          <w:p w14:paraId="6E74907D" w14:textId="6B0C60A1"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w:t>
            </w:r>
            <w:del w:id="33" w:author="CATT" w:date="2024-04-10T14:31:00Z">
              <w:r w:rsidRPr="00BE6D0F" w:rsidDel="00DC41CC">
                <w:rPr>
                  <w:rFonts w:ascii="Arial" w:eastAsiaTheme="minorEastAsia" w:hAnsi="Arial" w:cs="v4.2.0"/>
                  <w:sz w:val="18"/>
                </w:rPr>
                <w:delText>89</w:delText>
              </w:r>
            </w:del>
            <w:ins w:id="34" w:author="CATT" w:date="2024-04-10T14:31:00Z">
              <w:r>
                <w:rPr>
                  <w:rFonts w:ascii="Arial" w:hAnsi="Arial" w:cs="v4.2.0" w:hint="eastAsia"/>
                  <w:sz w:val="18"/>
                  <w:lang w:eastAsia="zh-CN"/>
                </w:rPr>
                <w:t>90.1</w:t>
              </w:r>
            </w:ins>
          </w:p>
        </w:tc>
      </w:tr>
      <w:tr w:rsidR="00DC41CC" w:rsidRPr="00BE6D0F" w14:paraId="1CA63A66"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17C2C37" w14:textId="77777777" w:rsidR="00DC41CC" w:rsidRPr="00BE6D0F" w:rsidRDefault="00DC41CC" w:rsidP="005C4B93">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67CC89FA" wp14:editId="2CD63787">
                  <wp:extent cx="259080" cy="238125"/>
                  <wp:effectExtent l="0" t="0" r="762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3B91949" w14:textId="77777777" w:rsidR="00DC41CC" w:rsidRPr="00BE6D0F" w:rsidRDefault="00DC41CC" w:rsidP="005C4B93">
            <w:pPr>
              <w:keepNext/>
              <w:keepLines/>
              <w:spacing w:after="0"/>
              <w:jc w:val="center"/>
              <w:rPr>
                <w:rFonts w:ascii="Arial" w:eastAsiaTheme="minorEastAsia" w:hAnsi="Arial" w:cs="v4.2.0"/>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tcPr>
          <w:p w14:paraId="1F0C0786"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1</w:t>
            </w:r>
          </w:p>
        </w:tc>
        <w:tc>
          <w:tcPr>
            <w:tcW w:w="796" w:type="dxa"/>
            <w:tcBorders>
              <w:top w:val="single" w:sz="4" w:space="0" w:color="auto"/>
              <w:left w:val="single" w:sz="4" w:space="0" w:color="auto"/>
              <w:bottom w:val="nil"/>
              <w:right w:val="single" w:sz="4" w:space="0" w:color="auto"/>
            </w:tcBorders>
            <w:shd w:val="clear" w:color="auto" w:fill="auto"/>
          </w:tcPr>
          <w:p w14:paraId="2B8958DA" w14:textId="12D77575" w:rsidR="00DC41CC" w:rsidRDefault="00DC41CC" w:rsidP="00DC41CC">
            <w:pPr>
              <w:keepNext/>
              <w:keepLines/>
              <w:spacing w:after="0"/>
              <w:jc w:val="center"/>
              <w:rPr>
                <w:rFonts w:ascii="Arial" w:hAnsi="Arial" w:cs="v4.2.0"/>
                <w:sz w:val="18"/>
                <w:lang w:eastAsia="zh-CN"/>
              </w:rPr>
            </w:pPr>
            <w:r>
              <w:rPr>
                <w:rFonts w:ascii="Arial" w:hAnsi="Arial" w:cs="v4.2.0" w:hint="eastAsia"/>
                <w:sz w:val="18"/>
                <w:lang w:eastAsia="zh-CN"/>
              </w:rPr>
              <w:t>-</w:t>
            </w:r>
            <w:del w:id="35" w:author="CATT" w:date="2024-04-10T14:30:00Z">
              <w:r w:rsidDel="00DC41CC">
                <w:rPr>
                  <w:rFonts w:ascii="Arial" w:hAnsi="Arial" w:cs="v4.2.0" w:hint="eastAsia"/>
                  <w:sz w:val="18"/>
                  <w:lang w:eastAsia="zh-CN"/>
                </w:rPr>
                <w:delText>100</w:delText>
              </w:r>
            </w:del>
            <w:ins w:id="36" w:author="CATT" w:date="2024-04-10T14:30:00Z">
              <w:r>
                <w:rPr>
                  <w:rFonts w:ascii="Arial" w:hAnsi="Arial" w:cs="v4.2.0" w:hint="eastAsia"/>
                  <w:sz w:val="18"/>
                  <w:lang w:eastAsia="zh-CN"/>
                </w:rPr>
                <w:t>103</w:t>
              </w:r>
            </w:ins>
          </w:p>
        </w:tc>
        <w:tc>
          <w:tcPr>
            <w:tcW w:w="905" w:type="dxa"/>
            <w:tcBorders>
              <w:top w:val="single" w:sz="4" w:space="0" w:color="auto"/>
              <w:left w:val="single" w:sz="4" w:space="0" w:color="auto"/>
              <w:bottom w:val="nil"/>
              <w:right w:val="single" w:sz="4" w:space="0" w:color="auto"/>
            </w:tcBorders>
            <w:shd w:val="clear" w:color="auto" w:fill="auto"/>
          </w:tcPr>
          <w:p w14:paraId="4F226D60" w14:textId="1F64EA3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sz w:val="18"/>
              </w:rPr>
              <w:t>-</w:t>
            </w:r>
            <w:del w:id="37" w:author="CATT" w:date="2024-04-10T14:31:00Z">
              <w:r w:rsidRPr="00BE6D0F" w:rsidDel="00DC41CC">
                <w:rPr>
                  <w:rFonts w:ascii="Arial" w:eastAsiaTheme="minorEastAsia" w:hAnsi="Arial"/>
                  <w:sz w:val="18"/>
                </w:rPr>
                <w:delText>98</w:delText>
              </w:r>
            </w:del>
            <w:ins w:id="38" w:author="CATT" w:date="2024-04-10T14:31:00Z">
              <w:r w:rsidRPr="00BE6D0F">
                <w:rPr>
                  <w:rFonts w:ascii="Arial" w:eastAsiaTheme="minorEastAsia" w:hAnsi="Arial"/>
                  <w:sz w:val="18"/>
                </w:rPr>
                <w:t>9</w:t>
              </w:r>
              <w:r>
                <w:rPr>
                  <w:rFonts w:ascii="Arial" w:hAnsi="Arial" w:hint="eastAsia"/>
                  <w:sz w:val="18"/>
                  <w:lang w:eastAsia="zh-CN"/>
                </w:rPr>
                <w:t>9.1</w:t>
              </w:r>
            </w:ins>
          </w:p>
        </w:tc>
        <w:tc>
          <w:tcPr>
            <w:tcW w:w="921" w:type="dxa"/>
            <w:tcBorders>
              <w:top w:val="single" w:sz="4" w:space="0" w:color="auto"/>
              <w:left w:val="single" w:sz="4" w:space="0" w:color="auto"/>
              <w:bottom w:val="nil"/>
              <w:right w:val="single" w:sz="4" w:space="0" w:color="auto"/>
            </w:tcBorders>
            <w:shd w:val="clear" w:color="auto" w:fill="auto"/>
          </w:tcPr>
          <w:p w14:paraId="76CACEF8" w14:textId="0F223FB7" w:rsidR="00DC41CC" w:rsidRDefault="00DC41CC" w:rsidP="00DC41CC">
            <w:pPr>
              <w:keepNext/>
              <w:keepLines/>
              <w:spacing w:after="0"/>
              <w:jc w:val="center"/>
              <w:rPr>
                <w:rFonts w:ascii="Arial" w:hAnsi="Arial" w:cs="v4.2.0"/>
                <w:sz w:val="18"/>
              </w:rPr>
            </w:pPr>
            <w:r>
              <w:rPr>
                <w:rFonts w:ascii="Arial" w:hAnsi="Arial" w:cs="v4.2.0" w:hint="eastAsia"/>
                <w:sz w:val="18"/>
                <w:lang w:eastAsia="zh-CN"/>
              </w:rPr>
              <w:t>-</w:t>
            </w:r>
            <w:del w:id="39" w:author="CATT" w:date="2024-04-10T14:30:00Z">
              <w:r w:rsidDel="00DC41CC">
                <w:rPr>
                  <w:rFonts w:ascii="Arial" w:hAnsi="Arial" w:cs="v4.2.0" w:hint="eastAsia"/>
                  <w:sz w:val="18"/>
                  <w:lang w:eastAsia="zh-CN"/>
                </w:rPr>
                <w:delText>100</w:delText>
              </w:r>
            </w:del>
            <w:ins w:id="40" w:author="CATT" w:date="2024-04-10T14:30:00Z">
              <w:r>
                <w:rPr>
                  <w:rFonts w:ascii="Arial" w:hAnsi="Arial" w:cs="v4.2.0" w:hint="eastAsia"/>
                  <w:sz w:val="18"/>
                  <w:lang w:eastAsia="zh-CN"/>
                </w:rPr>
                <w:t>103</w:t>
              </w:r>
            </w:ins>
          </w:p>
        </w:tc>
        <w:tc>
          <w:tcPr>
            <w:tcW w:w="921" w:type="dxa"/>
            <w:tcBorders>
              <w:top w:val="single" w:sz="4" w:space="0" w:color="auto"/>
              <w:left w:val="single" w:sz="4" w:space="0" w:color="auto"/>
              <w:bottom w:val="nil"/>
              <w:right w:val="single" w:sz="4" w:space="0" w:color="auto"/>
            </w:tcBorders>
            <w:shd w:val="clear" w:color="auto" w:fill="auto"/>
          </w:tcPr>
          <w:p w14:paraId="5D72EACA" w14:textId="25D2899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sz w:val="18"/>
              </w:rPr>
              <w:t>-</w:t>
            </w:r>
            <w:del w:id="41" w:author="CATT" w:date="2024-04-10T14:31:00Z">
              <w:r w:rsidRPr="00BE6D0F" w:rsidDel="00DC41CC">
                <w:rPr>
                  <w:rFonts w:ascii="Arial" w:eastAsiaTheme="minorEastAsia" w:hAnsi="Arial"/>
                  <w:sz w:val="18"/>
                </w:rPr>
                <w:delText>98</w:delText>
              </w:r>
            </w:del>
            <w:ins w:id="42" w:author="CATT" w:date="2024-04-10T14:31:00Z">
              <w:r w:rsidRPr="00BE6D0F">
                <w:rPr>
                  <w:rFonts w:ascii="Arial" w:eastAsiaTheme="minorEastAsia" w:hAnsi="Arial"/>
                  <w:sz w:val="18"/>
                </w:rPr>
                <w:t>9</w:t>
              </w:r>
              <w:r>
                <w:rPr>
                  <w:rFonts w:ascii="Arial" w:hAnsi="Arial" w:hint="eastAsia"/>
                  <w:sz w:val="18"/>
                  <w:lang w:eastAsia="zh-CN"/>
                </w:rPr>
                <w:t>9.1</w:t>
              </w:r>
            </w:ins>
          </w:p>
        </w:tc>
      </w:tr>
      <w:tr w:rsidR="00DC41CC" w:rsidRPr="00BE6D0F" w14:paraId="0C4F3D3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01B2DED"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hint="eastAsia"/>
                <w:sz w:val="18"/>
              </w:rPr>
              <w:t>P</w:t>
            </w:r>
            <w:r w:rsidRPr="00BE6D0F">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311D0B9D" wp14:editId="42534A25">
                  <wp:extent cx="401955" cy="24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DBDB2E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1184ADD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tcPr>
          <w:p w14:paraId="2A0E0938" w14:textId="2695BF4F" w:rsidR="00DC41CC" w:rsidRDefault="00DC41CC" w:rsidP="00DC41CC">
            <w:pPr>
              <w:keepNext/>
              <w:keepLines/>
              <w:spacing w:after="0"/>
              <w:jc w:val="center"/>
              <w:rPr>
                <w:rFonts w:ascii="Arial" w:hAnsi="Arial" w:cs="v4.2.0"/>
                <w:sz w:val="18"/>
                <w:lang w:eastAsia="zh-CN"/>
              </w:rPr>
            </w:pPr>
            <w:r>
              <w:rPr>
                <w:rFonts w:ascii="Arial" w:hAnsi="Arial" w:cs="v4.2.0" w:hint="eastAsia"/>
                <w:sz w:val="18"/>
              </w:rPr>
              <w:t>0</w:t>
            </w:r>
            <w:r>
              <w:rPr>
                <w:rFonts w:ascii="Arial" w:hAnsi="Arial" w:cs="v4.2.0" w:hint="eastAsia"/>
                <w:sz w:val="18"/>
                <w:lang w:eastAsia="zh-CN"/>
              </w:rPr>
              <w:t>.</w:t>
            </w:r>
            <w:del w:id="43" w:author="CATT" w:date="2024-04-10T14:30:00Z">
              <w:r w:rsidDel="00DC41CC">
                <w:rPr>
                  <w:rFonts w:ascii="Arial" w:hAnsi="Arial" w:cs="v4.2.0" w:hint="eastAsia"/>
                  <w:sz w:val="18"/>
                  <w:lang w:eastAsia="zh-CN"/>
                </w:rPr>
                <w:delText>33</w:delText>
              </w:r>
            </w:del>
            <w:ins w:id="44" w:author="CATT" w:date="2024-04-10T14:30:00Z">
              <w:r>
                <w:rPr>
                  <w:rFonts w:ascii="Arial" w:hAnsi="Arial" w:cs="v4.2.0" w:hint="eastAsia"/>
                  <w:sz w:val="18"/>
                  <w:lang w:eastAsia="zh-CN"/>
                </w:rPr>
                <w:t>32</w:t>
              </w:r>
            </w:ins>
          </w:p>
        </w:tc>
        <w:tc>
          <w:tcPr>
            <w:tcW w:w="905" w:type="dxa"/>
            <w:tcBorders>
              <w:top w:val="single" w:sz="4" w:space="0" w:color="auto"/>
              <w:left w:val="single" w:sz="4" w:space="0" w:color="auto"/>
              <w:bottom w:val="nil"/>
              <w:right w:val="single" w:sz="4" w:space="0" w:color="auto"/>
            </w:tcBorders>
            <w:shd w:val="clear" w:color="auto" w:fill="auto"/>
          </w:tcPr>
          <w:p w14:paraId="77846356" w14:textId="2B88FF54" w:rsidR="00DC41CC" w:rsidRDefault="00DC41CC" w:rsidP="00DC41CC">
            <w:pPr>
              <w:keepNext/>
              <w:keepLines/>
              <w:spacing w:after="0"/>
              <w:jc w:val="center"/>
              <w:rPr>
                <w:rFonts w:ascii="Arial" w:hAnsi="Arial" w:cs="v4.2.0"/>
                <w:sz w:val="18"/>
                <w:lang w:eastAsia="zh-CN"/>
              </w:rPr>
            </w:pPr>
            <w:r>
              <w:rPr>
                <w:rFonts w:ascii="Arial" w:hAnsi="Arial" w:cs="v4.2.0"/>
                <w:sz w:val="18"/>
              </w:rPr>
              <w:t>-2.</w:t>
            </w:r>
            <w:del w:id="45" w:author="CATT" w:date="2024-04-10T14:32:00Z">
              <w:r w:rsidDel="00DC41CC">
                <w:rPr>
                  <w:rFonts w:ascii="Arial" w:hAnsi="Arial" w:cs="v4.2.0"/>
                  <w:sz w:val="18"/>
                </w:rPr>
                <w:delText>41</w:delText>
              </w:r>
            </w:del>
            <w:ins w:id="46" w:author="CATT" w:date="2024-04-10T14:32:00Z">
              <w:r>
                <w:rPr>
                  <w:rFonts w:ascii="Arial" w:hAnsi="Arial" w:cs="v4.2.0" w:hint="eastAsia"/>
                  <w:sz w:val="18"/>
                  <w:lang w:eastAsia="zh-CN"/>
                </w:rPr>
                <w:t>68</w:t>
              </w:r>
            </w:ins>
          </w:p>
        </w:tc>
        <w:tc>
          <w:tcPr>
            <w:tcW w:w="921" w:type="dxa"/>
            <w:tcBorders>
              <w:top w:val="single" w:sz="4" w:space="0" w:color="auto"/>
              <w:left w:val="single" w:sz="4" w:space="0" w:color="auto"/>
              <w:bottom w:val="nil"/>
              <w:right w:val="single" w:sz="4" w:space="0" w:color="auto"/>
            </w:tcBorders>
            <w:shd w:val="clear" w:color="auto" w:fill="auto"/>
          </w:tcPr>
          <w:p w14:paraId="2CE3CAB6" w14:textId="77777777" w:rsidR="00DC41CC" w:rsidRDefault="00DC41CC" w:rsidP="005C4B93">
            <w:pPr>
              <w:keepNext/>
              <w:keepLines/>
              <w:spacing w:after="0"/>
              <w:jc w:val="center"/>
              <w:rPr>
                <w:rFonts w:ascii="Arial" w:hAnsi="Arial" w:cs="v4.2.0"/>
                <w:sz w:val="18"/>
                <w:lang w:eastAsia="zh-CN"/>
              </w:rPr>
            </w:pPr>
            <w:r>
              <w:rPr>
                <w:rFonts w:ascii="Arial" w:hAnsi="Arial" w:cs="v4.2.0"/>
                <w:sz w:val="18"/>
              </w:rPr>
              <w:t>-</w:t>
            </w:r>
            <w:r>
              <w:rPr>
                <w:rFonts w:ascii="Arial" w:hAnsi="Arial" w:cs="v4.2.0" w:hint="eastAsia"/>
                <w:sz w:val="18"/>
                <w:lang w:eastAsia="zh-CN"/>
              </w:rPr>
              <w:t>5.64</w:t>
            </w:r>
          </w:p>
        </w:tc>
        <w:tc>
          <w:tcPr>
            <w:tcW w:w="921" w:type="dxa"/>
            <w:tcBorders>
              <w:top w:val="single" w:sz="4" w:space="0" w:color="auto"/>
              <w:left w:val="single" w:sz="4" w:space="0" w:color="auto"/>
              <w:bottom w:val="nil"/>
              <w:right w:val="single" w:sz="4" w:space="0" w:color="auto"/>
            </w:tcBorders>
            <w:shd w:val="clear" w:color="auto" w:fill="auto"/>
          </w:tcPr>
          <w:p w14:paraId="39E47452" w14:textId="1BB3787D"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-12.</w:t>
            </w:r>
            <w:del w:id="47" w:author="CATT" w:date="2024-04-10T14:32:00Z">
              <w:r w:rsidRPr="00BE6D0F" w:rsidDel="00DC41CC">
                <w:rPr>
                  <w:rFonts w:ascii="Arial" w:eastAsiaTheme="minorEastAsia" w:hAnsi="Arial" w:cs="v4.2.0"/>
                  <w:sz w:val="18"/>
                </w:rPr>
                <w:delText>12</w:delText>
              </w:r>
            </w:del>
            <w:ins w:id="48" w:author="CATT" w:date="2024-04-10T14:32:00Z">
              <w:r>
                <w:rPr>
                  <w:rFonts w:ascii="Arial" w:hAnsi="Arial" w:cs="v4.2.0" w:hint="eastAsia"/>
                  <w:sz w:val="18"/>
                  <w:lang w:eastAsia="zh-CN"/>
                </w:rPr>
                <w:t>30</w:t>
              </w:r>
            </w:ins>
          </w:p>
        </w:tc>
      </w:tr>
      <w:tr w:rsidR="00DC41CC" w:rsidRPr="00BE6D0F" w14:paraId="3BDEE2DB"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EC2F23"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hint="eastAsia"/>
                <w:sz w:val="18"/>
              </w:rPr>
              <w:t>P</w:t>
            </w:r>
            <w:r w:rsidRPr="00BE6D0F">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10504B8E" wp14:editId="736F3F74">
                  <wp:extent cx="512445" cy="24828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DD9287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EF2DD8F"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562A9FD9" w14:textId="75EBF981"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lang w:eastAsia="zh-CN"/>
              </w:rPr>
              <w:t>3.</w:t>
            </w:r>
            <w:del w:id="49" w:author="CATT" w:date="2024-04-10T14:30:00Z">
              <w:r w:rsidDel="00DC41CC">
                <w:rPr>
                  <w:rFonts w:ascii="Arial" w:hAnsi="Arial" w:cs="v4.2.0" w:hint="eastAsia"/>
                  <w:sz w:val="18"/>
                  <w:lang w:eastAsia="zh-CN"/>
                </w:rPr>
                <w:delText>24</w:delText>
              </w:r>
            </w:del>
            <w:ins w:id="50" w:author="CATT" w:date="2024-04-10T14:30:00Z">
              <w:r>
                <w:rPr>
                  <w:rFonts w:ascii="Arial" w:hAnsi="Arial" w:cs="v4.2.0" w:hint="eastAsia"/>
                  <w:sz w:val="18"/>
                  <w:lang w:eastAsia="zh-CN"/>
                </w:rPr>
                <w:t>56</w:t>
              </w:r>
            </w:ins>
          </w:p>
        </w:tc>
        <w:tc>
          <w:tcPr>
            <w:tcW w:w="905" w:type="dxa"/>
            <w:tcBorders>
              <w:top w:val="single" w:sz="4" w:space="0" w:color="auto"/>
              <w:left w:val="single" w:sz="4" w:space="0" w:color="auto"/>
              <w:bottom w:val="nil"/>
              <w:right w:val="single" w:sz="4" w:space="0" w:color="auto"/>
            </w:tcBorders>
            <w:shd w:val="clear" w:color="auto" w:fill="auto"/>
            <w:hideMark/>
          </w:tcPr>
          <w:p w14:paraId="3C432D10" w14:textId="77777777" w:rsidR="00DC41CC" w:rsidRPr="00BE6D0F" w:rsidRDefault="00DC41CC" w:rsidP="005C4B93">
            <w:pPr>
              <w:keepNext/>
              <w:keepLines/>
              <w:spacing w:after="0"/>
              <w:jc w:val="center"/>
              <w:rPr>
                <w:rFonts w:ascii="Arial" w:eastAsiaTheme="minorEastAsia"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824817F" w14:textId="62DB3014"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sz w:val="18"/>
              </w:rPr>
              <w:t>-</w:t>
            </w:r>
            <w:r>
              <w:rPr>
                <w:rFonts w:ascii="Arial" w:hAnsi="Arial" w:cs="v4.2.0" w:hint="eastAsia"/>
                <w:sz w:val="18"/>
                <w:lang w:eastAsia="zh-CN"/>
              </w:rPr>
              <w:t>0.</w:t>
            </w:r>
            <w:del w:id="51" w:author="CATT" w:date="2024-04-10T14:31:00Z">
              <w:r w:rsidDel="00DC41CC">
                <w:rPr>
                  <w:rFonts w:ascii="Arial" w:hAnsi="Arial" w:cs="v4.2.0" w:hint="eastAsia"/>
                  <w:sz w:val="18"/>
                  <w:lang w:eastAsia="zh-CN"/>
                </w:rPr>
                <w:delText>6</w:delText>
              </w:r>
            </w:del>
            <w:ins w:id="52" w:author="CATT" w:date="2024-04-10T14:31:00Z">
              <w:r>
                <w:rPr>
                  <w:rFonts w:ascii="Arial" w:hAnsi="Arial" w:cs="v4.2.0" w:hint="eastAsia"/>
                  <w:sz w:val="18"/>
                  <w:lang w:eastAsia="zh-CN"/>
                </w:rPr>
                <w:t>0.28</w:t>
              </w:r>
            </w:ins>
          </w:p>
        </w:tc>
        <w:tc>
          <w:tcPr>
            <w:tcW w:w="921" w:type="dxa"/>
            <w:tcBorders>
              <w:top w:val="single" w:sz="4" w:space="0" w:color="auto"/>
              <w:left w:val="single" w:sz="4" w:space="0" w:color="auto"/>
              <w:bottom w:val="nil"/>
              <w:right w:val="single" w:sz="4" w:space="0" w:color="auto"/>
            </w:tcBorders>
            <w:shd w:val="clear" w:color="auto" w:fill="auto"/>
            <w:hideMark/>
          </w:tcPr>
          <w:p w14:paraId="2B88D84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-10</w:t>
            </w:r>
          </w:p>
        </w:tc>
      </w:tr>
      <w:tr w:rsidR="00DC41CC" w:rsidRPr="00BE6D0F" w14:paraId="7B1DFD8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0B1C013"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E2294E8" w14:textId="77777777" w:rsidR="00DC41CC" w:rsidRPr="00BE6D0F" w:rsidRDefault="00DC41CC" w:rsidP="005C4B93">
            <w:pPr>
              <w:keepNext/>
              <w:keepLines/>
              <w:spacing w:after="0"/>
              <w:jc w:val="center"/>
              <w:rPr>
                <w:rFonts w:ascii="Arial" w:eastAsiaTheme="minorEastAsia" w:hAnsi="Arial"/>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3FB779CC"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single" w:sz="4" w:space="0" w:color="auto"/>
              <w:right w:val="single" w:sz="4" w:space="0" w:color="auto"/>
            </w:tcBorders>
          </w:tcPr>
          <w:p w14:paraId="7CC86823" w14:textId="787E8D73"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rPr>
              <w:t>-</w:t>
            </w:r>
            <w:del w:id="53" w:author="CATT" w:date="2024-04-10T14:31:00Z">
              <w:r w:rsidDel="00DC41CC">
                <w:rPr>
                  <w:rFonts w:ascii="Arial" w:hAnsi="Arial" w:cs="v4.2.0" w:hint="eastAsia"/>
                  <w:sz w:val="18"/>
                </w:rPr>
                <w:delText>8</w:delText>
              </w:r>
              <w:r w:rsidDel="00DC41CC">
                <w:rPr>
                  <w:rFonts w:ascii="Arial" w:hAnsi="Arial" w:cs="v4.2.0" w:hint="eastAsia"/>
                  <w:sz w:val="18"/>
                  <w:lang w:eastAsia="zh-CN"/>
                </w:rPr>
                <w:delText>7.7</w:delText>
              </w:r>
            </w:del>
            <w:ins w:id="54" w:author="CATT" w:date="2024-04-10T14:31:00Z">
              <w:r>
                <w:rPr>
                  <w:rFonts w:ascii="Arial" w:hAnsi="Arial" w:cs="v4.2.0" w:hint="eastAsia"/>
                  <w:sz w:val="18"/>
                  <w:lang w:eastAsia="zh-CN"/>
                </w:rPr>
                <w:t>90.4</w:t>
              </w:r>
            </w:ins>
          </w:p>
        </w:tc>
        <w:tc>
          <w:tcPr>
            <w:tcW w:w="905" w:type="dxa"/>
            <w:tcBorders>
              <w:top w:val="single" w:sz="4" w:space="0" w:color="auto"/>
              <w:left w:val="single" w:sz="4" w:space="0" w:color="auto"/>
              <w:bottom w:val="single" w:sz="4" w:space="0" w:color="auto"/>
              <w:right w:val="single" w:sz="4" w:space="0" w:color="auto"/>
            </w:tcBorders>
            <w:hideMark/>
          </w:tcPr>
          <w:p w14:paraId="2F500F89" w14:textId="0873BA6F"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sz w:val="18"/>
              </w:rPr>
              <w:t>-</w:t>
            </w:r>
            <w:del w:id="55" w:author="CATT" w:date="2024-04-10T14:32:00Z">
              <w:r w:rsidDel="00DC41CC">
                <w:rPr>
                  <w:rFonts w:ascii="Arial" w:hAnsi="Arial" w:cs="v4.2.0"/>
                  <w:sz w:val="18"/>
                </w:rPr>
                <w:delText>91</w:delText>
              </w:r>
            </w:del>
            <w:ins w:id="56" w:author="CATT" w:date="2024-04-10T14:32:00Z">
              <w:r>
                <w:rPr>
                  <w:rFonts w:ascii="Arial" w:hAnsi="Arial" w:cs="v4.2.0"/>
                  <w:sz w:val="18"/>
                </w:rPr>
                <w:t>9</w:t>
              </w:r>
              <w:r>
                <w:rPr>
                  <w:rFonts w:ascii="Arial" w:hAnsi="Arial" w:cs="v4.2.0" w:hint="eastAsia"/>
                  <w:sz w:val="18"/>
                  <w:lang w:eastAsia="zh-CN"/>
                </w:rPr>
                <w:t>2.1</w:t>
              </w:r>
            </w:ins>
          </w:p>
        </w:tc>
        <w:tc>
          <w:tcPr>
            <w:tcW w:w="921" w:type="dxa"/>
            <w:tcBorders>
              <w:top w:val="single" w:sz="4" w:space="0" w:color="auto"/>
              <w:left w:val="single" w:sz="4" w:space="0" w:color="auto"/>
              <w:bottom w:val="single" w:sz="4" w:space="0" w:color="auto"/>
              <w:right w:val="single" w:sz="4" w:space="0" w:color="auto"/>
            </w:tcBorders>
            <w:hideMark/>
          </w:tcPr>
          <w:p w14:paraId="2D70C82C" w14:textId="596733BD"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hint="eastAsia"/>
                <w:sz w:val="18"/>
              </w:rPr>
              <w:t>-9</w:t>
            </w:r>
            <w:del w:id="57" w:author="CATT" w:date="2024-04-10T14:31:00Z">
              <w:r w:rsidDel="00DC41CC">
                <w:rPr>
                  <w:rFonts w:ascii="Arial" w:hAnsi="Arial" w:cs="v4.2.0" w:hint="eastAsia"/>
                  <w:sz w:val="18"/>
                  <w:lang w:eastAsia="zh-CN"/>
                </w:rPr>
                <w:delText>1.6</w:delText>
              </w:r>
            </w:del>
            <w:ins w:id="58" w:author="CATT" w:date="2024-04-10T14:31:00Z">
              <w:r>
                <w:rPr>
                  <w:rFonts w:ascii="Arial" w:hAnsi="Arial" w:cs="v4.2.0" w:hint="eastAsia"/>
                  <w:sz w:val="18"/>
                  <w:lang w:eastAsia="zh-CN"/>
                </w:rPr>
                <w:t>4.2</w:t>
              </w:r>
            </w:ins>
          </w:p>
        </w:tc>
        <w:tc>
          <w:tcPr>
            <w:tcW w:w="921" w:type="dxa"/>
            <w:tcBorders>
              <w:top w:val="single" w:sz="4" w:space="0" w:color="auto"/>
              <w:left w:val="single" w:sz="4" w:space="0" w:color="auto"/>
              <w:bottom w:val="single" w:sz="4" w:space="0" w:color="auto"/>
              <w:right w:val="single" w:sz="4" w:space="0" w:color="auto"/>
            </w:tcBorders>
            <w:hideMark/>
          </w:tcPr>
          <w:p w14:paraId="5ABC0BCF" w14:textId="7719C90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w:t>
            </w:r>
            <w:del w:id="59" w:author="CATT" w:date="2024-04-10T14:32:00Z">
              <w:r w:rsidRPr="00BE6D0F" w:rsidDel="00DC41CC">
                <w:rPr>
                  <w:rFonts w:ascii="Arial" w:eastAsiaTheme="minorEastAsia" w:hAnsi="Arial" w:cs="v4.2.0"/>
                  <w:sz w:val="18"/>
                </w:rPr>
                <w:delText>99</w:delText>
              </w:r>
            </w:del>
            <w:ins w:id="60" w:author="CATT" w:date="2024-04-10T14:32:00Z">
              <w:r>
                <w:rPr>
                  <w:rFonts w:ascii="Arial" w:hAnsi="Arial" w:cs="v4.2.0" w:hint="eastAsia"/>
                  <w:sz w:val="18"/>
                  <w:lang w:eastAsia="zh-CN"/>
                </w:rPr>
                <w:t>100.1</w:t>
              </w:r>
            </w:ins>
          </w:p>
        </w:tc>
      </w:tr>
      <w:tr w:rsidR="00DC41CC" w:rsidRPr="00BE6D0F" w14:paraId="2EB3FE9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9340FD" w14:textId="77777777" w:rsidR="00DC41CC" w:rsidRPr="00BE6D0F" w:rsidRDefault="00DC41CC" w:rsidP="005C4B93">
            <w:pPr>
              <w:keepNext/>
              <w:keepLines/>
              <w:spacing w:after="0"/>
              <w:rPr>
                <w:rFonts w:ascii="Arial" w:eastAsiaTheme="minorEastAsia" w:hAnsi="Arial" w:cs="v4.2.0"/>
                <w:sz w:val="18"/>
              </w:rPr>
            </w:pPr>
          </w:p>
          <w:p w14:paraId="5430FECE" w14:textId="77777777" w:rsidR="00DC41CC" w:rsidRPr="00BE6D0F" w:rsidRDefault="00DC41CC" w:rsidP="005C4B93">
            <w:pPr>
              <w:keepNext/>
              <w:keepLines/>
              <w:spacing w:after="0"/>
              <w:rPr>
                <w:rFonts w:ascii="Arial" w:eastAsiaTheme="minorEastAsia" w:hAnsi="Arial" w:cs="v4.2.0"/>
                <w:sz w:val="18"/>
              </w:rPr>
            </w:pPr>
            <w:r w:rsidRPr="00BE6D0F">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76ABF6F4" w14:textId="5912302E" w:rsidR="00DC41CC" w:rsidRPr="00BE6D0F" w:rsidRDefault="00DC41CC" w:rsidP="00DC41CC">
            <w:pPr>
              <w:keepNext/>
              <w:keepLines/>
              <w:spacing w:after="0"/>
              <w:jc w:val="center"/>
              <w:rPr>
                <w:rFonts w:ascii="Arial" w:eastAsiaTheme="minorEastAsia" w:hAnsi="Arial" w:cs="v4.2.0"/>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w:t>
            </w:r>
            <w:del w:id="61" w:author="CATT" w:date="2024-04-10T14:29:00Z">
              <w:r w:rsidRPr="00BE6D0F" w:rsidDel="00DC41CC">
                <w:rPr>
                  <w:rFonts w:ascii="Arial" w:eastAsiaTheme="minorEastAsia" w:hAnsi="Arial"/>
                  <w:sz w:val="18"/>
                </w:rPr>
                <w:delText>95.04</w:delText>
              </w:r>
            </w:del>
            <w:ins w:id="62" w:author="CATT" w:date="2024-04-10T14:29:00Z">
              <w:r>
                <w:rPr>
                  <w:rFonts w:ascii="Arial" w:hAnsi="Arial" w:hint="eastAsia"/>
                  <w:sz w:val="18"/>
                  <w:lang w:eastAsia="zh-CN"/>
                </w:rPr>
                <w:t>190.08</w:t>
              </w:r>
            </w:ins>
            <w:r w:rsidRPr="00BE6D0F">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E2DF1D7"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right w:val="single" w:sz="4" w:space="0" w:color="auto"/>
            </w:tcBorders>
          </w:tcPr>
          <w:p w14:paraId="03A3A10C" w14:textId="6384EB91" w:rsidR="00DC41CC" w:rsidRPr="00BE6D0F" w:rsidRDefault="00DC41CC" w:rsidP="00DC41CC">
            <w:pPr>
              <w:keepNext/>
              <w:keepLines/>
              <w:spacing w:after="0"/>
              <w:jc w:val="center"/>
              <w:rPr>
                <w:rFonts w:ascii="Arial" w:eastAsiaTheme="minorEastAsia" w:hAnsi="Arial" w:cs="v4.2.0"/>
                <w:sz w:val="18"/>
                <w:lang w:eastAsia="zh-CN"/>
              </w:rPr>
            </w:pPr>
            <w:r w:rsidRPr="00F06F07">
              <w:rPr>
                <w:rFonts w:ascii="Arial" w:hAnsi="Arial" w:cs="v4.2.0"/>
                <w:sz w:val="18"/>
              </w:rPr>
              <w:t>-5</w:t>
            </w:r>
            <w:r>
              <w:rPr>
                <w:rFonts w:ascii="Arial" w:hAnsi="Arial" w:cs="v4.2.0" w:hint="eastAsia"/>
                <w:sz w:val="18"/>
                <w:lang w:eastAsia="zh-CN"/>
              </w:rPr>
              <w:t>5.</w:t>
            </w:r>
            <w:del w:id="63" w:author="CATT" w:date="2024-04-10T14:31:00Z">
              <w:r w:rsidDel="00DC41CC">
                <w:rPr>
                  <w:rFonts w:ascii="Arial" w:hAnsi="Arial" w:cs="v4.2.0" w:hint="eastAsia"/>
                  <w:sz w:val="18"/>
                  <w:lang w:eastAsia="zh-CN"/>
                </w:rPr>
                <w:delText>98</w:delText>
              </w:r>
            </w:del>
            <w:ins w:id="64" w:author="CATT" w:date="2024-04-10T14:31:00Z">
              <w:r>
                <w:rPr>
                  <w:rFonts w:ascii="Arial" w:hAnsi="Arial" w:cs="v4.2.0" w:hint="eastAsia"/>
                  <w:sz w:val="18"/>
                  <w:lang w:eastAsia="zh-CN"/>
                </w:rPr>
                <w:t>73</w:t>
              </w:r>
            </w:ins>
          </w:p>
        </w:tc>
        <w:tc>
          <w:tcPr>
            <w:tcW w:w="905" w:type="dxa"/>
            <w:tcBorders>
              <w:top w:val="single" w:sz="4" w:space="0" w:color="auto"/>
              <w:left w:val="single" w:sz="4" w:space="0" w:color="auto"/>
              <w:bottom w:val="single" w:sz="4" w:space="0" w:color="auto"/>
              <w:right w:val="single" w:sz="4" w:space="0" w:color="auto"/>
            </w:tcBorders>
            <w:hideMark/>
          </w:tcPr>
          <w:p w14:paraId="3765F7F7" w14:textId="4739D953"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sz w:val="18"/>
              </w:rPr>
              <w:t>-5</w:t>
            </w:r>
            <w:del w:id="65" w:author="CATT" w:date="2024-04-10T14:32:00Z">
              <w:r w:rsidDel="00DC41CC">
                <w:rPr>
                  <w:rFonts w:ascii="Arial" w:hAnsi="Arial" w:cs="v4.2.0"/>
                  <w:sz w:val="18"/>
                </w:rPr>
                <w:delText>7.63</w:delText>
              </w:r>
            </w:del>
            <w:ins w:id="66" w:author="CATT" w:date="2024-04-10T14:32:00Z">
              <w:r>
                <w:rPr>
                  <w:rFonts w:ascii="Arial" w:hAnsi="Arial" w:cs="v4.2.0" w:hint="eastAsia"/>
                  <w:sz w:val="18"/>
                  <w:lang w:eastAsia="zh-CN"/>
                </w:rPr>
                <w:t>5.69</w:t>
              </w:r>
            </w:ins>
          </w:p>
        </w:tc>
        <w:tc>
          <w:tcPr>
            <w:tcW w:w="921" w:type="dxa"/>
            <w:tcBorders>
              <w:top w:val="single" w:sz="4" w:space="0" w:color="auto"/>
              <w:left w:val="single" w:sz="4" w:space="0" w:color="auto"/>
              <w:right w:val="single" w:sz="4" w:space="0" w:color="auto"/>
            </w:tcBorders>
          </w:tcPr>
          <w:p w14:paraId="5DE697D2" w14:textId="2A483A57" w:rsidR="00DC41CC" w:rsidRPr="00BE6D0F" w:rsidRDefault="00DC41CC" w:rsidP="00DC41CC">
            <w:pPr>
              <w:keepNext/>
              <w:keepLines/>
              <w:spacing w:after="0"/>
              <w:jc w:val="center"/>
              <w:rPr>
                <w:rFonts w:ascii="Arial" w:eastAsiaTheme="minorEastAsia" w:hAnsi="Arial" w:cs="v4.2.0"/>
                <w:sz w:val="18"/>
                <w:lang w:eastAsia="zh-CN"/>
              </w:rPr>
            </w:pPr>
            <w:r w:rsidRPr="00F06F07">
              <w:rPr>
                <w:rFonts w:ascii="Arial" w:hAnsi="Arial" w:cs="v4.2.0"/>
                <w:sz w:val="18"/>
              </w:rPr>
              <w:t>-5</w:t>
            </w:r>
            <w:r>
              <w:rPr>
                <w:rFonts w:ascii="Arial" w:hAnsi="Arial" w:cs="v4.2.0" w:hint="eastAsia"/>
                <w:sz w:val="18"/>
                <w:lang w:eastAsia="zh-CN"/>
              </w:rPr>
              <w:t>5.</w:t>
            </w:r>
            <w:del w:id="67" w:author="CATT" w:date="2024-04-10T14:31:00Z">
              <w:r w:rsidDel="00DC41CC">
                <w:rPr>
                  <w:rFonts w:ascii="Arial" w:hAnsi="Arial" w:cs="v4.2.0" w:hint="eastAsia"/>
                  <w:sz w:val="18"/>
                  <w:lang w:eastAsia="zh-CN"/>
                </w:rPr>
                <w:delText>98</w:delText>
              </w:r>
            </w:del>
            <w:ins w:id="68" w:author="CATT" w:date="2024-04-10T14:31:00Z">
              <w:r>
                <w:rPr>
                  <w:rFonts w:ascii="Arial" w:hAnsi="Arial" w:cs="v4.2.0" w:hint="eastAsia"/>
                  <w:sz w:val="18"/>
                  <w:lang w:eastAsia="zh-CN"/>
                </w:rPr>
                <w:t>73</w:t>
              </w:r>
            </w:ins>
          </w:p>
        </w:tc>
        <w:tc>
          <w:tcPr>
            <w:tcW w:w="921" w:type="dxa"/>
            <w:tcBorders>
              <w:top w:val="single" w:sz="4" w:space="0" w:color="auto"/>
              <w:left w:val="single" w:sz="4" w:space="0" w:color="auto"/>
              <w:bottom w:val="single" w:sz="4" w:space="0" w:color="auto"/>
              <w:right w:val="single" w:sz="4" w:space="0" w:color="auto"/>
            </w:tcBorders>
            <w:hideMark/>
          </w:tcPr>
          <w:p w14:paraId="725B2C00" w14:textId="2AEFA8EE"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-5</w:t>
            </w:r>
            <w:del w:id="69" w:author="CATT" w:date="2024-04-10T14:32:00Z">
              <w:r w:rsidRPr="00BE6D0F" w:rsidDel="00DC41CC">
                <w:rPr>
                  <w:rFonts w:ascii="Arial" w:eastAsiaTheme="minorEastAsia" w:hAnsi="Arial" w:cs="v4.2.0"/>
                  <w:sz w:val="18"/>
                </w:rPr>
                <w:delText>7.63</w:delText>
              </w:r>
            </w:del>
            <w:ins w:id="70" w:author="CATT" w:date="2024-04-10T14:32:00Z">
              <w:r>
                <w:rPr>
                  <w:rFonts w:ascii="Arial" w:hAnsi="Arial" w:cs="v4.2.0" w:hint="eastAsia"/>
                  <w:sz w:val="18"/>
                  <w:lang w:eastAsia="zh-CN"/>
                </w:rPr>
                <w:t>5.69</w:t>
              </w:r>
            </w:ins>
          </w:p>
        </w:tc>
      </w:tr>
      <w:tr w:rsidR="00DC41CC" w:rsidRPr="00BE6D0F" w14:paraId="79F3D584"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B2480"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9F41213"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63900"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A55D2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AWGN</w:t>
            </w:r>
          </w:p>
        </w:tc>
      </w:tr>
      <w:tr w:rsidR="00DC41CC" w:rsidRPr="00BE6D0F" w14:paraId="06BA9A99" w14:textId="77777777" w:rsidTr="005C4B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A53312D" w14:textId="77777777" w:rsidR="00DC41CC" w:rsidRPr="00BE6D0F" w:rsidRDefault="00DC41CC" w:rsidP="005C4B93">
            <w:pPr>
              <w:pStyle w:val="TAN"/>
              <w:rPr>
                <w:rFonts w:eastAsiaTheme="minorEastAsia"/>
              </w:rPr>
            </w:pPr>
            <w:r w:rsidRPr="00BE6D0F">
              <w:rPr>
                <w:rFonts w:eastAsiaTheme="minorEastAsia"/>
              </w:rPr>
              <w:t>Note 1:</w:t>
            </w:r>
            <w:r w:rsidRPr="00BE6D0F">
              <w:rPr>
                <w:rFonts w:eastAsiaTheme="minorEastAsia"/>
              </w:rPr>
              <w:tab/>
              <w:t>The resources for uplink transmission are assigned to the UE prior to the start of time period T2.</w:t>
            </w:r>
          </w:p>
          <w:p w14:paraId="0492475F" w14:textId="77777777" w:rsidR="00DC41CC" w:rsidRPr="00BE6D0F" w:rsidRDefault="00DC41CC" w:rsidP="005C4B93">
            <w:pPr>
              <w:pStyle w:val="TAN"/>
              <w:rPr>
                <w:rFonts w:eastAsiaTheme="minorEastAsia"/>
              </w:rPr>
            </w:pPr>
            <w:r w:rsidRPr="00BE6D0F">
              <w:rPr>
                <w:rFonts w:eastAsiaTheme="minorEastAsia"/>
              </w:rPr>
              <w:t>Note 2:</w:t>
            </w:r>
            <w:r w:rsidRPr="00BE6D0F">
              <w:rPr>
                <w:rFonts w:eastAsiaTheme="minorEastAsia"/>
              </w:rPr>
              <w:tab/>
              <w:t xml:space="preserve">Interference from other cells and noise sources not specified in the test is assumed to be constant over subcarriers and time and shall be modelled as AWGN of appropriate power for </w:t>
            </w:r>
            <w:r w:rsidRPr="005C4B93">
              <w:rPr>
                <w:rFonts w:eastAsiaTheme="minorEastAsia" w:cs="v4.2.0"/>
                <w:noProof/>
                <w:position w:val="-12"/>
                <w:lang w:val="en-US" w:eastAsia="zh-CN"/>
              </w:rPr>
              <w:drawing>
                <wp:inline distT="0" distB="0" distL="0" distR="0" wp14:anchorId="0DE2402D" wp14:editId="3BC4BB91">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eastAsiaTheme="minorEastAsia"/>
              </w:rPr>
              <w:t xml:space="preserve"> to be fulfilled.</w:t>
            </w:r>
          </w:p>
          <w:p w14:paraId="7AC8A794" w14:textId="77777777" w:rsidR="00DC41CC" w:rsidRPr="00BE6D0F" w:rsidRDefault="00DC41CC" w:rsidP="005C4B93">
            <w:pPr>
              <w:pStyle w:val="TAN"/>
              <w:rPr>
                <w:rFonts w:eastAsiaTheme="minorEastAsia"/>
              </w:rPr>
            </w:pPr>
            <w:r w:rsidRPr="00BE6D0F">
              <w:rPr>
                <w:rFonts w:eastAsiaTheme="minorEastAsia"/>
              </w:rPr>
              <w:t>Note 3:</w:t>
            </w:r>
            <w:r w:rsidRPr="00BE6D0F">
              <w:rPr>
                <w:rFonts w:eastAsiaTheme="minorEastAsia"/>
              </w:rPr>
              <w:tab/>
              <w:t>PRS-RSRP and Io levels have been derived from other parameters for information purposes. They are not settable parameters themselves.</w:t>
            </w:r>
          </w:p>
          <w:p w14:paraId="7ED1CF13" w14:textId="77777777" w:rsidR="00DC41CC" w:rsidRPr="00BE6D0F" w:rsidRDefault="00DC41CC" w:rsidP="005C4B93">
            <w:pPr>
              <w:pStyle w:val="TAN"/>
              <w:rPr>
                <w:rFonts w:eastAsiaTheme="minorEastAsia"/>
              </w:rPr>
            </w:pPr>
            <w:r w:rsidRPr="00BE6D0F">
              <w:rPr>
                <w:rFonts w:eastAsiaTheme="minorEastAsia"/>
              </w:rPr>
              <w:t>Note 4:</w:t>
            </w:r>
            <w:r w:rsidRPr="00BE6D0F">
              <w:rPr>
                <w:rFonts w:eastAsiaTheme="minorEastAsia"/>
              </w:rPr>
              <w:tab/>
            </w:r>
            <w:r w:rsidRPr="00BE6D0F">
              <w:rPr>
                <w:rFonts w:eastAsiaTheme="minorEastAsia" w:hint="eastAsia"/>
              </w:rPr>
              <w:t>PRS</w:t>
            </w:r>
            <w:r w:rsidRPr="00BE6D0F">
              <w:rPr>
                <w:rFonts w:eastAsiaTheme="minorEastAsia"/>
              </w:rPr>
              <w:t>-RSRP minimum requirements are specified assuming independent interference and noise at each receiver antenna port.</w:t>
            </w:r>
          </w:p>
          <w:p w14:paraId="520204E9" w14:textId="77777777" w:rsidR="00DC41CC" w:rsidRPr="00BE6D0F" w:rsidRDefault="00DC41CC" w:rsidP="005C4B93">
            <w:pPr>
              <w:pStyle w:val="TAN"/>
              <w:rPr>
                <w:rFonts w:eastAsiaTheme="minorEastAsia"/>
              </w:rPr>
            </w:pPr>
            <w:r w:rsidRPr="00BE6D0F">
              <w:rPr>
                <w:rFonts w:eastAsiaTheme="minorEastAsia"/>
              </w:rPr>
              <w:t>Note 5:</w:t>
            </w:r>
            <w:r w:rsidRPr="00BE6D0F">
              <w:rPr>
                <w:rFonts w:eastAsiaTheme="minorEastAsia"/>
              </w:rPr>
              <w:tab/>
              <w:t xml:space="preserve">Equivalent power received by an antenna with 0 </w:t>
            </w:r>
            <w:proofErr w:type="spellStart"/>
            <w:r w:rsidRPr="00BE6D0F">
              <w:rPr>
                <w:rFonts w:eastAsiaTheme="minorEastAsia"/>
              </w:rPr>
              <w:t>dBi</w:t>
            </w:r>
            <w:proofErr w:type="spellEnd"/>
            <w:r w:rsidRPr="00BE6D0F">
              <w:rPr>
                <w:rFonts w:eastAsiaTheme="minorEastAsia"/>
              </w:rPr>
              <w:t xml:space="preserve"> gain at the centre of the quiet zone</w:t>
            </w:r>
          </w:p>
          <w:p w14:paraId="328345F9" w14:textId="77777777" w:rsidR="00DC41CC" w:rsidRPr="00BE6D0F" w:rsidRDefault="00DC41CC" w:rsidP="005C4B93">
            <w:pPr>
              <w:pStyle w:val="TAN"/>
              <w:rPr>
                <w:rFonts w:eastAsiaTheme="minorEastAsia"/>
              </w:rPr>
            </w:pPr>
            <w:r w:rsidRPr="00BE6D0F">
              <w:rPr>
                <w:rFonts w:eastAsiaTheme="minorEastAsia"/>
              </w:rPr>
              <w:t>Note 6:</w:t>
            </w:r>
            <w:r w:rsidRPr="00BE6D0F">
              <w:rPr>
                <w:rFonts w:eastAsiaTheme="minorEastAsia"/>
              </w:rPr>
              <w:tab/>
              <w:t xml:space="preserve">As observed with 0 </w:t>
            </w:r>
            <w:proofErr w:type="spellStart"/>
            <w:r w:rsidRPr="00BE6D0F">
              <w:rPr>
                <w:rFonts w:eastAsiaTheme="minorEastAsia"/>
              </w:rPr>
              <w:t>dBi</w:t>
            </w:r>
            <w:proofErr w:type="spellEnd"/>
            <w:r w:rsidRPr="00BE6D0F">
              <w:rPr>
                <w:rFonts w:eastAsiaTheme="minorEastAsia"/>
              </w:rPr>
              <w:t xml:space="preserve"> gain antenna at the centre of the quiet zone</w:t>
            </w:r>
          </w:p>
          <w:p w14:paraId="71202770" w14:textId="77777777" w:rsidR="00DC41CC" w:rsidRDefault="00DC41CC" w:rsidP="005C4B93">
            <w:pPr>
              <w:pStyle w:val="TAN"/>
              <w:spacing w:line="256" w:lineRule="auto"/>
              <w:rPr>
                <w:rFonts w:cs="Arial"/>
              </w:rPr>
            </w:pPr>
            <w:r w:rsidRPr="00BE6D0F">
              <w:rPr>
                <w:rFonts w:eastAsiaTheme="minorEastAsia" w:cs="Arial"/>
              </w:rPr>
              <w:t>Note 7:</w:t>
            </w:r>
            <w:r w:rsidRPr="00BE6D0F">
              <w:rPr>
                <w:rFonts w:eastAsiaTheme="minorEastAsia" w:cs="Arial"/>
              </w:rPr>
              <w:tab/>
              <w:t xml:space="preserve">Information about types of UE beam is given in </w:t>
            </w:r>
            <w:r w:rsidRPr="0064529E">
              <w:rPr>
                <w:rFonts w:cs="Arial"/>
              </w:rPr>
              <w:t>TS 38.133 [50]</w:t>
            </w:r>
            <w:r>
              <w:rPr>
                <w:rFonts w:cs="Arial" w:hint="eastAsia"/>
                <w:lang w:eastAsia="zh-CN"/>
              </w:rPr>
              <w:t xml:space="preserve"> </w:t>
            </w:r>
            <w:r w:rsidRPr="00BE6D0F">
              <w:rPr>
                <w:rFonts w:eastAsiaTheme="minorEastAsia" w:cs="Arial"/>
              </w:rPr>
              <w:t>B.2.1.3, and does not limit UE implementation or test system implementation</w:t>
            </w:r>
          </w:p>
          <w:p w14:paraId="7995E68D" w14:textId="77777777" w:rsidR="00DC41CC" w:rsidRPr="00BE6D0F" w:rsidRDefault="00DC41CC" w:rsidP="005C4B93">
            <w:pPr>
              <w:pStyle w:val="TAN"/>
              <w:rPr>
                <w:rFonts w:eastAsiaTheme="minorEastAsia"/>
              </w:rPr>
            </w:pPr>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r>
              <w:rPr>
                <w:rFonts w:hint="eastAsia"/>
                <w:lang w:eastAsia="zh-CN"/>
              </w:rPr>
              <w:t>55</w:t>
            </w:r>
            <w:r>
              <w:t xml:space="preserve">], and an allowance of 1dB for UE multi-band relaxation factor </w:t>
            </w:r>
            <w:r>
              <w:rPr>
                <w:rFonts w:cs="Arial"/>
              </w:rPr>
              <w:t>Δ</w:t>
            </w:r>
            <w:r>
              <w:t>MB</w:t>
            </w:r>
            <w:r>
              <w:rPr>
                <w:vertAlign w:val="subscript"/>
              </w:rPr>
              <w:t>P</w:t>
            </w:r>
            <w:r>
              <w:t xml:space="preserve"> from TS 38.101-2 [</w:t>
            </w:r>
            <w:r>
              <w:rPr>
                <w:rFonts w:hint="eastAsia"/>
                <w:lang w:eastAsia="zh-CN"/>
              </w:rPr>
              <w:t>55</w:t>
            </w:r>
            <w:r>
              <w:t>] Table 6.2.1.3-4.</w:t>
            </w:r>
          </w:p>
        </w:tc>
      </w:tr>
    </w:tbl>
    <w:p w14:paraId="3FC99E4C" w14:textId="77777777" w:rsidR="00DC41CC" w:rsidRPr="00BE6D0F" w:rsidRDefault="00DC41CC" w:rsidP="00DC41CC">
      <w:pPr>
        <w:rPr>
          <w:rFonts w:eastAsiaTheme="minorEastAsia"/>
        </w:rPr>
      </w:pPr>
    </w:p>
    <w:p w14:paraId="34CAA4B9" w14:textId="77777777" w:rsidR="00DC41CC" w:rsidRPr="007F2FB9" w:rsidRDefault="00DC41CC" w:rsidP="00DC41CC">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9</w:t>
      </w:r>
      <w:r w:rsidRPr="007F2FB9">
        <w:rPr>
          <w:lang w:eastAsia="zh-CN"/>
        </w:rPr>
        <w:t>.3</w:t>
      </w:r>
      <w:r w:rsidRPr="007F2FB9">
        <w:t>.</w:t>
      </w:r>
    </w:p>
    <w:p w14:paraId="5D1E2240" w14:textId="77777777" w:rsidR="00DC41CC" w:rsidRPr="007F2FB9" w:rsidRDefault="00DC41CC" w:rsidP="00DC41CC">
      <w:r w:rsidRPr="007F2FB9">
        <w:lastRenderedPageBreak/>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6814D14E" w14:textId="77777777" w:rsidR="00DC41CC" w:rsidRPr="005D25D1" w:rsidRDefault="00175488" w:rsidP="00DC41CC">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1AE984C" w14:textId="77777777" w:rsidR="00DC41CC" w:rsidRPr="005D25D1" w:rsidRDefault="00DC41CC" w:rsidP="00DC41CC">
      <w:pPr>
        <w:jc w:val="both"/>
        <w:rPr>
          <w:rFonts w:ascii="Arial" w:hAnsi="Arial"/>
          <w:highlight w:val="cyan"/>
        </w:rPr>
      </w:pPr>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1</w:t>
      </w:r>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221551DC" w14:textId="77777777" w:rsidR="00DC41CC" w:rsidRPr="007F2FB9" w:rsidRDefault="00175488" w:rsidP="00DC41C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C41CC" w:rsidRPr="007F2FB9">
        <w:rPr>
          <w:rFonts w:ascii="Arial" w:hAnsi="Arial"/>
        </w:rPr>
        <w:t xml:space="preserve"> ; </w:t>
      </w:r>
      <w:proofErr w:type="gramStart"/>
      <w:r w:rsidR="00DC41CC" w:rsidRPr="007F2FB9">
        <w:t>where</w:t>
      </w:r>
      <w:proofErr w:type="gramEnd"/>
      <w:r w:rsidR="00DC41CC" w:rsidRPr="007F2FB9">
        <w:t xml:space="preserve"> </w:t>
      </w:r>
      <w:proofErr w:type="spellStart"/>
      <w:r w:rsidR="00DC41CC" w:rsidRPr="007F2FB9">
        <w:t>Tprs</w:t>
      </w:r>
      <w:proofErr w:type="spellEnd"/>
      <w:r w:rsidR="00DC41CC" w:rsidRPr="007F2FB9">
        <w:t xml:space="preserve"> = 160 </w:t>
      </w:r>
      <w:proofErr w:type="spellStart"/>
      <w:r w:rsidR="00DC41CC" w:rsidRPr="007F2FB9">
        <w:t>ms</w:t>
      </w:r>
      <w:proofErr w:type="spellEnd"/>
      <w:r w:rsidR="00DC41CC" w:rsidRPr="007F2FB9">
        <w:t>, and MGRP is 80 (for GP#24) or 40 (for GP#13) depending on UE capabilities. Therefore</w:t>
      </w:r>
      <w:proofErr w:type="gramStart"/>
      <w:r w:rsidR="00DC41C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w:proofErr w:type="gramEnd"/>
          </m:sub>
        </m:sSub>
        <m:r>
          <w:rPr>
            <w:rFonts w:ascii="Cambria Math" w:hAnsi="Cambria Math"/>
          </w:rPr>
          <m:t>=160</m:t>
        </m:r>
      </m:oMath>
      <w:r w:rsidR="00DC41CC" w:rsidRPr="007F2FB9">
        <w:rPr>
          <w:rFonts w:ascii="Arial" w:hAnsi="Arial"/>
        </w:rPr>
        <w:t xml:space="preserve"> </w:t>
      </w:r>
      <w:proofErr w:type="spellStart"/>
      <w:r w:rsidR="00DC41CC" w:rsidRPr="007F2FB9">
        <w:t>ms.</w:t>
      </w:r>
      <w:proofErr w:type="spellEnd"/>
    </w:p>
    <w:p w14:paraId="26F22BE2" w14:textId="77777777" w:rsidR="00DC41CC" w:rsidRPr="007F2FB9" w:rsidRDefault="00175488" w:rsidP="00DC41CC">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C41CC" w:rsidRPr="007F2FB9">
        <w:t>depends</w:t>
      </w:r>
      <w:proofErr w:type="gramEnd"/>
      <w:r w:rsidR="00DC41CC" w:rsidRPr="007F2FB9">
        <w:t xml:space="preserve"> on the UE parameter </w:t>
      </w:r>
      <w:proofErr w:type="spellStart"/>
      <w:r w:rsidR="00DC41CC" w:rsidRPr="007F2FB9">
        <w:t>durationOfPRS-ProcessingSymbolsInEveryTms</w:t>
      </w:r>
      <w:proofErr w:type="spellEnd"/>
      <w:r w:rsidR="00DC41CC" w:rsidRPr="007F2FB9">
        <w:t xml:space="preserve"> from TS 37.355 [49]</w:t>
      </w:r>
    </w:p>
    <w:p w14:paraId="338A481B" w14:textId="77777777" w:rsidR="00DC41CC" w:rsidRPr="007F2FB9" w:rsidRDefault="00DC41CC" w:rsidP="00DC41CC">
      <w:pPr>
        <w:jc w:val="both"/>
      </w:pPr>
      <w:r w:rsidRPr="007F2FB9">
        <w:t xml:space="preserve">Finally, it results in the following equation: </w:t>
      </w:r>
    </w:p>
    <w:p w14:paraId="5AFD06D4" w14:textId="77777777" w:rsidR="00DC41CC" w:rsidRPr="00C02B25" w:rsidRDefault="00175488" w:rsidP="00DC41CC">
      <w:pPr>
        <w:jc w:val="both"/>
        <w:rPr>
          <w:rFonts w:eastAsiaTheme="minorEastAsia"/>
          <w:sz w:val="18"/>
          <w:szCs w:val="18"/>
          <w:lang w:eastAsia="zh-CN"/>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7FBD6BF" w14:textId="77777777" w:rsidR="00DC41CC" w:rsidRPr="007F2FB9" w:rsidRDefault="00DC41CC" w:rsidP="00DC41CC">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15.2.9.4.3-5</w:t>
      </w:r>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p>
    <w:p w14:paraId="536A2E29" w14:textId="77777777" w:rsidR="00DC41CC" w:rsidRDefault="00DC41CC" w:rsidP="00DC41CC">
      <w:pPr>
        <w:jc w:val="both"/>
        <w:rPr>
          <w:lang w:eastAsia="zh-CN"/>
        </w:rPr>
      </w:pPr>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p>
    <w:p w14:paraId="2B79AD64" w14:textId="77777777" w:rsidR="00DC41CC" w:rsidRDefault="00DC41CC" w:rsidP="00DC41CC">
      <w:pPr>
        <w:jc w:val="both"/>
        <w:rPr>
          <w:lang w:eastAsia="zh-CN"/>
        </w:rPr>
      </w:pPr>
      <w:r>
        <w:rPr>
          <w:lang w:eastAsia="zh-CN"/>
        </w:rPr>
        <w:t xml:space="preserve">For sub-test 2, </w:t>
      </w:r>
      <w:proofErr w:type="spellStart"/>
      <w:r>
        <w:rPr>
          <w:lang w:eastAsia="zh-CN"/>
        </w:rPr>
        <w:t>N_sample</w:t>
      </w:r>
      <w:proofErr w:type="spellEnd"/>
      <w:r>
        <w:rPr>
          <w:lang w:eastAsia="zh-CN"/>
        </w:rPr>
        <w:t xml:space="preserve">= 4. Finally, it results in the following equation: </w:t>
      </w:r>
    </w:p>
    <w:p w14:paraId="75FDAEA4" w14:textId="77777777" w:rsidR="00DC41CC" w:rsidRPr="00C02B25" w:rsidRDefault="00175488" w:rsidP="00DC41CC">
      <w:pPr>
        <w:jc w:val="both"/>
        <w:rPr>
          <w:rFonts w:eastAsiaTheme="minorEastAsia"/>
          <w:sz w:val="18"/>
          <w:szCs w:val="18"/>
          <w:lang w:eastAsia="zh-CN"/>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021B733" w14:textId="77777777" w:rsidR="00DC41CC" w:rsidRPr="007F2FB9" w:rsidRDefault="00DC41CC" w:rsidP="00DC41CC">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5.128</w:t>
      </w:r>
      <w:r w:rsidRPr="007F2FB9">
        <w:t xml:space="preserve">s and </w:t>
      </w:r>
      <w:r>
        <w:rPr>
          <w:rFonts w:hint="eastAsia"/>
          <w:lang w:eastAsia="zh-CN"/>
        </w:rPr>
        <w:t>82.08</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15.2.9.4.3-5</w:t>
      </w:r>
      <w:r w:rsidRPr="007F2FB9">
        <w:t xml:space="preserve">. The LPP time IE ranges between </w:t>
      </w:r>
      <w:r>
        <w:rPr>
          <w:rFonts w:hint="eastAsia"/>
          <w:lang w:eastAsia="zh-CN"/>
        </w:rPr>
        <w:t>6.3</w:t>
      </w:r>
      <w:r w:rsidRPr="007F2FB9">
        <w:t xml:space="preserve">s and </w:t>
      </w:r>
      <w:r>
        <w:rPr>
          <w:rFonts w:hint="eastAsia"/>
          <w:lang w:eastAsia="zh-CN"/>
        </w:rPr>
        <w:t>83.3</w:t>
      </w:r>
      <w:r w:rsidRPr="007F2FB9">
        <w:t>s.</w:t>
      </w:r>
    </w:p>
    <w:p w14:paraId="487DEF7A" w14:textId="77777777" w:rsidR="00DC41CC" w:rsidRPr="007F2FB9" w:rsidRDefault="00DC41CC" w:rsidP="00DC41CC">
      <w:pPr>
        <w:jc w:val="both"/>
      </w:pPr>
      <w:r w:rsidRPr="007F2FB9">
        <w:t xml:space="preserve">The values of N’, N and Ti and the effect in the response time equation are defined in Table </w:t>
      </w:r>
      <w:r w:rsidRPr="007F2FB9">
        <w:rPr>
          <w:lang w:eastAsia="zh-CN"/>
        </w:rPr>
        <w:t>15.2.</w:t>
      </w:r>
      <w:r>
        <w:rPr>
          <w:rFonts w:hint="eastAsia"/>
          <w:lang w:eastAsia="zh-CN"/>
        </w:rPr>
        <w:t>9</w:t>
      </w:r>
      <w:r w:rsidRPr="007F2FB9">
        <w:t>.5-</w:t>
      </w:r>
      <w:r w:rsidRPr="007F2FB9">
        <w:rPr>
          <w:lang w:eastAsia="zh-CN"/>
        </w:rPr>
        <w:t>3</w:t>
      </w:r>
      <w:r w:rsidRPr="007F2FB9">
        <w:t xml:space="preserve">, Table </w:t>
      </w:r>
      <w:r w:rsidRPr="007F2FB9">
        <w:rPr>
          <w:lang w:eastAsia="zh-CN"/>
        </w:rPr>
        <w:t>15.2.</w:t>
      </w:r>
      <w:r>
        <w:rPr>
          <w:rFonts w:hint="eastAsia"/>
          <w:lang w:eastAsia="zh-CN"/>
        </w:rPr>
        <w:t>9</w:t>
      </w:r>
      <w:r w:rsidRPr="007F2FB9">
        <w:t>.5-</w:t>
      </w:r>
      <w:r w:rsidRPr="007F2FB9">
        <w:rPr>
          <w:lang w:eastAsia="zh-CN"/>
        </w:rPr>
        <w:t>4</w:t>
      </w:r>
      <w:r w:rsidRPr="007F2FB9">
        <w:t xml:space="preserve"> and Table </w:t>
      </w:r>
      <w:r w:rsidRPr="007F2FB9">
        <w:rPr>
          <w:lang w:eastAsia="zh-CN"/>
        </w:rPr>
        <w:t>15.2.</w:t>
      </w:r>
      <w:r>
        <w:rPr>
          <w:rFonts w:hint="eastAsia"/>
          <w:lang w:eastAsia="zh-CN"/>
        </w:rPr>
        <w:t>9.</w:t>
      </w:r>
      <w:r w:rsidRPr="007F2FB9">
        <w:t>5-</w:t>
      </w:r>
      <w:r w:rsidRPr="007F2FB9">
        <w:rPr>
          <w:lang w:eastAsia="zh-CN"/>
        </w:rPr>
        <w:t>5</w:t>
      </w:r>
      <w:r w:rsidRPr="007F2FB9">
        <w:t xml:space="preserve"> for reference.</w:t>
      </w:r>
    </w:p>
    <w:p w14:paraId="2258EDE5" w14:textId="77777777" w:rsidR="00DC41CC" w:rsidRPr="007F2FB9" w:rsidRDefault="00DC41CC" w:rsidP="00DC41CC">
      <w:pPr>
        <w:pStyle w:val="TH"/>
      </w:pPr>
      <w:r w:rsidRPr="007F2FB9">
        <w:t>Table 1</w:t>
      </w:r>
      <w:r w:rsidRPr="007F2FB9">
        <w:rPr>
          <w:lang w:eastAsia="zh-CN"/>
        </w:rPr>
        <w:t>5.2.</w:t>
      </w:r>
      <w:r>
        <w:rPr>
          <w:rFonts w:hint="eastAsia"/>
          <w:lang w:eastAsia="zh-CN"/>
        </w:rPr>
        <w:t>9</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C41CC" w:rsidRPr="007F2FB9" w14:paraId="3E52A9BC"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48AB241C" w14:textId="77777777" w:rsidR="00DC41CC" w:rsidRPr="007F2FB9" w:rsidRDefault="00DC41CC" w:rsidP="005C4B9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8952FAB" w14:textId="77777777" w:rsidR="00DC41CC" w:rsidRPr="008D7088" w:rsidRDefault="00175488"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DC41CC" w:rsidRPr="007F2FB9" w14:paraId="35247A45"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4465962" w14:textId="77777777" w:rsidR="00DC41CC" w:rsidRPr="007F2FB9" w:rsidRDefault="00DC41CC" w:rsidP="005C4B93">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9DFAE0A" w14:textId="77777777" w:rsidR="00DC41CC" w:rsidRPr="007F2FB9" w:rsidRDefault="00DC41CC" w:rsidP="005C4B93">
            <w:pPr>
              <w:pStyle w:val="TAC"/>
              <w:rPr>
                <w:lang w:eastAsia="zh-CN"/>
              </w:rPr>
            </w:pPr>
            <w:r>
              <w:rPr>
                <w:rFonts w:eastAsiaTheme="minorEastAsia" w:hint="eastAsia"/>
                <w:szCs w:val="18"/>
                <w:lang w:eastAsia="zh-CN"/>
              </w:rPr>
              <w:t>2</w:t>
            </w:r>
          </w:p>
        </w:tc>
      </w:tr>
      <w:tr w:rsidR="00DC41CC" w:rsidRPr="007F2FB9" w14:paraId="3758E795"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53736B3A" w14:textId="77777777" w:rsidR="00DC41CC" w:rsidRPr="007F2FB9" w:rsidRDefault="00DC41CC" w:rsidP="005C4B93">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DE578D3" w14:textId="77777777" w:rsidR="00DC41CC" w:rsidRPr="007F2FB9" w:rsidRDefault="00DC41CC" w:rsidP="005C4B93">
            <w:pPr>
              <w:pStyle w:val="TAC"/>
              <w:rPr>
                <w:b/>
                <w:lang w:eastAsia="zh-CN"/>
              </w:rPr>
            </w:pPr>
            <w:r>
              <w:rPr>
                <w:rFonts w:eastAsiaTheme="minorEastAsia" w:hint="eastAsia"/>
                <w:szCs w:val="18"/>
                <w:lang w:eastAsia="zh-CN"/>
              </w:rPr>
              <w:t>1</w:t>
            </w:r>
          </w:p>
        </w:tc>
      </w:tr>
    </w:tbl>
    <w:p w14:paraId="68B90A0E" w14:textId="77777777" w:rsidR="00DC41CC" w:rsidRPr="007F2FB9" w:rsidRDefault="00DC41CC" w:rsidP="00DC41CC">
      <w:pPr>
        <w:jc w:val="both"/>
      </w:pPr>
    </w:p>
    <w:p w14:paraId="1DC3AD81" w14:textId="77777777" w:rsidR="00DC41CC" w:rsidRPr="007F2FB9" w:rsidRDefault="00DC41CC" w:rsidP="00DC41CC">
      <w:pPr>
        <w:pStyle w:val="TH"/>
      </w:pPr>
      <w:r w:rsidRPr="007F2FB9">
        <w:t>Table 1</w:t>
      </w:r>
      <w:r w:rsidRPr="007F2FB9">
        <w:rPr>
          <w:lang w:eastAsia="zh-CN"/>
        </w:rPr>
        <w:t>5.2.</w:t>
      </w:r>
      <w:r>
        <w:rPr>
          <w:rFonts w:hint="eastAsia"/>
          <w:lang w:eastAsia="zh-CN"/>
        </w:rPr>
        <w:t>9</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C41CC" w:rsidRPr="007F2FB9" w14:paraId="4C760ED0"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76E3EF59" w14:textId="77777777" w:rsidR="00DC41CC" w:rsidRPr="007F2FB9" w:rsidRDefault="00DC41CC" w:rsidP="005C4B9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1622018" w14:textId="77777777" w:rsidR="00DC41CC" w:rsidRPr="008D7088" w:rsidRDefault="00175488"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DC41CC" w:rsidRPr="007F2FB9" w14:paraId="6DF0A641"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68231016" w14:textId="77777777" w:rsidR="00DC41CC" w:rsidRPr="007F2FB9" w:rsidRDefault="00DC41CC" w:rsidP="005C4B93">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42D039F" w14:textId="77777777" w:rsidR="00DC41CC" w:rsidRPr="007F2FB9" w:rsidRDefault="00DC41CC" w:rsidP="005C4B93">
            <w:pPr>
              <w:pStyle w:val="TAC"/>
              <w:rPr>
                <w:lang w:eastAsia="zh-CN"/>
              </w:rPr>
            </w:pPr>
            <w:r>
              <w:rPr>
                <w:rFonts w:eastAsiaTheme="minorEastAsia" w:hint="eastAsia"/>
                <w:szCs w:val="18"/>
                <w:lang w:eastAsia="zh-CN"/>
              </w:rPr>
              <w:t>1</w:t>
            </w:r>
          </w:p>
        </w:tc>
      </w:tr>
    </w:tbl>
    <w:p w14:paraId="4426EDFF" w14:textId="77777777" w:rsidR="00DC41CC" w:rsidRPr="007F2FB9" w:rsidRDefault="00DC41CC" w:rsidP="00DC41CC"/>
    <w:p w14:paraId="24851625" w14:textId="77777777" w:rsidR="00DC41CC" w:rsidRPr="007F2FB9" w:rsidRDefault="00DC41CC" w:rsidP="00DC41CC">
      <w:pPr>
        <w:pStyle w:val="TH"/>
      </w:pPr>
      <w:r w:rsidRPr="007F2FB9">
        <w:lastRenderedPageBreak/>
        <w:t>Table 1</w:t>
      </w:r>
      <w:r w:rsidRPr="007F2FB9">
        <w:rPr>
          <w:lang w:eastAsia="zh-CN"/>
        </w:rPr>
        <w:t>5.2.</w:t>
      </w:r>
      <w:r>
        <w:rPr>
          <w:rFonts w:hint="eastAsia"/>
          <w:lang w:eastAsia="zh-CN"/>
        </w:rPr>
        <w:t>9</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C41CC" w:rsidRPr="007F2FB9" w14:paraId="32E2341A"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0AF605C" w14:textId="77777777" w:rsidR="00DC41CC" w:rsidRPr="007F2FB9" w:rsidRDefault="00DC41CC" w:rsidP="005C4B9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31077E0" w14:textId="77777777" w:rsidR="00DC41CC" w:rsidRPr="007F2FB9" w:rsidRDefault="00DC41CC" w:rsidP="005C4B9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9D386AC" w14:textId="77777777" w:rsidR="00DC41CC" w:rsidRPr="007F2FB9" w:rsidRDefault="00DC41CC" w:rsidP="005C4B93">
            <w:pPr>
              <w:pStyle w:val="TAH"/>
            </w:pPr>
            <w:proofErr w:type="spellStart"/>
            <w:r w:rsidRPr="007F2FB9">
              <w:t>T</w:t>
            </w:r>
            <w:r w:rsidRPr="007F2FB9">
              <w:rPr>
                <w:vertAlign w:val="subscript"/>
              </w:rPr>
              <w:t>last</w:t>
            </w:r>
            <w:proofErr w:type="spellEnd"/>
          </w:p>
        </w:tc>
      </w:tr>
      <w:tr w:rsidR="00DC41CC" w:rsidRPr="007F2FB9" w14:paraId="5917608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AF59C18" w14:textId="77777777" w:rsidR="00DC41CC" w:rsidRPr="007F2FB9" w:rsidRDefault="00DC41CC" w:rsidP="005C4B9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2B72059C"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04DF0B0" w14:textId="77777777" w:rsidR="00DC41CC" w:rsidRPr="007F2FB9" w:rsidRDefault="00DC41CC" w:rsidP="005C4B93">
            <w:pPr>
              <w:pStyle w:val="TAC"/>
              <w:rPr>
                <w:rFonts w:eastAsia="Calibri"/>
              </w:rPr>
            </w:pPr>
            <w:r w:rsidRPr="007F2FB9">
              <w:t>168</w:t>
            </w:r>
          </w:p>
        </w:tc>
      </w:tr>
      <w:tr w:rsidR="00DC41CC" w:rsidRPr="007F2FB9" w14:paraId="5D1940C6"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70E038DF" w14:textId="77777777" w:rsidR="00DC41CC" w:rsidRPr="007F2FB9" w:rsidRDefault="00DC41CC" w:rsidP="005C4B9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4F2A491"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BA03B8C" w14:textId="77777777" w:rsidR="00DC41CC" w:rsidRPr="007F2FB9" w:rsidRDefault="00DC41CC" w:rsidP="005C4B93">
            <w:pPr>
              <w:pStyle w:val="TAC"/>
              <w:rPr>
                <w:rFonts w:eastAsia="Calibri"/>
              </w:rPr>
            </w:pPr>
            <w:r w:rsidRPr="007F2FB9">
              <w:t>176</w:t>
            </w:r>
          </w:p>
        </w:tc>
      </w:tr>
      <w:tr w:rsidR="00DC41CC" w:rsidRPr="007F2FB9" w14:paraId="6190C971"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CD6E0BF" w14:textId="77777777" w:rsidR="00DC41CC" w:rsidRPr="007F2FB9" w:rsidRDefault="00DC41CC" w:rsidP="005C4B9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4A78B9AE"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4782E31" w14:textId="77777777" w:rsidR="00DC41CC" w:rsidRPr="007F2FB9" w:rsidRDefault="00DC41CC" w:rsidP="005C4B93">
            <w:pPr>
              <w:pStyle w:val="TAC"/>
              <w:rPr>
                <w:rFonts w:eastAsia="Calibri"/>
              </w:rPr>
            </w:pPr>
            <w:r w:rsidRPr="007F2FB9">
              <w:t>180</w:t>
            </w:r>
          </w:p>
        </w:tc>
      </w:tr>
      <w:tr w:rsidR="00DC41CC" w:rsidRPr="007F2FB9" w14:paraId="4C215DE2"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0A8CE45F" w14:textId="77777777" w:rsidR="00DC41CC" w:rsidRPr="007F2FB9" w:rsidRDefault="00DC41CC" w:rsidP="005C4B9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5A21CEB3"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E03A016" w14:textId="77777777" w:rsidR="00DC41CC" w:rsidRPr="007F2FB9" w:rsidRDefault="00DC41CC" w:rsidP="005C4B93">
            <w:pPr>
              <w:pStyle w:val="TAC"/>
              <w:rPr>
                <w:rFonts w:eastAsia="Calibri"/>
              </w:rPr>
            </w:pPr>
            <w:r w:rsidRPr="007F2FB9">
              <w:t>190</w:t>
            </w:r>
          </w:p>
        </w:tc>
      </w:tr>
      <w:tr w:rsidR="00DC41CC" w:rsidRPr="007F2FB9" w14:paraId="1765120B"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371B848A" w14:textId="77777777" w:rsidR="00DC41CC" w:rsidRPr="007F2FB9" w:rsidRDefault="00DC41CC" w:rsidP="005C4B9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5B86904"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EA191D8" w14:textId="77777777" w:rsidR="00DC41CC" w:rsidRPr="007F2FB9" w:rsidRDefault="00DC41CC" w:rsidP="005C4B93">
            <w:pPr>
              <w:pStyle w:val="TAC"/>
              <w:rPr>
                <w:rFonts w:eastAsia="Calibri"/>
              </w:rPr>
            </w:pPr>
            <w:r w:rsidRPr="007F2FB9">
              <w:t>200</w:t>
            </w:r>
          </w:p>
        </w:tc>
      </w:tr>
      <w:tr w:rsidR="00DC41CC" w:rsidRPr="007F2FB9" w14:paraId="006C8C90"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1B71EC2B" w14:textId="77777777" w:rsidR="00DC41CC" w:rsidRPr="007F2FB9" w:rsidRDefault="00DC41CC" w:rsidP="005C4B9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7C7DDBA0" w14:textId="77777777" w:rsidR="00DC41CC" w:rsidRPr="007F2FB9" w:rsidRDefault="00DC41CC"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35F7733" w14:textId="77777777" w:rsidR="00DC41CC" w:rsidRPr="007F2FB9" w:rsidRDefault="00DC41CC" w:rsidP="005C4B93">
            <w:pPr>
              <w:pStyle w:val="TAC"/>
              <w:rPr>
                <w:rFonts w:eastAsia="Calibri"/>
              </w:rPr>
            </w:pPr>
            <w:r w:rsidRPr="007F2FB9">
              <w:t>240</w:t>
            </w:r>
          </w:p>
        </w:tc>
      </w:tr>
      <w:tr w:rsidR="00DC41CC" w:rsidRPr="007F2FB9" w14:paraId="686D2C11"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5F592A28" w14:textId="77777777" w:rsidR="00DC41CC" w:rsidRPr="007F2FB9" w:rsidRDefault="00DC41CC" w:rsidP="005C4B9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7AB3230F" w14:textId="77777777" w:rsidR="00DC41CC" w:rsidRPr="007F2FB9" w:rsidRDefault="00DC41CC"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554FCA5" w14:textId="77777777" w:rsidR="00DC41CC" w:rsidRPr="007F2FB9" w:rsidRDefault="00DC41CC" w:rsidP="005C4B93">
            <w:pPr>
              <w:pStyle w:val="TAC"/>
              <w:rPr>
                <w:rFonts w:eastAsia="Calibri"/>
              </w:rPr>
            </w:pPr>
            <w:r w:rsidRPr="007F2FB9">
              <w:t>320</w:t>
            </w:r>
          </w:p>
        </w:tc>
      </w:tr>
      <w:tr w:rsidR="00DC41CC" w:rsidRPr="007F2FB9" w14:paraId="253EB17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3F40781E" w14:textId="77777777" w:rsidR="00DC41CC" w:rsidRPr="007F2FB9" w:rsidRDefault="00DC41CC" w:rsidP="005C4B9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274CFEFA" w14:textId="77777777" w:rsidR="00DC41CC" w:rsidRPr="007F2FB9" w:rsidRDefault="00DC41CC" w:rsidP="005C4B9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4FDE7BC2" w14:textId="77777777" w:rsidR="00DC41CC" w:rsidRPr="007F2FB9" w:rsidRDefault="00DC41CC" w:rsidP="005C4B93">
            <w:pPr>
              <w:pStyle w:val="TAC"/>
              <w:rPr>
                <w:rFonts w:eastAsia="Calibri"/>
              </w:rPr>
            </w:pPr>
            <w:r w:rsidRPr="007F2FB9">
              <w:t>480</w:t>
            </w:r>
          </w:p>
        </w:tc>
      </w:tr>
      <w:tr w:rsidR="00DC41CC" w:rsidRPr="007F2FB9" w14:paraId="0D8A97EC"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12C1DD1" w14:textId="77777777" w:rsidR="00DC41CC" w:rsidRPr="007F2FB9" w:rsidRDefault="00DC41CC" w:rsidP="005C4B9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4480BC1C" w14:textId="77777777" w:rsidR="00DC41CC" w:rsidRPr="007F2FB9" w:rsidRDefault="00DC41CC" w:rsidP="005C4B9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19BD4847" w14:textId="77777777" w:rsidR="00DC41CC" w:rsidRPr="007F2FB9" w:rsidRDefault="00DC41CC" w:rsidP="005C4B93">
            <w:pPr>
              <w:pStyle w:val="TAC"/>
              <w:rPr>
                <w:rFonts w:eastAsia="Calibri"/>
              </w:rPr>
            </w:pPr>
            <w:r w:rsidRPr="007F2FB9">
              <w:t>800</w:t>
            </w:r>
          </w:p>
        </w:tc>
      </w:tr>
      <w:tr w:rsidR="00DC41CC" w:rsidRPr="007F2FB9" w14:paraId="6F6FC16D"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18F30131" w14:textId="77777777" w:rsidR="00DC41CC" w:rsidRPr="007F2FB9" w:rsidRDefault="00DC41CC" w:rsidP="005C4B9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D818114" w14:textId="77777777" w:rsidR="00DC41CC" w:rsidRPr="007F2FB9" w:rsidRDefault="00DC41CC" w:rsidP="005C4B9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2C41B2A9" w14:textId="77777777" w:rsidR="00DC41CC" w:rsidRPr="007F2FB9" w:rsidRDefault="00DC41CC" w:rsidP="005C4B93">
            <w:pPr>
              <w:pStyle w:val="TAC"/>
              <w:rPr>
                <w:rFonts w:eastAsia="Calibri"/>
              </w:rPr>
            </w:pPr>
            <w:r w:rsidRPr="007F2FB9">
              <w:t>1440</w:t>
            </w:r>
          </w:p>
        </w:tc>
      </w:tr>
    </w:tbl>
    <w:p w14:paraId="2D5C701B" w14:textId="77777777" w:rsidR="00DC41CC" w:rsidRPr="007F2FB9" w:rsidRDefault="00DC41CC" w:rsidP="00DC41CC">
      <w:pPr>
        <w:rPr>
          <w:lang w:eastAsia="zh-CN"/>
        </w:rPr>
      </w:pPr>
    </w:p>
    <w:p w14:paraId="0FF69565" w14:textId="055C6C84" w:rsidR="00CA5E04" w:rsidRPr="00DC41CC" w:rsidRDefault="00DC41CC" w:rsidP="00DC41CC">
      <w:pPr>
        <w:rPr>
          <w:lang w:eastAsia="zh-CN"/>
        </w:rPr>
      </w:pPr>
      <w:r w:rsidRPr="007F2FB9">
        <w:t>The rate of successful tests during repeated tests shall be at least 90% with a confidence level of 95%.</w:t>
      </w:r>
    </w:p>
    <w:sectPr w:rsidR="00CA5E04" w:rsidRPr="00DC41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E25C9" w14:textId="77777777" w:rsidR="00175488" w:rsidRDefault="00175488">
      <w:r>
        <w:separator/>
      </w:r>
    </w:p>
  </w:endnote>
  <w:endnote w:type="continuationSeparator" w:id="0">
    <w:p w14:paraId="3C0AA0C6" w14:textId="77777777" w:rsidR="00175488" w:rsidRDefault="0017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B5085" w14:textId="77777777" w:rsidR="00175488" w:rsidRDefault="00175488">
      <w:r>
        <w:separator/>
      </w:r>
    </w:p>
  </w:footnote>
  <w:footnote w:type="continuationSeparator" w:id="0">
    <w:p w14:paraId="629E5183" w14:textId="77777777" w:rsidR="00175488" w:rsidRDefault="00175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837"/>
    <w:rsid w:val="00070E09"/>
    <w:rsid w:val="00080754"/>
    <w:rsid w:val="000A4B39"/>
    <w:rsid w:val="000A6394"/>
    <w:rsid w:val="000B7FED"/>
    <w:rsid w:val="000C038A"/>
    <w:rsid w:val="000C6598"/>
    <w:rsid w:val="000D44B3"/>
    <w:rsid w:val="0013593B"/>
    <w:rsid w:val="00145D43"/>
    <w:rsid w:val="00173226"/>
    <w:rsid w:val="00175488"/>
    <w:rsid w:val="00192C46"/>
    <w:rsid w:val="001A08B3"/>
    <w:rsid w:val="001A7B60"/>
    <w:rsid w:val="001B52F0"/>
    <w:rsid w:val="001B7A65"/>
    <w:rsid w:val="001E41F3"/>
    <w:rsid w:val="00236E2B"/>
    <w:rsid w:val="00253367"/>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242F1"/>
    <w:rsid w:val="00494484"/>
    <w:rsid w:val="004B75B7"/>
    <w:rsid w:val="005141D9"/>
    <w:rsid w:val="0051580D"/>
    <w:rsid w:val="00547111"/>
    <w:rsid w:val="00553137"/>
    <w:rsid w:val="00554B37"/>
    <w:rsid w:val="00592D74"/>
    <w:rsid w:val="005E2C44"/>
    <w:rsid w:val="00601269"/>
    <w:rsid w:val="00621188"/>
    <w:rsid w:val="006257ED"/>
    <w:rsid w:val="00653DE4"/>
    <w:rsid w:val="00665C47"/>
    <w:rsid w:val="00695808"/>
    <w:rsid w:val="006B46FB"/>
    <w:rsid w:val="006E21FB"/>
    <w:rsid w:val="0075665B"/>
    <w:rsid w:val="0078162F"/>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148DE"/>
    <w:rsid w:val="00923229"/>
    <w:rsid w:val="00933D6D"/>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67B97"/>
    <w:rsid w:val="00B968C8"/>
    <w:rsid w:val="00BA1AAB"/>
    <w:rsid w:val="00BA3EC5"/>
    <w:rsid w:val="00BA51D9"/>
    <w:rsid w:val="00BB5DFC"/>
    <w:rsid w:val="00BD279D"/>
    <w:rsid w:val="00BD6BB8"/>
    <w:rsid w:val="00C205B9"/>
    <w:rsid w:val="00C43E0F"/>
    <w:rsid w:val="00C66BA2"/>
    <w:rsid w:val="00C870F6"/>
    <w:rsid w:val="00C91EA5"/>
    <w:rsid w:val="00C95985"/>
    <w:rsid w:val="00CA5E04"/>
    <w:rsid w:val="00CC0AEA"/>
    <w:rsid w:val="00CC5026"/>
    <w:rsid w:val="00CC68D0"/>
    <w:rsid w:val="00D03F9A"/>
    <w:rsid w:val="00D06D51"/>
    <w:rsid w:val="00D24991"/>
    <w:rsid w:val="00D50255"/>
    <w:rsid w:val="00D6583A"/>
    <w:rsid w:val="00D66520"/>
    <w:rsid w:val="00D84AE9"/>
    <w:rsid w:val="00D9124E"/>
    <w:rsid w:val="00DC41CC"/>
    <w:rsid w:val="00DE34CF"/>
    <w:rsid w:val="00E0107F"/>
    <w:rsid w:val="00E13F3D"/>
    <w:rsid w:val="00E14A13"/>
    <w:rsid w:val="00E34898"/>
    <w:rsid w:val="00E70892"/>
    <w:rsid w:val="00EB09B7"/>
    <w:rsid w:val="00EC2709"/>
    <w:rsid w:val="00EE7D7C"/>
    <w:rsid w:val="00EF124A"/>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36CAC-0301-43E6-8221-11D037A1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5960</Words>
  <Characters>33974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2024-05-16T02:15:00Z</dcterms:created>
  <dcterms:modified xsi:type="dcterms:W3CDTF">2024-05-23T01:06:00Z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